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D5B58" w14:textId="77777777" w:rsidR="00452E70" w:rsidRDefault="00D34D73">
      <w:pPr>
        <w:pStyle w:val="Otsikko1"/>
      </w:pPr>
      <w:bookmarkStart w:id="0" w:name="_Toc153438814"/>
      <w:r>
        <w:t>Sanomat</w:t>
      </w:r>
      <w:bookmarkEnd w:id="0"/>
    </w:p>
    <w:p w14:paraId="34160793" w14:textId="77777777" w:rsidR="00452E70" w:rsidRDefault="00452E70">
      <w:pPr>
        <w:pStyle w:val="Leipteksti"/>
        <w:rPr>
          <w:b/>
          <w:sz w:val="24"/>
        </w:rPr>
      </w:pPr>
    </w:p>
    <w:p w14:paraId="4C2D6C9E" w14:textId="77777777" w:rsidR="00452E70" w:rsidRDefault="00452E70">
      <w:pPr>
        <w:pStyle w:val="Leipteksti"/>
        <w:rPr>
          <w:b/>
          <w:sz w:val="24"/>
        </w:rPr>
      </w:pPr>
    </w:p>
    <w:p w14:paraId="05ACB78D" w14:textId="77777777" w:rsidR="00452E70" w:rsidRDefault="00452E70">
      <w:pPr>
        <w:pStyle w:val="Leipteksti"/>
        <w:rPr>
          <w:b/>
          <w:sz w:val="24"/>
        </w:rPr>
      </w:pPr>
    </w:p>
    <w:p w14:paraId="4E0A6102" w14:textId="77777777" w:rsidR="00452E70" w:rsidRDefault="00452E70">
      <w:pPr>
        <w:pStyle w:val="Leipteksti"/>
        <w:rPr>
          <w:b/>
          <w:sz w:val="24"/>
        </w:rPr>
      </w:pPr>
    </w:p>
    <w:p w14:paraId="7F3859D2" w14:textId="77777777" w:rsidR="00452E70" w:rsidRDefault="00452E70">
      <w:pPr>
        <w:pStyle w:val="Leipteksti"/>
        <w:rPr>
          <w:b/>
          <w:sz w:val="24"/>
        </w:rPr>
      </w:pPr>
    </w:p>
    <w:p w14:paraId="2FDAD429" w14:textId="77777777" w:rsidR="00452E70" w:rsidRDefault="00452E70">
      <w:pPr>
        <w:pStyle w:val="Leipteksti"/>
        <w:rPr>
          <w:b/>
          <w:sz w:val="24"/>
        </w:rPr>
      </w:pPr>
    </w:p>
    <w:p w14:paraId="790A00EF" w14:textId="77777777" w:rsidR="00452E70" w:rsidRDefault="00452E70">
      <w:pPr>
        <w:pStyle w:val="Leipteksti"/>
        <w:rPr>
          <w:b/>
          <w:sz w:val="24"/>
        </w:rPr>
      </w:pPr>
    </w:p>
    <w:p w14:paraId="0FD2BB13" w14:textId="77777777" w:rsidR="00452E70" w:rsidRDefault="00452E70">
      <w:pPr>
        <w:pStyle w:val="Leipteksti"/>
        <w:rPr>
          <w:b/>
          <w:sz w:val="24"/>
        </w:rPr>
      </w:pPr>
    </w:p>
    <w:p w14:paraId="225F9142" w14:textId="77777777" w:rsidR="00452E70" w:rsidRDefault="00452E70">
      <w:pPr>
        <w:pStyle w:val="Leipteksti"/>
        <w:rPr>
          <w:b/>
          <w:sz w:val="24"/>
        </w:rPr>
      </w:pPr>
    </w:p>
    <w:p w14:paraId="47546426" w14:textId="77777777" w:rsidR="00452E70" w:rsidRDefault="00452E70">
      <w:pPr>
        <w:pStyle w:val="Leipteksti"/>
        <w:rPr>
          <w:b/>
          <w:sz w:val="24"/>
        </w:rPr>
      </w:pPr>
    </w:p>
    <w:p w14:paraId="0B92D11C" w14:textId="77777777" w:rsidR="00452E70" w:rsidRDefault="00452E70">
      <w:pPr>
        <w:pStyle w:val="Leipteksti"/>
        <w:rPr>
          <w:b/>
          <w:sz w:val="24"/>
        </w:rPr>
      </w:pPr>
    </w:p>
    <w:p w14:paraId="1A6CE7B5" w14:textId="77777777" w:rsidR="00452E70" w:rsidRDefault="00452E70">
      <w:pPr>
        <w:pStyle w:val="Leipteksti"/>
        <w:rPr>
          <w:b/>
          <w:sz w:val="24"/>
        </w:rPr>
      </w:pPr>
    </w:p>
    <w:p w14:paraId="5F01B7A2" w14:textId="77777777" w:rsidR="00452E70" w:rsidRDefault="00452E70">
      <w:pPr>
        <w:pStyle w:val="Leipteksti"/>
        <w:rPr>
          <w:b/>
          <w:sz w:val="24"/>
        </w:rPr>
      </w:pPr>
    </w:p>
    <w:p w14:paraId="5FEEBA7C" w14:textId="77777777" w:rsidR="00452E70" w:rsidRDefault="00452E70">
      <w:pPr>
        <w:pStyle w:val="Leipteksti"/>
        <w:rPr>
          <w:b/>
          <w:sz w:val="24"/>
        </w:rPr>
      </w:pPr>
    </w:p>
    <w:p w14:paraId="647511D1" w14:textId="77777777" w:rsidR="00452E70" w:rsidRDefault="00452E70">
      <w:pPr>
        <w:pStyle w:val="Leipteksti"/>
        <w:rPr>
          <w:b/>
          <w:sz w:val="24"/>
        </w:rPr>
      </w:pPr>
    </w:p>
    <w:p w14:paraId="7A3978E8" w14:textId="77777777" w:rsidR="00452E70" w:rsidRDefault="00452E70">
      <w:pPr>
        <w:pStyle w:val="Leipteksti"/>
        <w:rPr>
          <w:b/>
          <w:sz w:val="24"/>
        </w:rPr>
      </w:pPr>
    </w:p>
    <w:p w14:paraId="09E05166" w14:textId="77777777" w:rsidR="00452E70" w:rsidDel="00D0723E" w:rsidRDefault="00452E70">
      <w:pPr>
        <w:pStyle w:val="Leipteksti"/>
        <w:rPr>
          <w:del w:id="1" w:author="Oiva Moisio" w:date="2026-04-07T09:52:00Z" w16du:dateUtc="2026-04-07T06:52:00Z"/>
          <w:b/>
          <w:sz w:val="24"/>
        </w:rPr>
      </w:pPr>
    </w:p>
    <w:p w14:paraId="7D9F65EE" w14:textId="77777777" w:rsidR="00452E70" w:rsidDel="00D0723E" w:rsidRDefault="00452E70">
      <w:pPr>
        <w:pStyle w:val="Leipteksti"/>
        <w:rPr>
          <w:del w:id="2" w:author="Oiva Moisio" w:date="2026-04-07T09:52:00Z" w16du:dateUtc="2026-04-07T06:52:00Z"/>
          <w:b/>
          <w:sz w:val="24"/>
        </w:rPr>
      </w:pPr>
    </w:p>
    <w:p w14:paraId="602BF60D" w14:textId="77777777" w:rsidR="00452E70" w:rsidRDefault="00452E70">
      <w:pPr>
        <w:pStyle w:val="Leipteksti"/>
        <w:rPr>
          <w:b/>
          <w:sz w:val="24"/>
        </w:rPr>
      </w:pPr>
    </w:p>
    <w:tbl>
      <w:tblPr>
        <w:tblW w:w="9610" w:type="dxa"/>
        <w:tblLayout w:type="fixed"/>
        <w:tblCellMar>
          <w:left w:w="70" w:type="dxa"/>
          <w:right w:w="70" w:type="dxa"/>
        </w:tblCellMar>
        <w:tblLook w:val="0000" w:firstRow="0" w:lastRow="0" w:firstColumn="0" w:lastColumn="0" w:noHBand="0" w:noVBand="0"/>
      </w:tblPr>
      <w:tblGrid>
        <w:gridCol w:w="1330"/>
        <w:gridCol w:w="900"/>
        <w:gridCol w:w="3060"/>
        <w:gridCol w:w="4320"/>
      </w:tblGrid>
      <w:tr w:rsidR="00452E70" w14:paraId="6DA508FF" w14:textId="77777777" w:rsidTr="00CE6583">
        <w:tc>
          <w:tcPr>
            <w:tcW w:w="1330" w:type="dxa"/>
          </w:tcPr>
          <w:p w14:paraId="714C9CCE" w14:textId="77777777" w:rsidR="00452E70" w:rsidRDefault="00D34D73">
            <w:pPr>
              <w:pStyle w:val="Leipteksti"/>
              <w:rPr>
                <w:b/>
                <w:sz w:val="24"/>
              </w:rPr>
            </w:pPr>
            <w:proofErr w:type="spellStart"/>
            <w:r>
              <w:rPr>
                <w:b/>
                <w:sz w:val="24"/>
              </w:rPr>
              <w:t>Pvm</w:t>
            </w:r>
            <w:proofErr w:type="spellEnd"/>
          </w:p>
        </w:tc>
        <w:tc>
          <w:tcPr>
            <w:tcW w:w="900" w:type="dxa"/>
          </w:tcPr>
          <w:p w14:paraId="23287DDA" w14:textId="77777777" w:rsidR="00452E70" w:rsidRDefault="00D34D73">
            <w:pPr>
              <w:pStyle w:val="Leipteksti"/>
              <w:rPr>
                <w:b/>
                <w:sz w:val="24"/>
              </w:rPr>
            </w:pPr>
            <w:proofErr w:type="spellStart"/>
            <w:r>
              <w:rPr>
                <w:b/>
                <w:sz w:val="24"/>
              </w:rPr>
              <w:t>Versio</w:t>
            </w:r>
            <w:proofErr w:type="spellEnd"/>
          </w:p>
        </w:tc>
        <w:tc>
          <w:tcPr>
            <w:tcW w:w="3060" w:type="dxa"/>
          </w:tcPr>
          <w:p w14:paraId="6370E724" w14:textId="77777777" w:rsidR="00452E70" w:rsidRDefault="00D34D73">
            <w:pPr>
              <w:pStyle w:val="Leipteksti"/>
              <w:rPr>
                <w:b/>
                <w:sz w:val="24"/>
              </w:rPr>
            </w:pPr>
            <w:proofErr w:type="spellStart"/>
            <w:r>
              <w:rPr>
                <w:b/>
                <w:sz w:val="24"/>
              </w:rPr>
              <w:t>Tekijät</w:t>
            </w:r>
            <w:proofErr w:type="spellEnd"/>
          </w:p>
        </w:tc>
        <w:tc>
          <w:tcPr>
            <w:tcW w:w="4320" w:type="dxa"/>
          </w:tcPr>
          <w:p w14:paraId="7D602CD6" w14:textId="77777777" w:rsidR="00452E70" w:rsidRDefault="00D34D73">
            <w:pPr>
              <w:pStyle w:val="Leipteksti"/>
              <w:rPr>
                <w:b/>
                <w:sz w:val="24"/>
              </w:rPr>
            </w:pPr>
            <w:proofErr w:type="spellStart"/>
            <w:r>
              <w:rPr>
                <w:b/>
                <w:sz w:val="24"/>
              </w:rPr>
              <w:t>Kommentit</w:t>
            </w:r>
            <w:proofErr w:type="spellEnd"/>
          </w:p>
        </w:tc>
      </w:tr>
      <w:tr w:rsidR="00452E70" w14:paraId="762595F6" w14:textId="77777777" w:rsidTr="00CE6583">
        <w:tc>
          <w:tcPr>
            <w:tcW w:w="1330" w:type="dxa"/>
          </w:tcPr>
          <w:p w14:paraId="6F571732" w14:textId="77777777" w:rsidR="00452E70" w:rsidRDefault="00D34D73">
            <w:pPr>
              <w:pStyle w:val="Leipteksti"/>
            </w:pPr>
            <w:r>
              <w:t>29.4.1997</w:t>
            </w:r>
          </w:p>
        </w:tc>
        <w:tc>
          <w:tcPr>
            <w:tcW w:w="900" w:type="dxa"/>
          </w:tcPr>
          <w:p w14:paraId="7B21BD0A" w14:textId="77777777" w:rsidR="00452E70" w:rsidRDefault="00D34D73">
            <w:pPr>
              <w:pStyle w:val="Leipteksti"/>
            </w:pPr>
            <w:r>
              <w:t>1.0</w:t>
            </w:r>
          </w:p>
        </w:tc>
        <w:tc>
          <w:tcPr>
            <w:tcW w:w="3060" w:type="dxa"/>
          </w:tcPr>
          <w:p w14:paraId="585E2DC7" w14:textId="77777777" w:rsidR="00452E70" w:rsidRPr="00D34D73" w:rsidRDefault="00D34D73">
            <w:pPr>
              <w:pStyle w:val="Leipteksti"/>
              <w:rPr>
                <w:lang w:val="fi-FI"/>
              </w:rPr>
            </w:pPr>
            <w:r w:rsidRPr="00D34D73">
              <w:rPr>
                <w:lang w:val="fi-FI"/>
              </w:rPr>
              <w:t xml:space="preserve">Yleiset </w:t>
            </w:r>
            <w:proofErr w:type="gramStart"/>
            <w:r w:rsidRPr="00D34D73">
              <w:rPr>
                <w:lang w:val="fi-FI"/>
              </w:rPr>
              <w:t>kyselyt,  Potilashallinnon</w:t>
            </w:r>
            <w:proofErr w:type="gramEnd"/>
            <w:r w:rsidRPr="00D34D73">
              <w:rPr>
                <w:lang w:val="fi-FI"/>
              </w:rPr>
              <w:t xml:space="preserve"> perussanomat:</w:t>
            </w:r>
            <w:r w:rsidRPr="00D34D73">
              <w:rPr>
                <w:lang w:val="fi-FI"/>
              </w:rPr>
              <w:br/>
              <w:t>Timo Tarhonen, Tietotarha Oy</w:t>
            </w:r>
          </w:p>
          <w:p w14:paraId="300F22F4" w14:textId="77777777" w:rsidR="00452E70" w:rsidRPr="00D34D73" w:rsidRDefault="00D34D73">
            <w:pPr>
              <w:pStyle w:val="Leipteksti"/>
              <w:rPr>
                <w:lang w:val="fi-FI"/>
              </w:rPr>
            </w:pPr>
            <w:proofErr w:type="gramStart"/>
            <w:r w:rsidRPr="00D34D73">
              <w:rPr>
                <w:lang w:val="fi-FI"/>
              </w:rPr>
              <w:t>Tilaukset :</w:t>
            </w:r>
            <w:proofErr w:type="gramEnd"/>
            <w:r w:rsidRPr="00D34D73">
              <w:rPr>
                <w:lang w:val="fi-FI"/>
              </w:rPr>
              <w:br/>
              <w:t xml:space="preserve">Timo Pessi, </w:t>
            </w:r>
            <w:proofErr w:type="spellStart"/>
            <w:r w:rsidRPr="00D34D73">
              <w:rPr>
                <w:lang w:val="fi-FI"/>
              </w:rPr>
              <w:t>Datawell</w:t>
            </w:r>
            <w:proofErr w:type="spellEnd"/>
            <w:r w:rsidRPr="00D34D73">
              <w:rPr>
                <w:lang w:val="fi-FI"/>
              </w:rPr>
              <w:t xml:space="preserve"> Oy</w:t>
            </w:r>
          </w:p>
          <w:p w14:paraId="4FBCC78D" w14:textId="77777777" w:rsidR="00452E70" w:rsidRPr="00D34D73" w:rsidRDefault="00D34D73">
            <w:pPr>
              <w:pStyle w:val="Leipteksti"/>
              <w:rPr>
                <w:lang w:val="fi-FI"/>
              </w:rPr>
            </w:pPr>
            <w:proofErr w:type="gramStart"/>
            <w:r w:rsidRPr="00D34D73">
              <w:rPr>
                <w:lang w:val="fi-FI"/>
              </w:rPr>
              <w:t>Tutkimusvastaukset :</w:t>
            </w:r>
            <w:proofErr w:type="gramEnd"/>
            <w:r w:rsidRPr="00D34D73">
              <w:rPr>
                <w:lang w:val="fi-FI"/>
              </w:rPr>
              <w:tab/>
            </w:r>
            <w:r w:rsidRPr="00D34D73">
              <w:rPr>
                <w:lang w:val="fi-FI"/>
              </w:rPr>
              <w:br/>
              <w:t xml:space="preserve">Reijo Mäkinen, </w:t>
            </w:r>
            <w:proofErr w:type="spellStart"/>
            <w:r w:rsidRPr="00D34D73">
              <w:rPr>
                <w:lang w:val="fi-FI"/>
              </w:rPr>
              <w:t>Promed</w:t>
            </w:r>
            <w:proofErr w:type="spellEnd"/>
            <w:r w:rsidRPr="00D34D73">
              <w:rPr>
                <w:lang w:val="fi-FI"/>
              </w:rPr>
              <w:t xml:space="preserve"> Team Oy</w:t>
            </w:r>
          </w:p>
        </w:tc>
        <w:tc>
          <w:tcPr>
            <w:tcW w:w="4320" w:type="dxa"/>
          </w:tcPr>
          <w:p w14:paraId="18404F0E" w14:textId="77777777" w:rsidR="00452E70" w:rsidRDefault="00D34D73">
            <w:pPr>
              <w:pStyle w:val="Leipteksti"/>
            </w:pPr>
            <w:proofErr w:type="spellStart"/>
            <w:r>
              <w:t>Paikallistamistyön</w:t>
            </w:r>
            <w:proofErr w:type="spellEnd"/>
            <w:r>
              <w:t xml:space="preserve"> </w:t>
            </w:r>
            <w:proofErr w:type="spellStart"/>
            <w:r>
              <w:t>perusversio</w:t>
            </w:r>
            <w:proofErr w:type="spellEnd"/>
          </w:p>
        </w:tc>
      </w:tr>
      <w:tr w:rsidR="00452E70" w14:paraId="1E5D428C" w14:textId="77777777" w:rsidTr="00CE6583">
        <w:tc>
          <w:tcPr>
            <w:tcW w:w="1330" w:type="dxa"/>
          </w:tcPr>
          <w:p w14:paraId="1AF70252" w14:textId="77777777" w:rsidR="00452E70" w:rsidRDefault="00D34D73">
            <w:pPr>
              <w:pStyle w:val="Leipteksti"/>
            </w:pPr>
            <w:r>
              <w:t>31.8.1998</w:t>
            </w:r>
          </w:p>
        </w:tc>
        <w:tc>
          <w:tcPr>
            <w:tcW w:w="900" w:type="dxa"/>
          </w:tcPr>
          <w:p w14:paraId="1120B253" w14:textId="77777777" w:rsidR="00452E70" w:rsidRDefault="00D34D73">
            <w:pPr>
              <w:pStyle w:val="Leipteksti"/>
            </w:pPr>
            <w:r>
              <w:t>1.1</w:t>
            </w:r>
          </w:p>
        </w:tc>
        <w:tc>
          <w:tcPr>
            <w:tcW w:w="3060" w:type="dxa"/>
          </w:tcPr>
          <w:p w14:paraId="2E65C5E9" w14:textId="77777777" w:rsidR="00452E70" w:rsidRPr="00D34D73" w:rsidRDefault="00D34D73">
            <w:pPr>
              <w:pStyle w:val="Leipteksti"/>
              <w:rPr>
                <w:lang w:val="fi-FI"/>
              </w:rPr>
            </w:pPr>
            <w:r w:rsidRPr="00D34D73">
              <w:rPr>
                <w:lang w:val="fi-FI"/>
              </w:rPr>
              <w:t>Timo Tarhonen, Tietotarha Oy</w:t>
            </w:r>
            <w:r w:rsidRPr="00D34D73">
              <w:rPr>
                <w:lang w:val="fi-FI"/>
              </w:rPr>
              <w:br/>
              <w:t xml:space="preserve">Timo Pessi, </w:t>
            </w:r>
            <w:proofErr w:type="spellStart"/>
            <w:r w:rsidRPr="00D34D73">
              <w:rPr>
                <w:lang w:val="fi-FI"/>
              </w:rPr>
              <w:t>Datawell</w:t>
            </w:r>
            <w:proofErr w:type="spellEnd"/>
            <w:r w:rsidRPr="00D34D73">
              <w:rPr>
                <w:lang w:val="fi-FI"/>
              </w:rPr>
              <w:t xml:space="preserve"> Oy</w:t>
            </w:r>
          </w:p>
        </w:tc>
        <w:tc>
          <w:tcPr>
            <w:tcW w:w="4320" w:type="dxa"/>
          </w:tcPr>
          <w:p w14:paraId="1166587C" w14:textId="77777777" w:rsidR="00452E70" w:rsidRDefault="00D34D73">
            <w:pPr>
              <w:pStyle w:val="Leipteksti"/>
            </w:pPr>
            <w:proofErr w:type="spellStart"/>
            <w:r>
              <w:t>Korjattu</w:t>
            </w:r>
            <w:proofErr w:type="spellEnd"/>
            <w:r>
              <w:t xml:space="preserve"> </w:t>
            </w:r>
            <w:proofErr w:type="spellStart"/>
            <w:r>
              <w:t>perusversiossa</w:t>
            </w:r>
            <w:proofErr w:type="spellEnd"/>
            <w:r>
              <w:t xml:space="preserve"> </w:t>
            </w:r>
            <w:proofErr w:type="spellStart"/>
            <w:r>
              <w:t>olleita</w:t>
            </w:r>
            <w:proofErr w:type="spellEnd"/>
            <w:r>
              <w:t xml:space="preserve"> </w:t>
            </w:r>
            <w:proofErr w:type="spellStart"/>
            <w:r>
              <w:t>virheitä</w:t>
            </w:r>
            <w:proofErr w:type="spellEnd"/>
          </w:p>
        </w:tc>
      </w:tr>
      <w:tr w:rsidR="00D34D73" w:rsidRPr="00BF0CA4" w14:paraId="36E95D44" w14:textId="77777777" w:rsidTr="00CE6583">
        <w:tc>
          <w:tcPr>
            <w:tcW w:w="1330" w:type="dxa"/>
          </w:tcPr>
          <w:p w14:paraId="4C8DFA02" w14:textId="1CC44EE2" w:rsidR="00D34D73" w:rsidRDefault="00D34D73">
            <w:pPr>
              <w:pStyle w:val="Leipteksti"/>
            </w:pPr>
            <w:r>
              <w:t>1.3.2024</w:t>
            </w:r>
          </w:p>
        </w:tc>
        <w:tc>
          <w:tcPr>
            <w:tcW w:w="900" w:type="dxa"/>
          </w:tcPr>
          <w:p w14:paraId="7DBCFF45" w14:textId="65699542" w:rsidR="00D34D73" w:rsidRDefault="00D34D73">
            <w:pPr>
              <w:pStyle w:val="Leipteksti"/>
            </w:pPr>
            <w:r>
              <w:t>1.2</w:t>
            </w:r>
          </w:p>
        </w:tc>
        <w:tc>
          <w:tcPr>
            <w:tcW w:w="3060" w:type="dxa"/>
          </w:tcPr>
          <w:p w14:paraId="5699E8CF" w14:textId="38BF0292" w:rsidR="00D34D73" w:rsidRPr="00D34D73" w:rsidRDefault="00D34D73">
            <w:pPr>
              <w:pStyle w:val="Leipteksti"/>
              <w:rPr>
                <w:lang w:val="fi-FI"/>
              </w:rPr>
            </w:pPr>
            <w:r>
              <w:rPr>
                <w:lang w:val="fi-FI"/>
              </w:rPr>
              <w:t xml:space="preserve">Oiva Moisio, </w:t>
            </w:r>
            <w:proofErr w:type="spellStart"/>
            <w:r>
              <w:rPr>
                <w:lang w:val="fi-FI"/>
              </w:rPr>
              <w:t>Atostek</w:t>
            </w:r>
            <w:proofErr w:type="spellEnd"/>
            <w:r>
              <w:rPr>
                <w:lang w:val="fi-FI"/>
              </w:rPr>
              <w:t xml:space="preserve"> Oy</w:t>
            </w:r>
          </w:p>
        </w:tc>
        <w:tc>
          <w:tcPr>
            <w:tcW w:w="4320" w:type="dxa"/>
          </w:tcPr>
          <w:p w14:paraId="69853905" w14:textId="3CC8DFC6" w:rsidR="00D34D73" w:rsidRPr="00CE6583" w:rsidRDefault="00D34D73">
            <w:pPr>
              <w:pStyle w:val="Leipteksti"/>
              <w:rPr>
                <w:lang w:val="fi-FI"/>
              </w:rPr>
            </w:pPr>
            <w:r w:rsidRPr="00CE6583">
              <w:rPr>
                <w:lang w:val="fi-FI"/>
              </w:rPr>
              <w:t>Korjattu peru</w:t>
            </w:r>
            <w:r w:rsidR="0053339D">
              <w:rPr>
                <w:lang w:val="fi-FI"/>
              </w:rPr>
              <w:t>s</w:t>
            </w:r>
            <w:r w:rsidRPr="00CE6583">
              <w:rPr>
                <w:lang w:val="fi-FI"/>
              </w:rPr>
              <w:t>versiossa olleita virheitä A</w:t>
            </w:r>
            <w:r>
              <w:rPr>
                <w:lang w:val="fi-FI"/>
              </w:rPr>
              <w:t>DT-sanomissa</w:t>
            </w:r>
          </w:p>
        </w:tc>
      </w:tr>
      <w:tr w:rsidR="00D0723E" w:rsidRPr="00BF0CA4" w14:paraId="1F668FBE" w14:textId="77777777" w:rsidTr="00CE6583">
        <w:trPr>
          <w:ins w:id="3" w:author="Oiva Moisio" w:date="2026-04-07T09:52:00Z"/>
        </w:trPr>
        <w:tc>
          <w:tcPr>
            <w:tcW w:w="1330" w:type="dxa"/>
          </w:tcPr>
          <w:p w14:paraId="382C7A4B" w14:textId="730650F5" w:rsidR="00D0723E" w:rsidRDefault="00D0723E">
            <w:pPr>
              <w:pStyle w:val="Leipteksti"/>
              <w:rPr>
                <w:ins w:id="4" w:author="Oiva Moisio" w:date="2026-04-07T09:52:00Z" w16du:dateUtc="2026-04-07T06:52:00Z"/>
              </w:rPr>
            </w:pPr>
            <w:ins w:id="5" w:author="Oiva Moisio" w:date="2026-04-07T09:52:00Z" w16du:dateUtc="2026-04-07T06:52:00Z">
              <w:r>
                <w:t>7.4.2026</w:t>
              </w:r>
            </w:ins>
          </w:p>
        </w:tc>
        <w:tc>
          <w:tcPr>
            <w:tcW w:w="900" w:type="dxa"/>
          </w:tcPr>
          <w:p w14:paraId="1D5C59CD" w14:textId="23C4F291" w:rsidR="00D0723E" w:rsidRDefault="00D0723E">
            <w:pPr>
              <w:pStyle w:val="Leipteksti"/>
              <w:rPr>
                <w:ins w:id="6" w:author="Oiva Moisio" w:date="2026-04-07T09:52:00Z" w16du:dateUtc="2026-04-07T06:52:00Z"/>
              </w:rPr>
            </w:pPr>
            <w:ins w:id="7" w:author="Oiva Moisio" w:date="2026-04-07T09:52:00Z" w16du:dateUtc="2026-04-07T06:52:00Z">
              <w:r>
                <w:t>1.3</w:t>
              </w:r>
            </w:ins>
          </w:p>
        </w:tc>
        <w:tc>
          <w:tcPr>
            <w:tcW w:w="3060" w:type="dxa"/>
          </w:tcPr>
          <w:p w14:paraId="7AEDDD0B" w14:textId="0F4453EE" w:rsidR="00D0723E" w:rsidRDefault="00D0723E">
            <w:pPr>
              <w:pStyle w:val="Leipteksti"/>
              <w:rPr>
                <w:ins w:id="8" w:author="Oiva Moisio" w:date="2026-04-07T09:52:00Z" w16du:dateUtc="2026-04-07T06:52:00Z"/>
                <w:lang w:val="fi-FI"/>
              </w:rPr>
            </w:pPr>
            <w:ins w:id="9" w:author="Oiva Moisio" w:date="2026-04-07T09:52:00Z" w16du:dateUtc="2026-04-07T06:52:00Z">
              <w:r>
                <w:rPr>
                  <w:lang w:val="fi-FI"/>
                </w:rPr>
                <w:t xml:space="preserve">Oiva Moisio, </w:t>
              </w:r>
              <w:proofErr w:type="spellStart"/>
              <w:r>
                <w:rPr>
                  <w:lang w:val="fi-FI"/>
                </w:rPr>
                <w:t>Atostek</w:t>
              </w:r>
              <w:proofErr w:type="spellEnd"/>
              <w:r>
                <w:rPr>
                  <w:lang w:val="fi-FI"/>
                </w:rPr>
                <w:t xml:space="preserve"> Oy</w:t>
              </w:r>
            </w:ins>
          </w:p>
        </w:tc>
        <w:tc>
          <w:tcPr>
            <w:tcW w:w="4320" w:type="dxa"/>
          </w:tcPr>
          <w:p w14:paraId="1245EB75" w14:textId="6577F5F8" w:rsidR="00D0723E" w:rsidRPr="00CE6583" w:rsidRDefault="00D0723E">
            <w:pPr>
              <w:pStyle w:val="Leipteksti"/>
              <w:rPr>
                <w:ins w:id="10" w:author="Oiva Moisio" w:date="2026-04-07T09:52:00Z" w16du:dateUtc="2026-04-07T06:52:00Z"/>
                <w:lang w:val="fi-FI"/>
              </w:rPr>
            </w:pPr>
            <w:ins w:id="11" w:author="Oiva Moisio" w:date="2026-04-07T09:53:00Z" w16du:dateUtc="2026-04-07T06:53:00Z">
              <w:r>
                <w:rPr>
                  <w:lang w:val="fi-FI"/>
                </w:rPr>
                <w:t>Lisätty tarkennuksia A28, A29 ja A31 kuvauksiin.</w:t>
              </w:r>
            </w:ins>
          </w:p>
        </w:tc>
      </w:tr>
    </w:tbl>
    <w:p w14:paraId="30297981" w14:textId="328DC52E" w:rsidR="00452E70" w:rsidRPr="00D34D73" w:rsidRDefault="00452E70">
      <w:pPr>
        <w:pStyle w:val="Leipteksti"/>
        <w:rPr>
          <w:lang w:val="fi-FI"/>
        </w:rPr>
        <w:sectPr w:rsidR="00452E70" w:rsidRPr="00D34D73">
          <w:type w:val="continuous"/>
          <w:pgSz w:w="11907" w:h="16840" w:code="9"/>
          <w:pgMar w:top="1440" w:right="1797" w:bottom="1440" w:left="1843" w:header="708" w:footer="708" w:gutter="0"/>
          <w:pgNumType w:fmt="lowerRoman" w:start="1"/>
          <w:cols w:space="708"/>
        </w:sectPr>
      </w:pPr>
    </w:p>
    <w:p w14:paraId="42270F52" w14:textId="77777777" w:rsidR="00452E70" w:rsidRPr="00CE6583" w:rsidRDefault="00D34D73">
      <w:pPr>
        <w:pStyle w:val="ChapterTitle"/>
      </w:pPr>
      <w:proofErr w:type="spellStart"/>
      <w:r w:rsidRPr="00CE6583">
        <w:lastRenderedPageBreak/>
        <w:t>Sisällys</w:t>
      </w:r>
      <w:proofErr w:type="spellEnd"/>
    </w:p>
    <w:p w14:paraId="1045CD70" w14:textId="525B75C7"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r>
        <w:rPr>
          <w:b w:val="0"/>
          <w:caps w:val="0"/>
        </w:rPr>
        <w:fldChar w:fldCharType="begin"/>
      </w:r>
      <w:r>
        <w:rPr>
          <w:b w:val="0"/>
          <w:caps w:val="0"/>
        </w:rPr>
        <w:instrText xml:space="preserve"> TOC \o "1-2" \h \z \u </w:instrText>
      </w:r>
      <w:r>
        <w:rPr>
          <w:b w:val="0"/>
          <w:caps w:val="0"/>
        </w:rPr>
        <w:fldChar w:fldCharType="separate"/>
      </w:r>
      <w:hyperlink w:anchor="_Toc153438814" w:history="1">
        <w:r w:rsidRPr="006B0AEF">
          <w:rPr>
            <w:rStyle w:val="Hyperlinkki"/>
            <w:noProof/>
          </w:rPr>
          <w:t>Sanomat</w:t>
        </w:r>
        <w:r>
          <w:rPr>
            <w:noProof/>
            <w:webHidden/>
          </w:rPr>
          <w:tab/>
        </w:r>
        <w:r>
          <w:rPr>
            <w:noProof/>
            <w:webHidden/>
          </w:rPr>
          <w:fldChar w:fldCharType="begin"/>
        </w:r>
        <w:r>
          <w:rPr>
            <w:noProof/>
            <w:webHidden/>
          </w:rPr>
          <w:instrText xml:space="preserve"> PAGEREF _Toc153438814 \h </w:instrText>
        </w:r>
        <w:r>
          <w:rPr>
            <w:noProof/>
            <w:webHidden/>
          </w:rPr>
        </w:r>
        <w:r>
          <w:rPr>
            <w:noProof/>
            <w:webHidden/>
          </w:rPr>
          <w:fldChar w:fldCharType="separate"/>
        </w:r>
        <w:r>
          <w:rPr>
            <w:noProof/>
            <w:webHidden/>
          </w:rPr>
          <w:t>i</w:t>
        </w:r>
        <w:r>
          <w:rPr>
            <w:noProof/>
            <w:webHidden/>
          </w:rPr>
          <w:fldChar w:fldCharType="end"/>
        </w:r>
      </w:hyperlink>
    </w:p>
    <w:p w14:paraId="60E6F683" w14:textId="32D00E60"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hyperlink w:anchor="_Toc153438815" w:history="1">
        <w:r w:rsidRPr="006B0AEF">
          <w:rPr>
            <w:rStyle w:val="Hyperlinkki"/>
            <w:noProof/>
            <w:lang w:val="fi-FI"/>
          </w:rPr>
          <w:t>Yleiset kyselysanomat</w:t>
        </w:r>
        <w:r>
          <w:rPr>
            <w:noProof/>
            <w:webHidden/>
          </w:rPr>
          <w:tab/>
        </w:r>
        <w:r>
          <w:rPr>
            <w:noProof/>
            <w:webHidden/>
          </w:rPr>
          <w:fldChar w:fldCharType="begin"/>
        </w:r>
        <w:r>
          <w:rPr>
            <w:noProof/>
            <w:webHidden/>
          </w:rPr>
          <w:instrText xml:space="preserve"> PAGEREF _Toc153438815 \h </w:instrText>
        </w:r>
        <w:r>
          <w:rPr>
            <w:noProof/>
            <w:webHidden/>
          </w:rPr>
        </w:r>
        <w:r>
          <w:rPr>
            <w:noProof/>
            <w:webHidden/>
          </w:rPr>
          <w:fldChar w:fldCharType="separate"/>
        </w:r>
        <w:r>
          <w:rPr>
            <w:noProof/>
            <w:webHidden/>
          </w:rPr>
          <w:t>1</w:t>
        </w:r>
        <w:r>
          <w:rPr>
            <w:noProof/>
            <w:webHidden/>
          </w:rPr>
          <w:fldChar w:fldCharType="end"/>
        </w:r>
      </w:hyperlink>
    </w:p>
    <w:p w14:paraId="178BDB9B" w14:textId="0777C3A4"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16" w:history="1">
        <w:r w:rsidRPr="006B0AEF">
          <w:rPr>
            <w:rStyle w:val="Hyperlinkki"/>
            <w:noProof/>
            <w:lang w:val="fi-FI"/>
          </w:rPr>
          <w:t>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ACK </w:t>
        </w:r>
        <w:r w:rsidRPr="006B0AEF">
          <w:rPr>
            <w:rStyle w:val="Hyperlinkki"/>
            <w:noProof/>
          </w:rPr>
          <w:sym w:font="Symbol" w:char="F0BE"/>
        </w:r>
        <w:r w:rsidRPr="006B0AEF">
          <w:rPr>
            <w:rStyle w:val="Hyperlinkki"/>
            <w:noProof/>
            <w:lang w:val="fi-FI"/>
          </w:rPr>
          <w:t xml:space="preserve"> Yleinen kuittaussanoma</w:t>
        </w:r>
        <w:r>
          <w:rPr>
            <w:noProof/>
            <w:webHidden/>
          </w:rPr>
          <w:tab/>
        </w:r>
        <w:r>
          <w:rPr>
            <w:noProof/>
            <w:webHidden/>
          </w:rPr>
          <w:fldChar w:fldCharType="begin"/>
        </w:r>
        <w:r>
          <w:rPr>
            <w:noProof/>
            <w:webHidden/>
          </w:rPr>
          <w:instrText xml:space="preserve"> PAGEREF _Toc153438816 \h </w:instrText>
        </w:r>
        <w:r>
          <w:rPr>
            <w:noProof/>
            <w:webHidden/>
          </w:rPr>
        </w:r>
        <w:r>
          <w:rPr>
            <w:noProof/>
            <w:webHidden/>
          </w:rPr>
          <w:fldChar w:fldCharType="separate"/>
        </w:r>
        <w:r>
          <w:rPr>
            <w:noProof/>
            <w:webHidden/>
          </w:rPr>
          <w:t>1</w:t>
        </w:r>
        <w:r>
          <w:rPr>
            <w:noProof/>
            <w:webHidden/>
          </w:rPr>
          <w:fldChar w:fldCharType="end"/>
        </w:r>
      </w:hyperlink>
    </w:p>
    <w:p w14:paraId="6B747EE1" w14:textId="0C991A11"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17" w:history="1">
        <w:r w:rsidRPr="006B0AEF">
          <w:rPr>
            <w:rStyle w:val="Hyperlinkki"/>
            <w:noProof/>
            <w:lang w:val="fi-FI"/>
          </w:rPr>
          <w:t>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UDM (Q05) </w:t>
        </w:r>
        <w:r w:rsidRPr="006B0AEF">
          <w:rPr>
            <w:rStyle w:val="Hyperlinkki"/>
            <w:noProof/>
          </w:rPr>
          <w:sym w:font="Symbol" w:char="F0BE"/>
        </w:r>
        <w:r w:rsidRPr="006B0AEF">
          <w:rPr>
            <w:rStyle w:val="Hyperlinkki"/>
            <w:noProof/>
            <w:lang w:val="fi-FI"/>
          </w:rPr>
          <w:t xml:space="preserve"> Näytönpäivityssanoma</w:t>
        </w:r>
        <w:r>
          <w:rPr>
            <w:noProof/>
            <w:webHidden/>
          </w:rPr>
          <w:tab/>
        </w:r>
        <w:r>
          <w:rPr>
            <w:noProof/>
            <w:webHidden/>
          </w:rPr>
          <w:fldChar w:fldCharType="begin"/>
        </w:r>
        <w:r>
          <w:rPr>
            <w:noProof/>
            <w:webHidden/>
          </w:rPr>
          <w:instrText xml:space="preserve"> PAGEREF _Toc153438817 \h </w:instrText>
        </w:r>
        <w:r>
          <w:rPr>
            <w:noProof/>
            <w:webHidden/>
          </w:rPr>
        </w:r>
        <w:r>
          <w:rPr>
            <w:noProof/>
            <w:webHidden/>
          </w:rPr>
          <w:fldChar w:fldCharType="separate"/>
        </w:r>
        <w:r>
          <w:rPr>
            <w:noProof/>
            <w:webHidden/>
          </w:rPr>
          <w:t>2</w:t>
        </w:r>
        <w:r>
          <w:rPr>
            <w:noProof/>
            <w:webHidden/>
          </w:rPr>
          <w:fldChar w:fldCharType="end"/>
        </w:r>
      </w:hyperlink>
    </w:p>
    <w:p w14:paraId="6F347911" w14:textId="4EF8BDE3"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18" w:history="1">
        <w:r w:rsidRPr="006B0AEF">
          <w:rPr>
            <w:rStyle w:val="Hyperlinkki"/>
            <w:noProof/>
          </w:rPr>
          <w:t>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MFC </w:t>
        </w:r>
        <w:r w:rsidRPr="006B0AEF">
          <w:rPr>
            <w:rStyle w:val="Hyperlinkki"/>
            <w:noProof/>
          </w:rPr>
          <w:sym w:font="Symbol" w:char="F0BE"/>
        </w:r>
        <w:r w:rsidRPr="006B0AEF">
          <w:rPr>
            <w:rStyle w:val="Hyperlinkki"/>
            <w:noProof/>
          </w:rPr>
          <w:t xml:space="preserve"> Viivästetty kuittaus</w:t>
        </w:r>
        <w:r>
          <w:rPr>
            <w:noProof/>
            <w:webHidden/>
          </w:rPr>
          <w:tab/>
        </w:r>
        <w:r>
          <w:rPr>
            <w:noProof/>
            <w:webHidden/>
          </w:rPr>
          <w:fldChar w:fldCharType="begin"/>
        </w:r>
        <w:r>
          <w:rPr>
            <w:noProof/>
            <w:webHidden/>
          </w:rPr>
          <w:instrText xml:space="preserve"> PAGEREF _Toc153438818 \h </w:instrText>
        </w:r>
        <w:r>
          <w:rPr>
            <w:noProof/>
            <w:webHidden/>
          </w:rPr>
        </w:r>
        <w:r>
          <w:rPr>
            <w:noProof/>
            <w:webHidden/>
          </w:rPr>
          <w:fldChar w:fldCharType="separate"/>
        </w:r>
        <w:r>
          <w:rPr>
            <w:noProof/>
            <w:webHidden/>
          </w:rPr>
          <w:t>3</w:t>
        </w:r>
        <w:r>
          <w:rPr>
            <w:noProof/>
            <w:webHidden/>
          </w:rPr>
          <w:fldChar w:fldCharType="end"/>
        </w:r>
      </w:hyperlink>
    </w:p>
    <w:p w14:paraId="4B1580C7" w14:textId="32345385"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19" w:history="1">
        <w:r w:rsidRPr="006B0AEF">
          <w:rPr>
            <w:rStyle w:val="Hyperlinkki"/>
            <w:noProof/>
          </w:rPr>
          <w:t>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QCK </w:t>
        </w:r>
        <w:r w:rsidRPr="006B0AEF">
          <w:rPr>
            <w:rStyle w:val="Hyperlinkki"/>
            <w:noProof/>
          </w:rPr>
          <w:sym w:font="Symbol" w:char="F0BE"/>
        </w:r>
        <w:r w:rsidRPr="006B0AEF">
          <w:rPr>
            <w:rStyle w:val="Hyperlinkki"/>
            <w:noProof/>
          </w:rPr>
          <w:t xml:space="preserve"> Viivästetyn kyselyn kuittaus</w:t>
        </w:r>
        <w:r>
          <w:rPr>
            <w:noProof/>
            <w:webHidden/>
          </w:rPr>
          <w:tab/>
        </w:r>
        <w:r>
          <w:rPr>
            <w:noProof/>
            <w:webHidden/>
          </w:rPr>
          <w:fldChar w:fldCharType="begin"/>
        </w:r>
        <w:r>
          <w:rPr>
            <w:noProof/>
            <w:webHidden/>
          </w:rPr>
          <w:instrText xml:space="preserve"> PAGEREF _Toc153438819 \h </w:instrText>
        </w:r>
        <w:r>
          <w:rPr>
            <w:noProof/>
            <w:webHidden/>
          </w:rPr>
        </w:r>
        <w:r>
          <w:rPr>
            <w:noProof/>
            <w:webHidden/>
          </w:rPr>
          <w:fldChar w:fldCharType="separate"/>
        </w:r>
        <w:r>
          <w:rPr>
            <w:noProof/>
            <w:webHidden/>
          </w:rPr>
          <w:t>4</w:t>
        </w:r>
        <w:r>
          <w:rPr>
            <w:noProof/>
            <w:webHidden/>
          </w:rPr>
          <w:fldChar w:fldCharType="end"/>
        </w:r>
      </w:hyperlink>
    </w:p>
    <w:p w14:paraId="12FA3906" w14:textId="6EF44C3F"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0" w:history="1">
        <w:r w:rsidRPr="006B0AEF">
          <w:rPr>
            <w:rStyle w:val="Hyperlinkki"/>
            <w:noProof/>
          </w:rPr>
          <w:t>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QRY </w:t>
        </w:r>
        <w:r w:rsidRPr="006B0AEF">
          <w:rPr>
            <w:rStyle w:val="Hyperlinkki"/>
            <w:noProof/>
          </w:rPr>
          <w:sym w:font="Symbol" w:char="F0BE"/>
        </w:r>
        <w:r w:rsidRPr="006B0AEF">
          <w:rPr>
            <w:rStyle w:val="Hyperlinkki"/>
            <w:noProof/>
          </w:rPr>
          <w:t xml:space="preserve"> Yleinen kyselysanoma</w:t>
        </w:r>
        <w:r>
          <w:rPr>
            <w:noProof/>
            <w:webHidden/>
          </w:rPr>
          <w:tab/>
        </w:r>
        <w:r>
          <w:rPr>
            <w:noProof/>
            <w:webHidden/>
          </w:rPr>
          <w:fldChar w:fldCharType="begin"/>
        </w:r>
        <w:r>
          <w:rPr>
            <w:noProof/>
            <w:webHidden/>
          </w:rPr>
          <w:instrText xml:space="preserve"> PAGEREF _Toc153438820 \h </w:instrText>
        </w:r>
        <w:r>
          <w:rPr>
            <w:noProof/>
            <w:webHidden/>
          </w:rPr>
        </w:r>
        <w:r>
          <w:rPr>
            <w:noProof/>
            <w:webHidden/>
          </w:rPr>
          <w:fldChar w:fldCharType="separate"/>
        </w:r>
        <w:r>
          <w:rPr>
            <w:noProof/>
            <w:webHidden/>
          </w:rPr>
          <w:t>5</w:t>
        </w:r>
        <w:r>
          <w:rPr>
            <w:noProof/>
            <w:webHidden/>
          </w:rPr>
          <w:fldChar w:fldCharType="end"/>
        </w:r>
      </w:hyperlink>
    </w:p>
    <w:p w14:paraId="246A4FC8" w14:textId="2574E6AD"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1" w:history="1">
        <w:r w:rsidRPr="006B0AEF">
          <w:rPr>
            <w:rStyle w:val="Hyperlinkki"/>
            <w:noProof/>
            <w:lang w:val="fi-FI"/>
          </w:rPr>
          <w:t>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DSR </w:t>
        </w:r>
        <w:r w:rsidRPr="006B0AEF">
          <w:rPr>
            <w:rStyle w:val="Hyperlinkki"/>
            <w:noProof/>
          </w:rPr>
          <w:sym w:font="Symbol" w:char="F0BE"/>
        </w:r>
        <w:r w:rsidRPr="006B0AEF">
          <w:rPr>
            <w:rStyle w:val="Hyperlinkki"/>
            <w:noProof/>
            <w:lang w:val="fi-FI"/>
          </w:rPr>
          <w:t xml:space="preserve"> Näyttötietojen vastaussanoma</w:t>
        </w:r>
        <w:r>
          <w:rPr>
            <w:noProof/>
            <w:webHidden/>
          </w:rPr>
          <w:tab/>
        </w:r>
        <w:r>
          <w:rPr>
            <w:noProof/>
            <w:webHidden/>
          </w:rPr>
          <w:fldChar w:fldCharType="begin"/>
        </w:r>
        <w:r>
          <w:rPr>
            <w:noProof/>
            <w:webHidden/>
          </w:rPr>
          <w:instrText xml:space="preserve"> PAGEREF _Toc153438821 \h </w:instrText>
        </w:r>
        <w:r>
          <w:rPr>
            <w:noProof/>
            <w:webHidden/>
          </w:rPr>
        </w:r>
        <w:r>
          <w:rPr>
            <w:noProof/>
            <w:webHidden/>
          </w:rPr>
          <w:fldChar w:fldCharType="separate"/>
        </w:r>
        <w:r>
          <w:rPr>
            <w:noProof/>
            <w:webHidden/>
          </w:rPr>
          <w:t>9</w:t>
        </w:r>
        <w:r>
          <w:rPr>
            <w:noProof/>
            <w:webHidden/>
          </w:rPr>
          <w:fldChar w:fldCharType="end"/>
        </w:r>
      </w:hyperlink>
    </w:p>
    <w:p w14:paraId="1D8372C4" w14:textId="76D7D12E"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2" w:history="1">
        <w:r w:rsidRPr="006B0AEF">
          <w:rPr>
            <w:rStyle w:val="Hyperlinkki"/>
            <w:noProof/>
            <w:lang w:val="fi-FI"/>
          </w:rPr>
          <w:t>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EQQ (Q04) </w:t>
        </w:r>
        <w:r w:rsidRPr="006B0AEF">
          <w:rPr>
            <w:rStyle w:val="Hyperlinkki"/>
            <w:noProof/>
          </w:rPr>
          <w:sym w:font="Symbol" w:char="F0BE"/>
        </w:r>
        <w:r w:rsidRPr="006B0AEF">
          <w:rPr>
            <w:rStyle w:val="Hyperlinkki"/>
            <w:noProof/>
            <w:lang w:val="fi-FI"/>
          </w:rPr>
          <w:t xml:space="preserve"> Kysely upotetulla kyselykielellä</w:t>
        </w:r>
        <w:r>
          <w:rPr>
            <w:noProof/>
            <w:webHidden/>
          </w:rPr>
          <w:tab/>
        </w:r>
        <w:r>
          <w:rPr>
            <w:noProof/>
            <w:webHidden/>
          </w:rPr>
          <w:fldChar w:fldCharType="begin"/>
        </w:r>
        <w:r>
          <w:rPr>
            <w:noProof/>
            <w:webHidden/>
          </w:rPr>
          <w:instrText xml:space="preserve"> PAGEREF _Toc153438822 \h </w:instrText>
        </w:r>
        <w:r>
          <w:rPr>
            <w:noProof/>
            <w:webHidden/>
          </w:rPr>
        </w:r>
        <w:r>
          <w:rPr>
            <w:noProof/>
            <w:webHidden/>
          </w:rPr>
          <w:fldChar w:fldCharType="separate"/>
        </w:r>
        <w:r>
          <w:rPr>
            <w:noProof/>
            <w:webHidden/>
          </w:rPr>
          <w:t>10</w:t>
        </w:r>
        <w:r>
          <w:rPr>
            <w:noProof/>
            <w:webHidden/>
          </w:rPr>
          <w:fldChar w:fldCharType="end"/>
        </w:r>
      </w:hyperlink>
    </w:p>
    <w:p w14:paraId="56D68B24" w14:textId="00B6F930"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3" w:history="1">
        <w:r w:rsidRPr="006B0AEF">
          <w:rPr>
            <w:rStyle w:val="Hyperlinkki"/>
            <w:noProof/>
            <w:lang w:val="fi-FI"/>
          </w:rPr>
          <w:t>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VQQ (Q07) </w:t>
        </w:r>
        <w:r w:rsidRPr="006B0AEF">
          <w:rPr>
            <w:rStyle w:val="Hyperlinkki"/>
            <w:noProof/>
          </w:rPr>
          <w:sym w:font="Symbol" w:char="F0BE"/>
        </w:r>
        <w:r w:rsidRPr="006B0AEF">
          <w:rPr>
            <w:rStyle w:val="Hyperlinkki"/>
            <w:noProof/>
            <w:lang w:val="fi-FI"/>
          </w:rPr>
          <w:t xml:space="preserve"> Kysely virtuaalitaulusta</w:t>
        </w:r>
        <w:r>
          <w:rPr>
            <w:noProof/>
            <w:webHidden/>
          </w:rPr>
          <w:tab/>
        </w:r>
        <w:r>
          <w:rPr>
            <w:noProof/>
            <w:webHidden/>
          </w:rPr>
          <w:fldChar w:fldCharType="begin"/>
        </w:r>
        <w:r>
          <w:rPr>
            <w:noProof/>
            <w:webHidden/>
          </w:rPr>
          <w:instrText xml:space="preserve"> PAGEREF _Toc153438823 \h </w:instrText>
        </w:r>
        <w:r>
          <w:rPr>
            <w:noProof/>
            <w:webHidden/>
          </w:rPr>
        </w:r>
        <w:r>
          <w:rPr>
            <w:noProof/>
            <w:webHidden/>
          </w:rPr>
          <w:fldChar w:fldCharType="separate"/>
        </w:r>
        <w:r>
          <w:rPr>
            <w:noProof/>
            <w:webHidden/>
          </w:rPr>
          <w:t>13</w:t>
        </w:r>
        <w:r>
          <w:rPr>
            <w:noProof/>
            <w:webHidden/>
          </w:rPr>
          <w:fldChar w:fldCharType="end"/>
        </w:r>
      </w:hyperlink>
    </w:p>
    <w:p w14:paraId="7FA4B7EB" w14:textId="392121B6"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4" w:history="1">
        <w:r w:rsidRPr="006B0AEF">
          <w:rPr>
            <w:rStyle w:val="Hyperlinkki"/>
            <w:noProof/>
            <w:lang w:val="fi-FI"/>
          </w:rPr>
          <w:t>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SPQ (Q08) </w:t>
        </w:r>
        <w:r w:rsidRPr="006B0AEF">
          <w:rPr>
            <w:rStyle w:val="Hyperlinkki"/>
            <w:noProof/>
          </w:rPr>
          <w:sym w:font="Symbol" w:char="F0BE"/>
        </w:r>
        <w:r w:rsidRPr="006B0AEF">
          <w:rPr>
            <w:rStyle w:val="Hyperlinkki"/>
            <w:noProof/>
            <w:lang w:val="fi-FI"/>
          </w:rPr>
          <w:t xml:space="preserve"> Kysely talletetulla tietokantaohjelmalla</w:t>
        </w:r>
        <w:r>
          <w:rPr>
            <w:noProof/>
            <w:webHidden/>
          </w:rPr>
          <w:tab/>
        </w:r>
        <w:r>
          <w:rPr>
            <w:noProof/>
            <w:webHidden/>
          </w:rPr>
          <w:fldChar w:fldCharType="begin"/>
        </w:r>
        <w:r>
          <w:rPr>
            <w:noProof/>
            <w:webHidden/>
          </w:rPr>
          <w:instrText xml:space="preserve"> PAGEREF _Toc153438824 \h </w:instrText>
        </w:r>
        <w:r>
          <w:rPr>
            <w:noProof/>
            <w:webHidden/>
          </w:rPr>
        </w:r>
        <w:r>
          <w:rPr>
            <w:noProof/>
            <w:webHidden/>
          </w:rPr>
          <w:fldChar w:fldCharType="separate"/>
        </w:r>
        <w:r>
          <w:rPr>
            <w:noProof/>
            <w:webHidden/>
          </w:rPr>
          <w:t>14</w:t>
        </w:r>
        <w:r>
          <w:rPr>
            <w:noProof/>
            <w:webHidden/>
          </w:rPr>
          <w:fldChar w:fldCharType="end"/>
        </w:r>
      </w:hyperlink>
    </w:p>
    <w:p w14:paraId="6D30BC63" w14:textId="69C7300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25" w:history="1">
        <w:r w:rsidRPr="006B0AEF">
          <w:rPr>
            <w:rStyle w:val="Hyperlinkki"/>
            <w:noProof/>
            <w:lang w:val="fi-FI"/>
          </w:rPr>
          <w:t>10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RQQ (Q09) </w:t>
        </w:r>
        <w:r w:rsidRPr="006B0AEF">
          <w:rPr>
            <w:rStyle w:val="Hyperlinkki"/>
            <w:noProof/>
          </w:rPr>
          <w:sym w:font="Symbol" w:char="F0BE"/>
        </w:r>
        <w:r w:rsidRPr="006B0AEF">
          <w:rPr>
            <w:rStyle w:val="Hyperlinkki"/>
            <w:noProof/>
            <w:lang w:val="fi-FI"/>
          </w:rPr>
          <w:t xml:space="preserve"> Tapahtuman toistopyyntö</w:t>
        </w:r>
        <w:r>
          <w:rPr>
            <w:noProof/>
            <w:webHidden/>
          </w:rPr>
          <w:tab/>
        </w:r>
        <w:r>
          <w:rPr>
            <w:noProof/>
            <w:webHidden/>
          </w:rPr>
          <w:fldChar w:fldCharType="begin"/>
        </w:r>
        <w:r>
          <w:rPr>
            <w:noProof/>
            <w:webHidden/>
          </w:rPr>
          <w:instrText xml:space="preserve"> PAGEREF _Toc153438825 \h </w:instrText>
        </w:r>
        <w:r>
          <w:rPr>
            <w:noProof/>
            <w:webHidden/>
          </w:rPr>
        </w:r>
        <w:r>
          <w:rPr>
            <w:noProof/>
            <w:webHidden/>
          </w:rPr>
          <w:fldChar w:fldCharType="separate"/>
        </w:r>
        <w:r>
          <w:rPr>
            <w:noProof/>
            <w:webHidden/>
          </w:rPr>
          <w:t>15</w:t>
        </w:r>
        <w:r>
          <w:rPr>
            <w:noProof/>
            <w:webHidden/>
          </w:rPr>
          <w:fldChar w:fldCharType="end"/>
        </w:r>
      </w:hyperlink>
    </w:p>
    <w:p w14:paraId="01B81249" w14:textId="408149CE"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26" w:history="1">
        <w:r w:rsidRPr="006B0AEF">
          <w:rPr>
            <w:rStyle w:val="Hyperlinkki"/>
            <w:noProof/>
            <w:lang w:val="fi-FI"/>
          </w:rPr>
          <w:t>11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EDR </w:t>
        </w:r>
        <w:r w:rsidRPr="006B0AEF">
          <w:rPr>
            <w:rStyle w:val="Hyperlinkki"/>
            <w:noProof/>
          </w:rPr>
          <w:sym w:font="Symbol" w:char="F0BE"/>
        </w:r>
        <w:r w:rsidRPr="006B0AEF">
          <w:rPr>
            <w:rStyle w:val="Hyperlinkki"/>
            <w:noProof/>
            <w:lang w:val="fi-FI"/>
          </w:rPr>
          <w:t xml:space="preserve"> Uusi näyttötietojen vastaussanoma</w:t>
        </w:r>
        <w:r>
          <w:rPr>
            <w:noProof/>
            <w:webHidden/>
          </w:rPr>
          <w:tab/>
        </w:r>
        <w:r>
          <w:rPr>
            <w:noProof/>
            <w:webHidden/>
          </w:rPr>
          <w:fldChar w:fldCharType="begin"/>
        </w:r>
        <w:r>
          <w:rPr>
            <w:noProof/>
            <w:webHidden/>
          </w:rPr>
          <w:instrText xml:space="preserve"> PAGEREF _Toc153438826 \h </w:instrText>
        </w:r>
        <w:r>
          <w:rPr>
            <w:noProof/>
            <w:webHidden/>
          </w:rPr>
        </w:r>
        <w:r>
          <w:rPr>
            <w:noProof/>
            <w:webHidden/>
          </w:rPr>
          <w:fldChar w:fldCharType="separate"/>
        </w:r>
        <w:r>
          <w:rPr>
            <w:noProof/>
            <w:webHidden/>
          </w:rPr>
          <w:t>17</w:t>
        </w:r>
        <w:r>
          <w:rPr>
            <w:noProof/>
            <w:webHidden/>
          </w:rPr>
          <w:fldChar w:fldCharType="end"/>
        </w:r>
      </w:hyperlink>
    </w:p>
    <w:p w14:paraId="0DA238CA" w14:textId="71AD6F3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27" w:history="1">
        <w:r w:rsidRPr="006B0AEF">
          <w:rPr>
            <w:rStyle w:val="Hyperlinkki"/>
            <w:noProof/>
          </w:rPr>
          <w:t>12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TBR </w:t>
        </w:r>
        <w:r w:rsidRPr="006B0AEF">
          <w:rPr>
            <w:rStyle w:val="Hyperlinkki"/>
            <w:noProof/>
          </w:rPr>
          <w:sym w:font="Symbol" w:char="F0BE"/>
        </w:r>
        <w:r w:rsidRPr="006B0AEF">
          <w:rPr>
            <w:rStyle w:val="Hyperlinkki"/>
            <w:noProof/>
          </w:rPr>
          <w:t xml:space="preserve"> Taulukkomuotoinen vastaus</w:t>
        </w:r>
        <w:r>
          <w:rPr>
            <w:noProof/>
            <w:webHidden/>
          </w:rPr>
          <w:tab/>
        </w:r>
        <w:r>
          <w:rPr>
            <w:noProof/>
            <w:webHidden/>
          </w:rPr>
          <w:fldChar w:fldCharType="begin"/>
        </w:r>
        <w:r>
          <w:rPr>
            <w:noProof/>
            <w:webHidden/>
          </w:rPr>
          <w:instrText xml:space="preserve"> PAGEREF _Toc153438827 \h </w:instrText>
        </w:r>
        <w:r>
          <w:rPr>
            <w:noProof/>
            <w:webHidden/>
          </w:rPr>
        </w:r>
        <w:r>
          <w:rPr>
            <w:noProof/>
            <w:webHidden/>
          </w:rPr>
          <w:fldChar w:fldCharType="separate"/>
        </w:r>
        <w:r>
          <w:rPr>
            <w:noProof/>
            <w:webHidden/>
          </w:rPr>
          <w:t>18</w:t>
        </w:r>
        <w:r>
          <w:rPr>
            <w:noProof/>
            <w:webHidden/>
          </w:rPr>
          <w:fldChar w:fldCharType="end"/>
        </w:r>
      </w:hyperlink>
    </w:p>
    <w:p w14:paraId="23694EB1" w14:textId="48D87734"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28" w:history="1">
        <w:r w:rsidRPr="006B0AEF">
          <w:rPr>
            <w:rStyle w:val="Hyperlinkki"/>
            <w:noProof/>
            <w:lang w:val="fi-FI"/>
          </w:rPr>
          <w:t>13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ERP </w:t>
        </w:r>
        <w:r w:rsidRPr="006B0AEF">
          <w:rPr>
            <w:rStyle w:val="Hyperlinkki"/>
            <w:noProof/>
          </w:rPr>
          <w:sym w:font="Symbol" w:char="F0BE"/>
        </w:r>
        <w:r w:rsidRPr="006B0AEF">
          <w:rPr>
            <w:rStyle w:val="Hyperlinkki"/>
            <w:noProof/>
            <w:lang w:val="fi-FI"/>
          </w:rPr>
          <w:t xml:space="preserve"> Tapahtuman toistopyynnön vastaus</w:t>
        </w:r>
        <w:r>
          <w:rPr>
            <w:noProof/>
            <w:webHidden/>
          </w:rPr>
          <w:tab/>
        </w:r>
        <w:r>
          <w:rPr>
            <w:noProof/>
            <w:webHidden/>
          </w:rPr>
          <w:fldChar w:fldCharType="begin"/>
        </w:r>
        <w:r>
          <w:rPr>
            <w:noProof/>
            <w:webHidden/>
          </w:rPr>
          <w:instrText xml:space="preserve"> PAGEREF _Toc153438828 \h </w:instrText>
        </w:r>
        <w:r>
          <w:rPr>
            <w:noProof/>
            <w:webHidden/>
          </w:rPr>
        </w:r>
        <w:r>
          <w:rPr>
            <w:noProof/>
            <w:webHidden/>
          </w:rPr>
          <w:fldChar w:fldCharType="separate"/>
        </w:r>
        <w:r>
          <w:rPr>
            <w:noProof/>
            <w:webHidden/>
          </w:rPr>
          <w:t>19</w:t>
        </w:r>
        <w:r>
          <w:rPr>
            <w:noProof/>
            <w:webHidden/>
          </w:rPr>
          <w:fldChar w:fldCharType="end"/>
        </w:r>
      </w:hyperlink>
    </w:p>
    <w:p w14:paraId="19FC945A" w14:textId="55ED30BB"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hyperlink w:anchor="_Toc153438829" w:history="1">
        <w:r w:rsidRPr="006B0AEF">
          <w:rPr>
            <w:rStyle w:val="Hyperlinkki"/>
            <w:noProof/>
            <w:lang w:val="fi-FI"/>
          </w:rPr>
          <w:t>Potilashallinnon perussanomat</w:t>
        </w:r>
        <w:r>
          <w:rPr>
            <w:noProof/>
            <w:webHidden/>
          </w:rPr>
          <w:tab/>
        </w:r>
        <w:r>
          <w:rPr>
            <w:noProof/>
            <w:webHidden/>
          </w:rPr>
          <w:fldChar w:fldCharType="begin"/>
        </w:r>
        <w:r>
          <w:rPr>
            <w:noProof/>
            <w:webHidden/>
          </w:rPr>
          <w:instrText xml:space="preserve"> PAGEREF _Toc153438829 \h </w:instrText>
        </w:r>
        <w:r>
          <w:rPr>
            <w:noProof/>
            <w:webHidden/>
          </w:rPr>
        </w:r>
        <w:r>
          <w:rPr>
            <w:noProof/>
            <w:webHidden/>
          </w:rPr>
          <w:fldChar w:fldCharType="separate"/>
        </w:r>
        <w:r>
          <w:rPr>
            <w:noProof/>
            <w:webHidden/>
          </w:rPr>
          <w:t>20</w:t>
        </w:r>
        <w:r>
          <w:rPr>
            <w:noProof/>
            <w:webHidden/>
          </w:rPr>
          <w:fldChar w:fldCharType="end"/>
        </w:r>
      </w:hyperlink>
    </w:p>
    <w:p w14:paraId="09D3EF14" w14:textId="0C20D775"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0" w:history="1">
        <w:r w:rsidRPr="006B0AEF">
          <w:rPr>
            <w:rStyle w:val="Hyperlinkki"/>
            <w:noProof/>
            <w:lang w:val="fi-FI"/>
          </w:rPr>
          <w:t>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Yleistä ADT-sanomaperheestä</w:t>
        </w:r>
        <w:r>
          <w:rPr>
            <w:noProof/>
            <w:webHidden/>
          </w:rPr>
          <w:tab/>
        </w:r>
        <w:r>
          <w:rPr>
            <w:noProof/>
            <w:webHidden/>
          </w:rPr>
          <w:fldChar w:fldCharType="begin"/>
        </w:r>
        <w:r>
          <w:rPr>
            <w:noProof/>
            <w:webHidden/>
          </w:rPr>
          <w:instrText xml:space="preserve"> PAGEREF _Toc153438830 \h </w:instrText>
        </w:r>
        <w:r>
          <w:rPr>
            <w:noProof/>
            <w:webHidden/>
          </w:rPr>
        </w:r>
        <w:r>
          <w:rPr>
            <w:noProof/>
            <w:webHidden/>
          </w:rPr>
          <w:fldChar w:fldCharType="separate"/>
        </w:r>
        <w:r>
          <w:rPr>
            <w:noProof/>
            <w:webHidden/>
          </w:rPr>
          <w:t>21</w:t>
        </w:r>
        <w:r>
          <w:rPr>
            <w:noProof/>
            <w:webHidden/>
          </w:rPr>
          <w:fldChar w:fldCharType="end"/>
        </w:r>
      </w:hyperlink>
    </w:p>
    <w:p w14:paraId="22879674" w14:textId="0E22DC74"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1" w:history="1">
        <w:r w:rsidRPr="006B0AEF">
          <w:rPr>
            <w:rStyle w:val="Hyperlinkki"/>
            <w:noProof/>
            <w:lang w:val="fi-FI"/>
          </w:rPr>
          <w:t>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(A01) </w:t>
        </w:r>
        <w:r w:rsidRPr="006B0AEF">
          <w:rPr>
            <w:rStyle w:val="Hyperlinkki"/>
            <w:noProof/>
          </w:rPr>
          <w:sym w:font="Symbol" w:char="F0BE"/>
        </w:r>
        <w:r w:rsidRPr="006B0AEF">
          <w:rPr>
            <w:rStyle w:val="Hyperlinkki"/>
            <w:noProof/>
            <w:lang w:val="fi-FI"/>
          </w:rPr>
          <w:t xml:space="preserve"> Sisäänkirjaus</w:t>
        </w:r>
        <w:r>
          <w:rPr>
            <w:noProof/>
            <w:webHidden/>
          </w:rPr>
          <w:tab/>
        </w:r>
        <w:r>
          <w:rPr>
            <w:noProof/>
            <w:webHidden/>
          </w:rPr>
          <w:fldChar w:fldCharType="begin"/>
        </w:r>
        <w:r>
          <w:rPr>
            <w:noProof/>
            <w:webHidden/>
          </w:rPr>
          <w:instrText xml:space="preserve"> PAGEREF _Toc153438831 \h </w:instrText>
        </w:r>
        <w:r>
          <w:rPr>
            <w:noProof/>
            <w:webHidden/>
          </w:rPr>
        </w:r>
        <w:r>
          <w:rPr>
            <w:noProof/>
            <w:webHidden/>
          </w:rPr>
          <w:fldChar w:fldCharType="separate"/>
        </w:r>
        <w:r>
          <w:rPr>
            <w:noProof/>
            <w:webHidden/>
          </w:rPr>
          <w:t>26</w:t>
        </w:r>
        <w:r>
          <w:rPr>
            <w:noProof/>
            <w:webHidden/>
          </w:rPr>
          <w:fldChar w:fldCharType="end"/>
        </w:r>
      </w:hyperlink>
    </w:p>
    <w:p w14:paraId="46A39EDB" w14:textId="633DE664"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2" w:history="1">
        <w:r w:rsidRPr="006B0AEF">
          <w:rPr>
            <w:rStyle w:val="Hyperlinkki"/>
            <w:noProof/>
            <w:lang w:val="fi-FI"/>
          </w:rPr>
          <w:t>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(A02) </w:t>
        </w:r>
        <w:r w:rsidRPr="006B0AEF">
          <w:rPr>
            <w:rStyle w:val="Hyperlinkki"/>
            <w:noProof/>
          </w:rPr>
          <w:sym w:font="Symbol" w:char="F0BE"/>
        </w:r>
        <w:r w:rsidRPr="006B0AEF">
          <w:rPr>
            <w:rStyle w:val="Hyperlinkki"/>
            <w:noProof/>
            <w:lang w:val="fi-FI"/>
          </w:rPr>
          <w:t xml:space="preserve"> Osastosiirto</w:t>
        </w:r>
        <w:r>
          <w:rPr>
            <w:noProof/>
            <w:webHidden/>
          </w:rPr>
          <w:tab/>
        </w:r>
        <w:r>
          <w:rPr>
            <w:noProof/>
            <w:webHidden/>
          </w:rPr>
          <w:fldChar w:fldCharType="begin"/>
        </w:r>
        <w:r>
          <w:rPr>
            <w:noProof/>
            <w:webHidden/>
          </w:rPr>
          <w:instrText xml:space="preserve"> PAGEREF _Toc153438832 \h </w:instrText>
        </w:r>
        <w:r>
          <w:rPr>
            <w:noProof/>
            <w:webHidden/>
          </w:rPr>
        </w:r>
        <w:r>
          <w:rPr>
            <w:noProof/>
            <w:webHidden/>
          </w:rPr>
          <w:fldChar w:fldCharType="separate"/>
        </w:r>
        <w:r>
          <w:rPr>
            <w:noProof/>
            <w:webHidden/>
          </w:rPr>
          <w:t>28</w:t>
        </w:r>
        <w:r>
          <w:rPr>
            <w:noProof/>
            <w:webHidden/>
          </w:rPr>
          <w:fldChar w:fldCharType="end"/>
        </w:r>
      </w:hyperlink>
    </w:p>
    <w:p w14:paraId="0E1212AD" w14:textId="49746CDF"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3" w:history="1">
        <w:r w:rsidRPr="006B0AEF">
          <w:rPr>
            <w:rStyle w:val="Hyperlinkki"/>
            <w:noProof/>
            <w:lang w:val="fi-FI"/>
          </w:rPr>
          <w:t>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(A03) </w:t>
        </w:r>
        <w:r w:rsidRPr="006B0AEF">
          <w:rPr>
            <w:rStyle w:val="Hyperlinkki"/>
            <w:noProof/>
          </w:rPr>
          <w:sym w:font="Symbol" w:char="F0BE"/>
        </w:r>
        <w:r w:rsidRPr="006B0AEF">
          <w:rPr>
            <w:rStyle w:val="Hyperlinkki"/>
            <w:noProof/>
            <w:lang w:val="fi-FI"/>
          </w:rPr>
          <w:t xml:space="preserve"> Uloskirjaus/käynnin päättyminen</w:t>
        </w:r>
        <w:r>
          <w:rPr>
            <w:noProof/>
            <w:webHidden/>
          </w:rPr>
          <w:tab/>
        </w:r>
        <w:r>
          <w:rPr>
            <w:noProof/>
            <w:webHidden/>
          </w:rPr>
          <w:fldChar w:fldCharType="begin"/>
        </w:r>
        <w:r>
          <w:rPr>
            <w:noProof/>
            <w:webHidden/>
          </w:rPr>
          <w:instrText xml:space="preserve"> PAGEREF _Toc153438833 \h </w:instrText>
        </w:r>
        <w:r>
          <w:rPr>
            <w:noProof/>
            <w:webHidden/>
          </w:rPr>
        </w:r>
        <w:r>
          <w:rPr>
            <w:noProof/>
            <w:webHidden/>
          </w:rPr>
          <w:fldChar w:fldCharType="separate"/>
        </w:r>
        <w:r>
          <w:rPr>
            <w:noProof/>
            <w:webHidden/>
          </w:rPr>
          <w:t>29</w:t>
        </w:r>
        <w:r>
          <w:rPr>
            <w:noProof/>
            <w:webHidden/>
          </w:rPr>
          <w:fldChar w:fldCharType="end"/>
        </w:r>
      </w:hyperlink>
    </w:p>
    <w:p w14:paraId="66632587" w14:textId="7FB6D515"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4" w:history="1">
        <w:r w:rsidRPr="006B0AEF">
          <w:rPr>
            <w:rStyle w:val="Hyperlinkki"/>
            <w:noProof/>
            <w:lang w:val="fi-FI"/>
          </w:rPr>
          <w:t>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(A04) </w:t>
        </w:r>
        <w:r w:rsidRPr="006B0AEF">
          <w:rPr>
            <w:rStyle w:val="Hyperlinkki"/>
            <w:noProof/>
          </w:rPr>
          <w:sym w:font="Symbol" w:char="F0BE"/>
        </w:r>
        <w:r w:rsidRPr="006B0AEF">
          <w:rPr>
            <w:rStyle w:val="Hyperlinkki"/>
            <w:noProof/>
            <w:lang w:val="fi-FI"/>
          </w:rPr>
          <w:t xml:space="preserve"> ilmoittautuminen</w:t>
        </w:r>
        <w:r>
          <w:rPr>
            <w:noProof/>
            <w:webHidden/>
          </w:rPr>
          <w:tab/>
        </w:r>
        <w:r>
          <w:rPr>
            <w:noProof/>
            <w:webHidden/>
          </w:rPr>
          <w:fldChar w:fldCharType="begin"/>
        </w:r>
        <w:r>
          <w:rPr>
            <w:noProof/>
            <w:webHidden/>
          </w:rPr>
          <w:instrText xml:space="preserve"> PAGEREF _Toc153438834 \h </w:instrText>
        </w:r>
        <w:r>
          <w:rPr>
            <w:noProof/>
            <w:webHidden/>
          </w:rPr>
        </w:r>
        <w:r>
          <w:rPr>
            <w:noProof/>
            <w:webHidden/>
          </w:rPr>
          <w:fldChar w:fldCharType="separate"/>
        </w:r>
        <w:r>
          <w:rPr>
            <w:noProof/>
            <w:webHidden/>
          </w:rPr>
          <w:t>31</w:t>
        </w:r>
        <w:r>
          <w:rPr>
            <w:noProof/>
            <w:webHidden/>
          </w:rPr>
          <w:fldChar w:fldCharType="end"/>
        </w:r>
      </w:hyperlink>
    </w:p>
    <w:p w14:paraId="04A38C1B" w14:textId="2AD8452C"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5" w:history="1">
        <w:r w:rsidRPr="006B0AEF">
          <w:rPr>
            <w:rStyle w:val="Hyperlinkki"/>
            <w:noProof/>
            <w:lang w:val="fi-FI"/>
          </w:rPr>
          <w:t>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(A05) </w:t>
        </w:r>
        <w:r w:rsidRPr="006B0AEF">
          <w:rPr>
            <w:rStyle w:val="Hyperlinkki"/>
            <w:noProof/>
          </w:rPr>
          <w:sym w:font="Symbol" w:char="F0BE"/>
        </w:r>
        <w:r w:rsidRPr="006B0AEF">
          <w:rPr>
            <w:rStyle w:val="Hyperlinkki"/>
            <w:noProof/>
            <w:lang w:val="fi-FI"/>
          </w:rPr>
          <w:t xml:space="preserve">  Ennakkosisäänkirjaus/ilmoittautuminen</w:t>
        </w:r>
        <w:r>
          <w:rPr>
            <w:noProof/>
            <w:webHidden/>
          </w:rPr>
          <w:tab/>
        </w:r>
        <w:r>
          <w:rPr>
            <w:noProof/>
            <w:webHidden/>
          </w:rPr>
          <w:fldChar w:fldCharType="begin"/>
        </w:r>
        <w:r>
          <w:rPr>
            <w:noProof/>
            <w:webHidden/>
          </w:rPr>
          <w:instrText xml:space="preserve"> PAGEREF _Toc153438835 \h </w:instrText>
        </w:r>
        <w:r>
          <w:rPr>
            <w:noProof/>
            <w:webHidden/>
          </w:rPr>
        </w:r>
        <w:r>
          <w:rPr>
            <w:noProof/>
            <w:webHidden/>
          </w:rPr>
          <w:fldChar w:fldCharType="separate"/>
        </w:r>
        <w:r>
          <w:rPr>
            <w:noProof/>
            <w:webHidden/>
          </w:rPr>
          <w:t>33</w:t>
        </w:r>
        <w:r>
          <w:rPr>
            <w:noProof/>
            <w:webHidden/>
          </w:rPr>
          <w:fldChar w:fldCharType="end"/>
        </w:r>
      </w:hyperlink>
    </w:p>
    <w:p w14:paraId="1142960B" w14:textId="23DE49BC"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6" w:history="1">
        <w:r w:rsidRPr="006B0AEF">
          <w:rPr>
            <w:rStyle w:val="Hyperlinkki"/>
            <w:noProof/>
          </w:rPr>
          <w:t>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(A06) </w:t>
        </w:r>
        <w:r w:rsidRPr="006B0AEF">
          <w:rPr>
            <w:rStyle w:val="Hyperlinkki"/>
            <w:noProof/>
          </w:rPr>
          <w:sym w:font="Symbol" w:char="F0BE"/>
        </w:r>
        <w:r w:rsidRPr="006B0AEF">
          <w:rPr>
            <w:rStyle w:val="Hyperlinkki"/>
            <w:noProof/>
          </w:rPr>
          <w:t xml:space="preserve"> Poliklinikkapotilaan sisäänkirjaus</w:t>
        </w:r>
        <w:r>
          <w:rPr>
            <w:noProof/>
            <w:webHidden/>
          </w:rPr>
          <w:tab/>
        </w:r>
        <w:r>
          <w:rPr>
            <w:noProof/>
            <w:webHidden/>
          </w:rPr>
          <w:fldChar w:fldCharType="begin"/>
        </w:r>
        <w:r>
          <w:rPr>
            <w:noProof/>
            <w:webHidden/>
          </w:rPr>
          <w:instrText xml:space="preserve"> PAGEREF _Toc153438836 \h </w:instrText>
        </w:r>
        <w:r>
          <w:rPr>
            <w:noProof/>
            <w:webHidden/>
          </w:rPr>
        </w:r>
        <w:r>
          <w:rPr>
            <w:noProof/>
            <w:webHidden/>
          </w:rPr>
          <w:fldChar w:fldCharType="separate"/>
        </w:r>
        <w:r>
          <w:rPr>
            <w:noProof/>
            <w:webHidden/>
          </w:rPr>
          <w:t>34</w:t>
        </w:r>
        <w:r>
          <w:rPr>
            <w:noProof/>
            <w:webHidden/>
          </w:rPr>
          <w:fldChar w:fldCharType="end"/>
        </w:r>
      </w:hyperlink>
    </w:p>
    <w:p w14:paraId="4282DA3F" w14:textId="2D9947A2"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7" w:history="1">
        <w:r w:rsidRPr="006B0AEF">
          <w:rPr>
            <w:rStyle w:val="Hyperlinkki"/>
            <w:noProof/>
            <w:lang w:val="fi-FI"/>
          </w:rPr>
          <w:t>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(A07) </w:t>
        </w:r>
        <w:r w:rsidRPr="006B0AEF">
          <w:rPr>
            <w:rStyle w:val="Hyperlinkki"/>
            <w:noProof/>
          </w:rPr>
          <w:sym w:font="Symbol" w:char="F0BE"/>
        </w:r>
        <w:r w:rsidRPr="006B0AEF">
          <w:rPr>
            <w:rStyle w:val="Hyperlinkki"/>
            <w:noProof/>
            <w:lang w:val="fi-FI"/>
          </w:rPr>
          <w:t xml:space="preserve"> Uloskirjaus poliklinikalle</w:t>
        </w:r>
        <w:r>
          <w:rPr>
            <w:noProof/>
            <w:webHidden/>
          </w:rPr>
          <w:tab/>
        </w:r>
        <w:r>
          <w:rPr>
            <w:noProof/>
            <w:webHidden/>
          </w:rPr>
          <w:fldChar w:fldCharType="begin"/>
        </w:r>
        <w:r>
          <w:rPr>
            <w:noProof/>
            <w:webHidden/>
          </w:rPr>
          <w:instrText xml:space="preserve"> PAGEREF _Toc153438837 \h </w:instrText>
        </w:r>
        <w:r>
          <w:rPr>
            <w:noProof/>
            <w:webHidden/>
          </w:rPr>
        </w:r>
        <w:r>
          <w:rPr>
            <w:noProof/>
            <w:webHidden/>
          </w:rPr>
          <w:fldChar w:fldCharType="separate"/>
        </w:r>
        <w:r>
          <w:rPr>
            <w:noProof/>
            <w:webHidden/>
          </w:rPr>
          <w:t>36</w:t>
        </w:r>
        <w:r>
          <w:rPr>
            <w:noProof/>
            <w:webHidden/>
          </w:rPr>
          <w:fldChar w:fldCharType="end"/>
        </w:r>
      </w:hyperlink>
    </w:p>
    <w:p w14:paraId="30FB69D8" w14:textId="0B8A2D45"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8" w:history="1">
        <w:r w:rsidRPr="006B0AEF">
          <w:rPr>
            <w:rStyle w:val="Hyperlinkki"/>
            <w:noProof/>
          </w:rPr>
          <w:t>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(A08) </w:t>
        </w:r>
        <w:r w:rsidRPr="006B0AEF">
          <w:rPr>
            <w:rStyle w:val="Hyperlinkki"/>
            <w:noProof/>
          </w:rPr>
          <w:sym w:font="Symbol" w:char="F0BE"/>
        </w:r>
        <w:r w:rsidRPr="006B0AEF">
          <w:rPr>
            <w:rStyle w:val="Hyperlinkki"/>
            <w:noProof/>
          </w:rPr>
          <w:t xml:space="preserve"> Potilastietojen päivitys</w:t>
        </w:r>
        <w:r>
          <w:rPr>
            <w:noProof/>
            <w:webHidden/>
          </w:rPr>
          <w:tab/>
        </w:r>
        <w:r>
          <w:rPr>
            <w:noProof/>
            <w:webHidden/>
          </w:rPr>
          <w:fldChar w:fldCharType="begin"/>
        </w:r>
        <w:r>
          <w:rPr>
            <w:noProof/>
            <w:webHidden/>
          </w:rPr>
          <w:instrText xml:space="preserve"> PAGEREF _Toc153438838 \h </w:instrText>
        </w:r>
        <w:r>
          <w:rPr>
            <w:noProof/>
            <w:webHidden/>
          </w:rPr>
        </w:r>
        <w:r>
          <w:rPr>
            <w:noProof/>
            <w:webHidden/>
          </w:rPr>
          <w:fldChar w:fldCharType="separate"/>
        </w:r>
        <w:r>
          <w:rPr>
            <w:noProof/>
            <w:webHidden/>
          </w:rPr>
          <w:t>37</w:t>
        </w:r>
        <w:r>
          <w:rPr>
            <w:noProof/>
            <w:webHidden/>
          </w:rPr>
          <w:fldChar w:fldCharType="end"/>
        </w:r>
      </w:hyperlink>
    </w:p>
    <w:p w14:paraId="38185DD5" w14:textId="5B084995"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39" w:history="1">
        <w:r w:rsidRPr="006B0AEF">
          <w:rPr>
            <w:rStyle w:val="Hyperlinkki"/>
            <w:noProof/>
          </w:rPr>
          <w:t>10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(A09) </w:t>
        </w:r>
        <w:r w:rsidRPr="006B0AEF">
          <w:rPr>
            <w:rStyle w:val="Hyperlinkki"/>
            <w:noProof/>
          </w:rPr>
          <w:sym w:font="Symbol" w:char="F0BE"/>
        </w:r>
        <w:r w:rsidRPr="006B0AEF">
          <w:rPr>
            <w:rStyle w:val="Hyperlinkki"/>
            <w:noProof/>
          </w:rPr>
          <w:t xml:space="preserve"> Lähtöilmoitus</w:t>
        </w:r>
        <w:r>
          <w:rPr>
            <w:noProof/>
            <w:webHidden/>
          </w:rPr>
          <w:tab/>
        </w:r>
        <w:r>
          <w:rPr>
            <w:noProof/>
            <w:webHidden/>
          </w:rPr>
          <w:fldChar w:fldCharType="begin"/>
        </w:r>
        <w:r>
          <w:rPr>
            <w:noProof/>
            <w:webHidden/>
          </w:rPr>
          <w:instrText xml:space="preserve"> PAGEREF _Toc153438839 \h </w:instrText>
        </w:r>
        <w:r>
          <w:rPr>
            <w:noProof/>
            <w:webHidden/>
          </w:rPr>
        </w:r>
        <w:r>
          <w:rPr>
            <w:noProof/>
            <w:webHidden/>
          </w:rPr>
          <w:fldChar w:fldCharType="separate"/>
        </w:r>
        <w:r>
          <w:rPr>
            <w:noProof/>
            <w:webHidden/>
          </w:rPr>
          <w:t>38</w:t>
        </w:r>
        <w:r>
          <w:rPr>
            <w:noProof/>
            <w:webHidden/>
          </w:rPr>
          <w:fldChar w:fldCharType="end"/>
        </w:r>
      </w:hyperlink>
    </w:p>
    <w:p w14:paraId="19D49078" w14:textId="7CE8E0B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0" w:history="1">
        <w:r w:rsidRPr="006B0AEF">
          <w:rPr>
            <w:rStyle w:val="Hyperlinkki"/>
            <w:noProof/>
          </w:rPr>
          <w:t>11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(A10) </w:t>
        </w:r>
        <w:r w:rsidRPr="006B0AEF">
          <w:rPr>
            <w:rStyle w:val="Hyperlinkki"/>
            <w:noProof/>
          </w:rPr>
          <w:sym w:font="Symbol" w:char="F0BE"/>
        </w:r>
        <w:r w:rsidRPr="006B0AEF">
          <w:rPr>
            <w:rStyle w:val="Hyperlinkki"/>
            <w:noProof/>
          </w:rPr>
          <w:t xml:space="preserve"> Saapumisilmoitus</w:t>
        </w:r>
        <w:r>
          <w:rPr>
            <w:noProof/>
            <w:webHidden/>
          </w:rPr>
          <w:tab/>
        </w:r>
        <w:r>
          <w:rPr>
            <w:noProof/>
            <w:webHidden/>
          </w:rPr>
          <w:fldChar w:fldCharType="begin"/>
        </w:r>
        <w:r>
          <w:rPr>
            <w:noProof/>
            <w:webHidden/>
          </w:rPr>
          <w:instrText xml:space="preserve"> PAGEREF _Toc153438840 \h </w:instrText>
        </w:r>
        <w:r>
          <w:rPr>
            <w:noProof/>
            <w:webHidden/>
          </w:rPr>
        </w:r>
        <w:r>
          <w:rPr>
            <w:noProof/>
            <w:webHidden/>
          </w:rPr>
          <w:fldChar w:fldCharType="separate"/>
        </w:r>
        <w:r>
          <w:rPr>
            <w:noProof/>
            <w:webHidden/>
          </w:rPr>
          <w:t>39</w:t>
        </w:r>
        <w:r>
          <w:rPr>
            <w:noProof/>
            <w:webHidden/>
          </w:rPr>
          <w:fldChar w:fldCharType="end"/>
        </w:r>
      </w:hyperlink>
    </w:p>
    <w:p w14:paraId="0AB70824" w14:textId="2DE11F2F"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1" w:history="1">
        <w:r w:rsidRPr="006B0AEF">
          <w:rPr>
            <w:rStyle w:val="Hyperlinkki"/>
            <w:noProof/>
            <w:lang w:val="fi-FI"/>
          </w:rPr>
          <w:t>12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(A11) </w:t>
        </w:r>
        <w:r w:rsidRPr="006B0AEF">
          <w:rPr>
            <w:rStyle w:val="Hyperlinkki"/>
            <w:noProof/>
          </w:rPr>
          <w:sym w:font="Symbol" w:char="F0BE"/>
        </w:r>
        <w:r w:rsidRPr="006B0AEF">
          <w:rPr>
            <w:rStyle w:val="Hyperlinkki"/>
            <w:noProof/>
            <w:lang w:val="fi-FI"/>
          </w:rPr>
          <w:t xml:space="preserve"> sisäänkirjauksen/ilmoittautumisen peruutus</w:t>
        </w:r>
        <w:r>
          <w:rPr>
            <w:noProof/>
            <w:webHidden/>
          </w:rPr>
          <w:tab/>
        </w:r>
        <w:r>
          <w:rPr>
            <w:noProof/>
            <w:webHidden/>
          </w:rPr>
          <w:fldChar w:fldCharType="begin"/>
        </w:r>
        <w:r>
          <w:rPr>
            <w:noProof/>
            <w:webHidden/>
          </w:rPr>
          <w:instrText xml:space="preserve"> PAGEREF _Toc153438841 \h </w:instrText>
        </w:r>
        <w:r>
          <w:rPr>
            <w:noProof/>
            <w:webHidden/>
          </w:rPr>
        </w:r>
        <w:r>
          <w:rPr>
            <w:noProof/>
            <w:webHidden/>
          </w:rPr>
          <w:fldChar w:fldCharType="separate"/>
        </w:r>
        <w:r>
          <w:rPr>
            <w:noProof/>
            <w:webHidden/>
          </w:rPr>
          <w:t>40</w:t>
        </w:r>
        <w:r>
          <w:rPr>
            <w:noProof/>
            <w:webHidden/>
          </w:rPr>
          <w:fldChar w:fldCharType="end"/>
        </w:r>
      </w:hyperlink>
    </w:p>
    <w:p w14:paraId="2ABFF790" w14:textId="038D726A"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2" w:history="1">
        <w:r w:rsidRPr="006B0AEF">
          <w:rPr>
            <w:rStyle w:val="Hyperlinkki"/>
            <w:noProof/>
          </w:rPr>
          <w:t>13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(A12) </w:t>
        </w:r>
        <w:r w:rsidRPr="006B0AEF">
          <w:rPr>
            <w:rStyle w:val="Hyperlinkki"/>
            <w:noProof/>
          </w:rPr>
          <w:sym w:font="Symbol" w:char="F0BE"/>
        </w:r>
        <w:r w:rsidRPr="006B0AEF">
          <w:rPr>
            <w:rStyle w:val="Hyperlinkki"/>
            <w:noProof/>
          </w:rPr>
          <w:t xml:space="preserve"> Osastosiirron peruutus</w:t>
        </w:r>
        <w:r>
          <w:rPr>
            <w:noProof/>
            <w:webHidden/>
          </w:rPr>
          <w:tab/>
        </w:r>
        <w:r>
          <w:rPr>
            <w:noProof/>
            <w:webHidden/>
          </w:rPr>
          <w:fldChar w:fldCharType="begin"/>
        </w:r>
        <w:r>
          <w:rPr>
            <w:noProof/>
            <w:webHidden/>
          </w:rPr>
          <w:instrText xml:space="preserve"> PAGEREF _Toc153438842 \h </w:instrText>
        </w:r>
        <w:r>
          <w:rPr>
            <w:noProof/>
            <w:webHidden/>
          </w:rPr>
        </w:r>
        <w:r>
          <w:rPr>
            <w:noProof/>
            <w:webHidden/>
          </w:rPr>
          <w:fldChar w:fldCharType="separate"/>
        </w:r>
        <w:r>
          <w:rPr>
            <w:noProof/>
            <w:webHidden/>
          </w:rPr>
          <w:t>41</w:t>
        </w:r>
        <w:r>
          <w:rPr>
            <w:noProof/>
            <w:webHidden/>
          </w:rPr>
          <w:fldChar w:fldCharType="end"/>
        </w:r>
      </w:hyperlink>
    </w:p>
    <w:p w14:paraId="218928C7" w14:textId="198740C2"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3" w:history="1">
        <w:r w:rsidRPr="006B0AEF">
          <w:rPr>
            <w:rStyle w:val="Hyperlinkki"/>
            <w:noProof/>
            <w:lang w:val="fi-FI"/>
          </w:rPr>
          <w:t>14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(A13) </w:t>
        </w:r>
        <w:r w:rsidRPr="006B0AEF">
          <w:rPr>
            <w:rStyle w:val="Hyperlinkki"/>
            <w:noProof/>
          </w:rPr>
          <w:sym w:font="Symbol" w:char="F0BE"/>
        </w:r>
        <w:r w:rsidRPr="006B0AEF">
          <w:rPr>
            <w:rStyle w:val="Hyperlinkki"/>
            <w:noProof/>
            <w:lang w:val="fi-FI"/>
          </w:rPr>
          <w:t xml:space="preserve"> Uloskirjauksen/käynnin päättymisen peruutus</w:t>
        </w:r>
        <w:r>
          <w:rPr>
            <w:noProof/>
            <w:webHidden/>
          </w:rPr>
          <w:tab/>
        </w:r>
        <w:r>
          <w:rPr>
            <w:noProof/>
            <w:webHidden/>
          </w:rPr>
          <w:fldChar w:fldCharType="begin"/>
        </w:r>
        <w:r>
          <w:rPr>
            <w:noProof/>
            <w:webHidden/>
          </w:rPr>
          <w:instrText xml:space="preserve"> PAGEREF _Toc153438843 \h </w:instrText>
        </w:r>
        <w:r>
          <w:rPr>
            <w:noProof/>
            <w:webHidden/>
          </w:rPr>
        </w:r>
        <w:r>
          <w:rPr>
            <w:noProof/>
            <w:webHidden/>
          </w:rPr>
          <w:fldChar w:fldCharType="separate"/>
        </w:r>
        <w:r>
          <w:rPr>
            <w:noProof/>
            <w:webHidden/>
          </w:rPr>
          <w:t>42</w:t>
        </w:r>
        <w:r>
          <w:rPr>
            <w:noProof/>
            <w:webHidden/>
          </w:rPr>
          <w:fldChar w:fldCharType="end"/>
        </w:r>
      </w:hyperlink>
    </w:p>
    <w:p w14:paraId="25EE2F7D" w14:textId="7CF6A36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4" w:history="1">
        <w:r w:rsidRPr="006B0AEF">
          <w:rPr>
            <w:rStyle w:val="Hyperlinkki"/>
            <w:noProof/>
          </w:rPr>
          <w:t>15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(A14) </w:t>
        </w:r>
        <w:r w:rsidRPr="006B0AEF">
          <w:rPr>
            <w:rStyle w:val="Hyperlinkki"/>
            <w:noProof/>
          </w:rPr>
          <w:sym w:font="Symbol" w:char="F0BE"/>
        </w:r>
        <w:r w:rsidRPr="006B0AEF">
          <w:rPr>
            <w:rStyle w:val="Hyperlinkki"/>
            <w:noProof/>
          </w:rPr>
          <w:t xml:space="preserve"> Odottava sisäänkirjaus</w:t>
        </w:r>
        <w:r>
          <w:rPr>
            <w:noProof/>
            <w:webHidden/>
          </w:rPr>
          <w:tab/>
        </w:r>
        <w:r>
          <w:rPr>
            <w:noProof/>
            <w:webHidden/>
          </w:rPr>
          <w:fldChar w:fldCharType="begin"/>
        </w:r>
        <w:r>
          <w:rPr>
            <w:noProof/>
            <w:webHidden/>
          </w:rPr>
          <w:instrText xml:space="preserve"> PAGEREF _Toc153438844 \h </w:instrText>
        </w:r>
        <w:r>
          <w:rPr>
            <w:noProof/>
            <w:webHidden/>
          </w:rPr>
        </w:r>
        <w:r>
          <w:rPr>
            <w:noProof/>
            <w:webHidden/>
          </w:rPr>
          <w:fldChar w:fldCharType="separate"/>
        </w:r>
        <w:r>
          <w:rPr>
            <w:noProof/>
            <w:webHidden/>
          </w:rPr>
          <w:t>43</w:t>
        </w:r>
        <w:r>
          <w:rPr>
            <w:noProof/>
            <w:webHidden/>
          </w:rPr>
          <w:fldChar w:fldCharType="end"/>
        </w:r>
      </w:hyperlink>
    </w:p>
    <w:p w14:paraId="3DA0960B" w14:textId="0110422D"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5" w:history="1">
        <w:r w:rsidRPr="006B0AEF">
          <w:rPr>
            <w:rStyle w:val="Hyperlinkki"/>
            <w:noProof/>
          </w:rPr>
          <w:t>16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(A15) </w:t>
        </w:r>
        <w:r w:rsidRPr="006B0AEF">
          <w:rPr>
            <w:rStyle w:val="Hyperlinkki"/>
            <w:noProof/>
          </w:rPr>
          <w:sym w:font="Symbol" w:char="F0BE"/>
        </w:r>
        <w:r w:rsidRPr="006B0AEF">
          <w:rPr>
            <w:rStyle w:val="Hyperlinkki"/>
            <w:noProof/>
          </w:rPr>
          <w:t xml:space="preserve"> odottava osastosiirto</w:t>
        </w:r>
        <w:r>
          <w:rPr>
            <w:noProof/>
            <w:webHidden/>
          </w:rPr>
          <w:tab/>
        </w:r>
        <w:r>
          <w:rPr>
            <w:noProof/>
            <w:webHidden/>
          </w:rPr>
          <w:fldChar w:fldCharType="begin"/>
        </w:r>
        <w:r>
          <w:rPr>
            <w:noProof/>
            <w:webHidden/>
          </w:rPr>
          <w:instrText xml:space="preserve"> PAGEREF _Toc153438845 \h </w:instrText>
        </w:r>
        <w:r>
          <w:rPr>
            <w:noProof/>
            <w:webHidden/>
          </w:rPr>
        </w:r>
        <w:r>
          <w:rPr>
            <w:noProof/>
            <w:webHidden/>
          </w:rPr>
          <w:fldChar w:fldCharType="separate"/>
        </w:r>
        <w:r>
          <w:rPr>
            <w:noProof/>
            <w:webHidden/>
          </w:rPr>
          <w:t>44</w:t>
        </w:r>
        <w:r>
          <w:rPr>
            <w:noProof/>
            <w:webHidden/>
          </w:rPr>
          <w:fldChar w:fldCharType="end"/>
        </w:r>
      </w:hyperlink>
    </w:p>
    <w:p w14:paraId="54A8F059" w14:textId="0FE1915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6" w:history="1">
        <w:r w:rsidRPr="006B0AEF">
          <w:rPr>
            <w:rStyle w:val="Hyperlinkki"/>
            <w:noProof/>
          </w:rPr>
          <w:t>17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(A16) </w:t>
        </w:r>
        <w:r w:rsidRPr="006B0AEF">
          <w:rPr>
            <w:rStyle w:val="Hyperlinkki"/>
            <w:noProof/>
          </w:rPr>
          <w:sym w:font="Symbol" w:char="F0BE"/>
        </w:r>
        <w:r w:rsidRPr="006B0AEF">
          <w:rPr>
            <w:rStyle w:val="Hyperlinkki"/>
            <w:noProof/>
          </w:rPr>
          <w:t xml:space="preserve"> Odottava uloskirjaus</w:t>
        </w:r>
        <w:r>
          <w:rPr>
            <w:noProof/>
            <w:webHidden/>
          </w:rPr>
          <w:tab/>
        </w:r>
        <w:r>
          <w:rPr>
            <w:noProof/>
            <w:webHidden/>
          </w:rPr>
          <w:fldChar w:fldCharType="begin"/>
        </w:r>
        <w:r>
          <w:rPr>
            <w:noProof/>
            <w:webHidden/>
          </w:rPr>
          <w:instrText xml:space="preserve"> PAGEREF _Toc153438846 \h </w:instrText>
        </w:r>
        <w:r>
          <w:rPr>
            <w:noProof/>
            <w:webHidden/>
          </w:rPr>
        </w:r>
        <w:r>
          <w:rPr>
            <w:noProof/>
            <w:webHidden/>
          </w:rPr>
          <w:fldChar w:fldCharType="separate"/>
        </w:r>
        <w:r>
          <w:rPr>
            <w:noProof/>
            <w:webHidden/>
          </w:rPr>
          <w:t>45</w:t>
        </w:r>
        <w:r>
          <w:rPr>
            <w:noProof/>
            <w:webHidden/>
          </w:rPr>
          <w:fldChar w:fldCharType="end"/>
        </w:r>
      </w:hyperlink>
    </w:p>
    <w:p w14:paraId="701963B1" w14:textId="3873C7C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7" w:history="1">
        <w:r w:rsidRPr="006B0AEF">
          <w:rPr>
            <w:rStyle w:val="Hyperlinkki"/>
            <w:noProof/>
          </w:rPr>
          <w:t>18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(A17) </w:t>
        </w:r>
        <w:r w:rsidRPr="006B0AEF">
          <w:rPr>
            <w:rStyle w:val="Hyperlinkki"/>
            <w:noProof/>
          </w:rPr>
          <w:sym w:font="Symbol" w:char="F0BE"/>
        </w:r>
        <w:r w:rsidRPr="006B0AEF">
          <w:rPr>
            <w:rStyle w:val="Hyperlinkki"/>
            <w:noProof/>
          </w:rPr>
          <w:t xml:space="preserve"> Potilaiden vaihto</w:t>
        </w:r>
        <w:r>
          <w:rPr>
            <w:noProof/>
            <w:webHidden/>
          </w:rPr>
          <w:tab/>
        </w:r>
        <w:r>
          <w:rPr>
            <w:noProof/>
            <w:webHidden/>
          </w:rPr>
          <w:fldChar w:fldCharType="begin"/>
        </w:r>
        <w:r>
          <w:rPr>
            <w:noProof/>
            <w:webHidden/>
          </w:rPr>
          <w:instrText xml:space="preserve"> PAGEREF _Toc153438847 \h </w:instrText>
        </w:r>
        <w:r>
          <w:rPr>
            <w:noProof/>
            <w:webHidden/>
          </w:rPr>
        </w:r>
        <w:r>
          <w:rPr>
            <w:noProof/>
            <w:webHidden/>
          </w:rPr>
          <w:fldChar w:fldCharType="separate"/>
        </w:r>
        <w:r>
          <w:rPr>
            <w:noProof/>
            <w:webHidden/>
          </w:rPr>
          <w:t>46</w:t>
        </w:r>
        <w:r>
          <w:rPr>
            <w:noProof/>
            <w:webHidden/>
          </w:rPr>
          <w:fldChar w:fldCharType="end"/>
        </w:r>
      </w:hyperlink>
    </w:p>
    <w:p w14:paraId="19126395" w14:textId="755E68B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8" w:history="1">
        <w:r w:rsidRPr="006B0AEF">
          <w:rPr>
            <w:rStyle w:val="Hyperlinkki"/>
            <w:noProof/>
          </w:rPr>
          <w:t>19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(A18) </w:t>
        </w:r>
        <w:r w:rsidRPr="006B0AEF">
          <w:rPr>
            <w:rStyle w:val="Hyperlinkki"/>
            <w:noProof/>
          </w:rPr>
          <w:sym w:font="Symbol" w:char="F0BE"/>
        </w:r>
        <w:r w:rsidRPr="006B0AEF">
          <w:rPr>
            <w:rStyle w:val="Hyperlinkki"/>
            <w:noProof/>
          </w:rPr>
          <w:t xml:space="preserve"> Yhdistä potilastietoja</w:t>
        </w:r>
        <w:r>
          <w:rPr>
            <w:noProof/>
            <w:webHidden/>
          </w:rPr>
          <w:tab/>
        </w:r>
        <w:r>
          <w:rPr>
            <w:noProof/>
            <w:webHidden/>
          </w:rPr>
          <w:fldChar w:fldCharType="begin"/>
        </w:r>
        <w:r>
          <w:rPr>
            <w:noProof/>
            <w:webHidden/>
          </w:rPr>
          <w:instrText xml:space="preserve"> PAGEREF _Toc153438848 \h </w:instrText>
        </w:r>
        <w:r>
          <w:rPr>
            <w:noProof/>
            <w:webHidden/>
          </w:rPr>
        </w:r>
        <w:r>
          <w:rPr>
            <w:noProof/>
            <w:webHidden/>
          </w:rPr>
          <w:fldChar w:fldCharType="separate"/>
        </w:r>
        <w:r>
          <w:rPr>
            <w:noProof/>
            <w:webHidden/>
          </w:rPr>
          <w:t>47</w:t>
        </w:r>
        <w:r>
          <w:rPr>
            <w:noProof/>
            <w:webHidden/>
          </w:rPr>
          <w:fldChar w:fldCharType="end"/>
        </w:r>
      </w:hyperlink>
    </w:p>
    <w:p w14:paraId="7182FC5B" w14:textId="7FEF1C2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9" w:history="1">
        <w:r w:rsidRPr="006B0AEF">
          <w:rPr>
            <w:rStyle w:val="Hyperlinkki"/>
            <w:noProof/>
          </w:rPr>
          <w:t>20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(A19/ADR) </w:t>
        </w:r>
        <w:r w:rsidRPr="006B0AEF">
          <w:rPr>
            <w:rStyle w:val="Hyperlinkki"/>
            <w:noProof/>
          </w:rPr>
          <w:sym w:font="Symbol" w:char="F0BE"/>
        </w:r>
        <w:r w:rsidRPr="006B0AEF">
          <w:rPr>
            <w:rStyle w:val="Hyperlinkki"/>
            <w:noProof/>
          </w:rPr>
          <w:t xml:space="preserve"> Potilaskysely</w:t>
        </w:r>
        <w:r>
          <w:rPr>
            <w:noProof/>
            <w:webHidden/>
          </w:rPr>
          <w:tab/>
        </w:r>
        <w:r>
          <w:rPr>
            <w:noProof/>
            <w:webHidden/>
          </w:rPr>
          <w:fldChar w:fldCharType="begin"/>
        </w:r>
        <w:r>
          <w:rPr>
            <w:noProof/>
            <w:webHidden/>
          </w:rPr>
          <w:instrText xml:space="preserve"> PAGEREF _Toc153438849 \h </w:instrText>
        </w:r>
        <w:r>
          <w:rPr>
            <w:noProof/>
            <w:webHidden/>
          </w:rPr>
        </w:r>
        <w:r>
          <w:rPr>
            <w:noProof/>
            <w:webHidden/>
          </w:rPr>
          <w:fldChar w:fldCharType="separate"/>
        </w:r>
        <w:r>
          <w:rPr>
            <w:noProof/>
            <w:webHidden/>
          </w:rPr>
          <w:t>48</w:t>
        </w:r>
        <w:r>
          <w:rPr>
            <w:noProof/>
            <w:webHidden/>
          </w:rPr>
          <w:fldChar w:fldCharType="end"/>
        </w:r>
      </w:hyperlink>
    </w:p>
    <w:p w14:paraId="491815DC" w14:textId="2DFA33C2"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0" w:history="1">
        <w:r w:rsidRPr="006B0AEF">
          <w:rPr>
            <w:rStyle w:val="Hyperlinkki"/>
            <w:noProof/>
            <w:lang w:val="fi-FI"/>
          </w:rPr>
          <w:t>21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(A20) </w:t>
        </w:r>
        <w:r w:rsidRPr="006B0AEF">
          <w:rPr>
            <w:rStyle w:val="Hyperlinkki"/>
            <w:noProof/>
          </w:rPr>
          <w:sym w:font="Symbol" w:char="F0BE"/>
        </w:r>
        <w:r w:rsidRPr="006B0AEF">
          <w:rPr>
            <w:rStyle w:val="Hyperlinkki"/>
            <w:noProof/>
            <w:lang w:val="fi-FI"/>
          </w:rPr>
          <w:t xml:space="preserve"> Vuodepaikkatilanteen päivitys</w:t>
        </w:r>
        <w:r>
          <w:rPr>
            <w:noProof/>
            <w:webHidden/>
          </w:rPr>
          <w:tab/>
        </w:r>
        <w:r>
          <w:rPr>
            <w:noProof/>
            <w:webHidden/>
          </w:rPr>
          <w:fldChar w:fldCharType="begin"/>
        </w:r>
        <w:r>
          <w:rPr>
            <w:noProof/>
            <w:webHidden/>
          </w:rPr>
          <w:instrText xml:space="preserve"> PAGEREF _Toc153438850 \h </w:instrText>
        </w:r>
        <w:r>
          <w:rPr>
            <w:noProof/>
            <w:webHidden/>
          </w:rPr>
        </w:r>
        <w:r>
          <w:rPr>
            <w:noProof/>
            <w:webHidden/>
          </w:rPr>
          <w:fldChar w:fldCharType="separate"/>
        </w:r>
        <w:r>
          <w:rPr>
            <w:noProof/>
            <w:webHidden/>
          </w:rPr>
          <w:t>51</w:t>
        </w:r>
        <w:r>
          <w:rPr>
            <w:noProof/>
            <w:webHidden/>
          </w:rPr>
          <w:fldChar w:fldCharType="end"/>
        </w:r>
      </w:hyperlink>
    </w:p>
    <w:p w14:paraId="3C0B7ADB" w14:textId="462BF29E"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1" w:history="1">
        <w:r w:rsidRPr="006B0AEF">
          <w:rPr>
            <w:rStyle w:val="Hyperlinkki"/>
            <w:noProof/>
            <w:lang w:val="fi-FI"/>
          </w:rPr>
          <w:t>22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(A21) </w:t>
        </w:r>
        <w:r w:rsidRPr="006B0AEF">
          <w:rPr>
            <w:rStyle w:val="Hyperlinkki"/>
            <w:noProof/>
          </w:rPr>
          <w:sym w:font="Symbol" w:char="F0BE"/>
        </w:r>
        <w:r w:rsidRPr="006B0AEF">
          <w:rPr>
            <w:rStyle w:val="Hyperlinkki"/>
            <w:noProof/>
            <w:lang w:val="fi-FI"/>
          </w:rPr>
          <w:t xml:space="preserve"> Alku tilapäiselle poissaololle</w:t>
        </w:r>
        <w:r>
          <w:rPr>
            <w:noProof/>
            <w:webHidden/>
          </w:rPr>
          <w:tab/>
        </w:r>
        <w:r>
          <w:rPr>
            <w:noProof/>
            <w:webHidden/>
          </w:rPr>
          <w:fldChar w:fldCharType="begin"/>
        </w:r>
        <w:r>
          <w:rPr>
            <w:noProof/>
            <w:webHidden/>
          </w:rPr>
          <w:instrText xml:space="preserve"> PAGEREF _Toc153438851 \h </w:instrText>
        </w:r>
        <w:r>
          <w:rPr>
            <w:noProof/>
            <w:webHidden/>
          </w:rPr>
        </w:r>
        <w:r>
          <w:rPr>
            <w:noProof/>
            <w:webHidden/>
          </w:rPr>
          <w:fldChar w:fldCharType="separate"/>
        </w:r>
        <w:r>
          <w:rPr>
            <w:noProof/>
            <w:webHidden/>
          </w:rPr>
          <w:t>52</w:t>
        </w:r>
        <w:r>
          <w:rPr>
            <w:noProof/>
            <w:webHidden/>
          </w:rPr>
          <w:fldChar w:fldCharType="end"/>
        </w:r>
      </w:hyperlink>
    </w:p>
    <w:p w14:paraId="1F74E68C" w14:textId="161B5F60"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2" w:history="1">
        <w:r w:rsidRPr="006B0AEF">
          <w:rPr>
            <w:rStyle w:val="Hyperlinkki"/>
            <w:noProof/>
            <w:lang w:val="fi-FI"/>
          </w:rPr>
          <w:t>23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(A22) </w:t>
        </w:r>
        <w:r w:rsidRPr="006B0AEF">
          <w:rPr>
            <w:rStyle w:val="Hyperlinkki"/>
            <w:noProof/>
          </w:rPr>
          <w:sym w:font="Symbol" w:char="F0BE"/>
        </w:r>
        <w:r w:rsidRPr="006B0AEF">
          <w:rPr>
            <w:rStyle w:val="Hyperlinkki"/>
            <w:noProof/>
            <w:lang w:val="fi-FI"/>
          </w:rPr>
          <w:t xml:space="preserve"> Loppu tilapäiselle poissaololle</w:t>
        </w:r>
        <w:r>
          <w:rPr>
            <w:noProof/>
            <w:webHidden/>
          </w:rPr>
          <w:tab/>
        </w:r>
        <w:r>
          <w:rPr>
            <w:noProof/>
            <w:webHidden/>
          </w:rPr>
          <w:fldChar w:fldCharType="begin"/>
        </w:r>
        <w:r>
          <w:rPr>
            <w:noProof/>
            <w:webHidden/>
          </w:rPr>
          <w:instrText xml:space="preserve"> PAGEREF _Toc153438852 \h </w:instrText>
        </w:r>
        <w:r>
          <w:rPr>
            <w:noProof/>
            <w:webHidden/>
          </w:rPr>
        </w:r>
        <w:r>
          <w:rPr>
            <w:noProof/>
            <w:webHidden/>
          </w:rPr>
          <w:fldChar w:fldCharType="separate"/>
        </w:r>
        <w:r>
          <w:rPr>
            <w:noProof/>
            <w:webHidden/>
          </w:rPr>
          <w:t>53</w:t>
        </w:r>
        <w:r>
          <w:rPr>
            <w:noProof/>
            <w:webHidden/>
          </w:rPr>
          <w:fldChar w:fldCharType="end"/>
        </w:r>
      </w:hyperlink>
    </w:p>
    <w:p w14:paraId="62BD4B2B" w14:textId="141F3C8E"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3" w:history="1">
        <w:r w:rsidRPr="006B0AEF">
          <w:rPr>
            <w:rStyle w:val="Hyperlinkki"/>
            <w:noProof/>
            <w:lang w:val="fi-FI"/>
          </w:rPr>
          <w:t>24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(A23) </w:t>
        </w:r>
        <w:r w:rsidRPr="006B0AEF">
          <w:rPr>
            <w:rStyle w:val="Hyperlinkki"/>
            <w:noProof/>
          </w:rPr>
          <w:sym w:font="Symbol" w:char="F0BE"/>
        </w:r>
        <w:r w:rsidRPr="006B0AEF">
          <w:rPr>
            <w:rStyle w:val="Hyperlinkki"/>
            <w:noProof/>
            <w:lang w:val="fi-FI"/>
          </w:rPr>
          <w:t xml:space="preserve"> Poista hoitojakson/käynnin tietoja</w:t>
        </w:r>
        <w:r>
          <w:rPr>
            <w:noProof/>
            <w:webHidden/>
          </w:rPr>
          <w:tab/>
        </w:r>
        <w:r>
          <w:rPr>
            <w:noProof/>
            <w:webHidden/>
          </w:rPr>
          <w:fldChar w:fldCharType="begin"/>
        </w:r>
        <w:r>
          <w:rPr>
            <w:noProof/>
            <w:webHidden/>
          </w:rPr>
          <w:instrText xml:space="preserve"> PAGEREF _Toc153438853 \h </w:instrText>
        </w:r>
        <w:r>
          <w:rPr>
            <w:noProof/>
            <w:webHidden/>
          </w:rPr>
        </w:r>
        <w:r>
          <w:rPr>
            <w:noProof/>
            <w:webHidden/>
          </w:rPr>
          <w:fldChar w:fldCharType="separate"/>
        </w:r>
        <w:r>
          <w:rPr>
            <w:noProof/>
            <w:webHidden/>
          </w:rPr>
          <w:t>54</w:t>
        </w:r>
        <w:r>
          <w:rPr>
            <w:noProof/>
            <w:webHidden/>
          </w:rPr>
          <w:fldChar w:fldCharType="end"/>
        </w:r>
      </w:hyperlink>
    </w:p>
    <w:p w14:paraId="12F9A750" w14:textId="2D8CCB4A"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4" w:history="1">
        <w:r w:rsidRPr="006B0AEF">
          <w:rPr>
            <w:rStyle w:val="Hyperlinkki"/>
            <w:noProof/>
          </w:rPr>
          <w:t>25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(A24) </w:t>
        </w:r>
        <w:r w:rsidRPr="006B0AEF">
          <w:rPr>
            <w:rStyle w:val="Hyperlinkki"/>
            <w:noProof/>
          </w:rPr>
          <w:sym w:font="Symbol" w:char="F0BE"/>
        </w:r>
        <w:r w:rsidRPr="006B0AEF">
          <w:rPr>
            <w:rStyle w:val="Hyperlinkki"/>
            <w:noProof/>
          </w:rPr>
          <w:t xml:space="preserve"> Liitä potilastietoja</w:t>
        </w:r>
        <w:r>
          <w:rPr>
            <w:noProof/>
            <w:webHidden/>
          </w:rPr>
          <w:tab/>
        </w:r>
        <w:r>
          <w:rPr>
            <w:noProof/>
            <w:webHidden/>
          </w:rPr>
          <w:fldChar w:fldCharType="begin"/>
        </w:r>
        <w:r>
          <w:rPr>
            <w:noProof/>
            <w:webHidden/>
          </w:rPr>
          <w:instrText xml:space="preserve"> PAGEREF _Toc153438854 \h </w:instrText>
        </w:r>
        <w:r>
          <w:rPr>
            <w:noProof/>
            <w:webHidden/>
          </w:rPr>
        </w:r>
        <w:r>
          <w:rPr>
            <w:noProof/>
            <w:webHidden/>
          </w:rPr>
          <w:fldChar w:fldCharType="separate"/>
        </w:r>
        <w:r>
          <w:rPr>
            <w:noProof/>
            <w:webHidden/>
          </w:rPr>
          <w:t>55</w:t>
        </w:r>
        <w:r>
          <w:rPr>
            <w:noProof/>
            <w:webHidden/>
          </w:rPr>
          <w:fldChar w:fldCharType="end"/>
        </w:r>
      </w:hyperlink>
    </w:p>
    <w:p w14:paraId="0E9450C0" w14:textId="34BE1B4D"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5" w:history="1">
        <w:r w:rsidRPr="006B0AEF">
          <w:rPr>
            <w:rStyle w:val="Hyperlinkki"/>
            <w:noProof/>
            <w:lang w:val="fi-FI"/>
          </w:rPr>
          <w:t>26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(A25) </w:t>
        </w:r>
        <w:r w:rsidRPr="006B0AEF">
          <w:rPr>
            <w:rStyle w:val="Hyperlinkki"/>
            <w:noProof/>
          </w:rPr>
          <w:sym w:font="Symbol" w:char="F0BE"/>
        </w:r>
        <w:r w:rsidRPr="006B0AEF">
          <w:rPr>
            <w:rStyle w:val="Hyperlinkki"/>
            <w:noProof/>
            <w:lang w:val="fi-FI"/>
          </w:rPr>
          <w:t xml:space="preserve"> Odottavan uloskirjauksen peruutus</w:t>
        </w:r>
        <w:r>
          <w:rPr>
            <w:noProof/>
            <w:webHidden/>
          </w:rPr>
          <w:tab/>
        </w:r>
        <w:r>
          <w:rPr>
            <w:noProof/>
            <w:webHidden/>
          </w:rPr>
          <w:fldChar w:fldCharType="begin"/>
        </w:r>
        <w:r>
          <w:rPr>
            <w:noProof/>
            <w:webHidden/>
          </w:rPr>
          <w:instrText xml:space="preserve"> PAGEREF _Toc153438855 \h </w:instrText>
        </w:r>
        <w:r>
          <w:rPr>
            <w:noProof/>
            <w:webHidden/>
          </w:rPr>
        </w:r>
        <w:r>
          <w:rPr>
            <w:noProof/>
            <w:webHidden/>
          </w:rPr>
          <w:fldChar w:fldCharType="separate"/>
        </w:r>
        <w:r>
          <w:rPr>
            <w:noProof/>
            <w:webHidden/>
          </w:rPr>
          <w:t>56</w:t>
        </w:r>
        <w:r>
          <w:rPr>
            <w:noProof/>
            <w:webHidden/>
          </w:rPr>
          <w:fldChar w:fldCharType="end"/>
        </w:r>
      </w:hyperlink>
    </w:p>
    <w:p w14:paraId="6AEAA16D" w14:textId="3925EB2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6" w:history="1">
        <w:r w:rsidRPr="006B0AEF">
          <w:rPr>
            <w:rStyle w:val="Hyperlinkki"/>
            <w:noProof/>
            <w:lang w:val="fi-FI"/>
          </w:rPr>
          <w:t>27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(A26) </w:t>
        </w:r>
        <w:r w:rsidRPr="006B0AEF">
          <w:rPr>
            <w:rStyle w:val="Hyperlinkki"/>
            <w:noProof/>
          </w:rPr>
          <w:sym w:font="Symbol" w:char="F0BE"/>
        </w:r>
        <w:r w:rsidRPr="006B0AEF">
          <w:rPr>
            <w:rStyle w:val="Hyperlinkki"/>
            <w:noProof/>
            <w:lang w:val="fi-FI"/>
          </w:rPr>
          <w:t xml:space="preserve"> Odottavan osastosiirron peruutus</w:t>
        </w:r>
        <w:r>
          <w:rPr>
            <w:noProof/>
            <w:webHidden/>
          </w:rPr>
          <w:tab/>
        </w:r>
        <w:r>
          <w:rPr>
            <w:noProof/>
            <w:webHidden/>
          </w:rPr>
          <w:fldChar w:fldCharType="begin"/>
        </w:r>
        <w:r>
          <w:rPr>
            <w:noProof/>
            <w:webHidden/>
          </w:rPr>
          <w:instrText xml:space="preserve"> PAGEREF _Toc153438856 \h </w:instrText>
        </w:r>
        <w:r>
          <w:rPr>
            <w:noProof/>
            <w:webHidden/>
          </w:rPr>
        </w:r>
        <w:r>
          <w:rPr>
            <w:noProof/>
            <w:webHidden/>
          </w:rPr>
          <w:fldChar w:fldCharType="separate"/>
        </w:r>
        <w:r>
          <w:rPr>
            <w:noProof/>
            <w:webHidden/>
          </w:rPr>
          <w:t>57</w:t>
        </w:r>
        <w:r>
          <w:rPr>
            <w:noProof/>
            <w:webHidden/>
          </w:rPr>
          <w:fldChar w:fldCharType="end"/>
        </w:r>
      </w:hyperlink>
    </w:p>
    <w:p w14:paraId="463FBDF8" w14:textId="44266215"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7" w:history="1">
        <w:r w:rsidRPr="006B0AEF">
          <w:rPr>
            <w:rStyle w:val="Hyperlinkki"/>
            <w:noProof/>
            <w:lang w:val="fi-FI"/>
          </w:rPr>
          <w:t>28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(A27) </w:t>
        </w:r>
        <w:r w:rsidRPr="006B0AEF">
          <w:rPr>
            <w:rStyle w:val="Hyperlinkki"/>
            <w:noProof/>
          </w:rPr>
          <w:sym w:font="Symbol" w:char="F0BE"/>
        </w:r>
        <w:r w:rsidRPr="006B0AEF">
          <w:rPr>
            <w:rStyle w:val="Hyperlinkki"/>
            <w:noProof/>
            <w:lang w:val="fi-FI"/>
          </w:rPr>
          <w:t xml:space="preserve"> Odottavan sisäänkirjauksen peruutus</w:t>
        </w:r>
        <w:r>
          <w:rPr>
            <w:noProof/>
            <w:webHidden/>
          </w:rPr>
          <w:tab/>
        </w:r>
        <w:r>
          <w:rPr>
            <w:noProof/>
            <w:webHidden/>
          </w:rPr>
          <w:fldChar w:fldCharType="begin"/>
        </w:r>
        <w:r>
          <w:rPr>
            <w:noProof/>
            <w:webHidden/>
          </w:rPr>
          <w:instrText xml:space="preserve"> PAGEREF _Toc153438857 \h </w:instrText>
        </w:r>
        <w:r>
          <w:rPr>
            <w:noProof/>
            <w:webHidden/>
          </w:rPr>
        </w:r>
        <w:r>
          <w:rPr>
            <w:noProof/>
            <w:webHidden/>
          </w:rPr>
          <w:fldChar w:fldCharType="separate"/>
        </w:r>
        <w:r>
          <w:rPr>
            <w:noProof/>
            <w:webHidden/>
          </w:rPr>
          <w:t>58</w:t>
        </w:r>
        <w:r>
          <w:rPr>
            <w:noProof/>
            <w:webHidden/>
          </w:rPr>
          <w:fldChar w:fldCharType="end"/>
        </w:r>
      </w:hyperlink>
    </w:p>
    <w:p w14:paraId="1667B82D" w14:textId="320F518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8" w:history="1">
        <w:r w:rsidRPr="006B0AEF">
          <w:rPr>
            <w:rStyle w:val="Hyperlinkki"/>
            <w:noProof/>
            <w:lang w:val="fi-FI"/>
          </w:rPr>
          <w:t>29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(A28) </w:t>
        </w:r>
        <w:r w:rsidRPr="006B0AEF">
          <w:rPr>
            <w:rStyle w:val="Hyperlinkki"/>
            <w:noProof/>
          </w:rPr>
          <w:sym w:font="Symbol" w:char="F0BE"/>
        </w:r>
        <w:r w:rsidRPr="006B0AEF">
          <w:rPr>
            <w:rStyle w:val="Hyperlinkki"/>
            <w:noProof/>
            <w:lang w:val="fi-FI"/>
          </w:rPr>
          <w:t xml:space="preserve"> Lisää henkilön tietoja</w:t>
        </w:r>
        <w:r>
          <w:rPr>
            <w:noProof/>
            <w:webHidden/>
          </w:rPr>
          <w:tab/>
        </w:r>
        <w:r>
          <w:rPr>
            <w:noProof/>
            <w:webHidden/>
          </w:rPr>
          <w:fldChar w:fldCharType="begin"/>
        </w:r>
        <w:r>
          <w:rPr>
            <w:noProof/>
            <w:webHidden/>
          </w:rPr>
          <w:instrText xml:space="preserve"> PAGEREF _Toc153438858 \h </w:instrText>
        </w:r>
        <w:r>
          <w:rPr>
            <w:noProof/>
            <w:webHidden/>
          </w:rPr>
        </w:r>
        <w:r>
          <w:rPr>
            <w:noProof/>
            <w:webHidden/>
          </w:rPr>
          <w:fldChar w:fldCharType="separate"/>
        </w:r>
        <w:r>
          <w:rPr>
            <w:noProof/>
            <w:webHidden/>
          </w:rPr>
          <w:t>59</w:t>
        </w:r>
        <w:r>
          <w:rPr>
            <w:noProof/>
            <w:webHidden/>
          </w:rPr>
          <w:fldChar w:fldCharType="end"/>
        </w:r>
      </w:hyperlink>
    </w:p>
    <w:p w14:paraId="24114B19" w14:textId="27644F4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9" w:history="1">
        <w:r w:rsidRPr="006B0AEF">
          <w:rPr>
            <w:rStyle w:val="Hyperlinkki"/>
            <w:noProof/>
            <w:lang w:val="fi-FI"/>
          </w:rPr>
          <w:t>30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(A29) </w:t>
        </w:r>
        <w:r w:rsidRPr="006B0AEF">
          <w:rPr>
            <w:rStyle w:val="Hyperlinkki"/>
            <w:noProof/>
          </w:rPr>
          <w:sym w:font="Symbol" w:char="F0BE"/>
        </w:r>
        <w:r w:rsidRPr="006B0AEF">
          <w:rPr>
            <w:rStyle w:val="Hyperlinkki"/>
            <w:noProof/>
            <w:lang w:val="fi-FI"/>
          </w:rPr>
          <w:t xml:space="preserve"> Poista henkilön tietoja</w:t>
        </w:r>
        <w:r>
          <w:rPr>
            <w:noProof/>
            <w:webHidden/>
          </w:rPr>
          <w:tab/>
        </w:r>
        <w:r>
          <w:rPr>
            <w:noProof/>
            <w:webHidden/>
          </w:rPr>
          <w:fldChar w:fldCharType="begin"/>
        </w:r>
        <w:r>
          <w:rPr>
            <w:noProof/>
            <w:webHidden/>
          </w:rPr>
          <w:instrText xml:space="preserve"> PAGEREF _Toc153438859 \h </w:instrText>
        </w:r>
        <w:r>
          <w:rPr>
            <w:noProof/>
            <w:webHidden/>
          </w:rPr>
        </w:r>
        <w:r>
          <w:rPr>
            <w:noProof/>
            <w:webHidden/>
          </w:rPr>
          <w:fldChar w:fldCharType="separate"/>
        </w:r>
        <w:r>
          <w:rPr>
            <w:noProof/>
            <w:webHidden/>
          </w:rPr>
          <w:t>61</w:t>
        </w:r>
        <w:r>
          <w:rPr>
            <w:noProof/>
            <w:webHidden/>
          </w:rPr>
          <w:fldChar w:fldCharType="end"/>
        </w:r>
      </w:hyperlink>
    </w:p>
    <w:p w14:paraId="467AD320" w14:textId="2722F76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0" w:history="1">
        <w:r w:rsidRPr="006B0AEF">
          <w:rPr>
            <w:rStyle w:val="Hyperlinkki"/>
            <w:noProof/>
          </w:rPr>
          <w:t>31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(A30) </w:t>
        </w:r>
        <w:r w:rsidRPr="006B0AEF">
          <w:rPr>
            <w:rStyle w:val="Hyperlinkki"/>
            <w:noProof/>
          </w:rPr>
          <w:sym w:font="Symbol" w:char="F0BE"/>
        </w:r>
        <w:r w:rsidRPr="006B0AEF">
          <w:rPr>
            <w:rStyle w:val="Hyperlinkki"/>
            <w:noProof/>
          </w:rPr>
          <w:t xml:space="preserve"> Yhdistä henkilön tietoja</w:t>
        </w:r>
        <w:r>
          <w:rPr>
            <w:noProof/>
            <w:webHidden/>
          </w:rPr>
          <w:tab/>
        </w:r>
        <w:r>
          <w:rPr>
            <w:noProof/>
            <w:webHidden/>
          </w:rPr>
          <w:fldChar w:fldCharType="begin"/>
        </w:r>
        <w:r>
          <w:rPr>
            <w:noProof/>
            <w:webHidden/>
          </w:rPr>
          <w:instrText xml:space="preserve"> PAGEREF _Toc153438860 \h </w:instrText>
        </w:r>
        <w:r>
          <w:rPr>
            <w:noProof/>
            <w:webHidden/>
          </w:rPr>
        </w:r>
        <w:r>
          <w:rPr>
            <w:noProof/>
            <w:webHidden/>
          </w:rPr>
          <w:fldChar w:fldCharType="separate"/>
        </w:r>
        <w:r>
          <w:rPr>
            <w:noProof/>
            <w:webHidden/>
          </w:rPr>
          <w:t>62</w:t>
        </w:r>
        <w:r>
          <w:rPr>
            <w:noProof/>
            <w:webHidden/>
          </w:rPr>
          <w:fldChar w:fldCharType="end"/>
        </w:r>
      </w:hyperlink>
    </w:p>
    <w:p w14:paraId="710252AE" w14:textId="23B233BE"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1" w:history="1">
        <w:r w:rsidRPr="006B0AEF">
          <w:rPr>
            <w:rStyle w:val="Hyperlinkki"/>
            <w:noProof/>
            <w:lang w:val="fi-FI"/>
          </w:rPr>
          <w:t>32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(A31) </w:t>
        </w:r>
        <w:r w:rsidRPr="006B0AEF">
          <w:rPr>
            <w:rStyle w:val="Hyperlinkki"/>
            <w:noProof/>
          </w:rPr>
          <w:sym w:font="Symbol" w:char="F0BE"/>
        </w:r>
        <w:r w:rsidRPr="006B0AEF">
          <w:rPr>
            <w:rStyle w:val="Hyperlinkki"/>
            <w:noProof/>
            <w:lang w:val="fi-FI"/>
          </w:rPr>
          <w:t xml:space="preserve"> Päivitä henkilön tietoja</w:t>
        </w:r>
        <w:r>
          <w:rPr>
            <w:noProof/>
            <w:webHidden/>
          </w:rPr>
          <w:tab/>
        </w:r>
        <w:r>
          <w:rPr>
            <w:noProof/>
            <w:webHidden/>
          </w:rPr>
          <w:fldChar w:fldCharType="begin"/>
        </w:r>
        <w:r>
          <w:rPr>
            <w:noProof/>
            <w:webHidden/>
          </w:rPr>
          <w:instrText xml:space="preserve"> PAGEREF _Toc153438861 \h </w:instrText>
        </w:r>
        <w:r>
          <w:rPr>
            <w:noProof/>
            <w:webHidden/>
          </w:rPr>
        </w:r>
        <w:r>
          <w:rPr>
            <w:noProof/>
            <w:webHidden/>
          </w:rPr>
          <w:fldChar w:fldCharType="separate"/>
        </w:r>
        <w:r>
          <w:rPr>
            <w:noProof/>
            <w:webHidden/>
          </w:rPr>
          <w:t>63</w:t>
        </w:r>
        <w:r>
          <w:rPr>
            <w:noProof/>
            <w:webHidden/>
          </w:rPr>
          <w:fldChar w:fldCharType="end"/>
        </w:r>
      </w:hyperlink>
    </w:p>
    <w:p w14:paraId="012AD82C" w14:textId="41011A8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2" w:history="1">
        <w:r w:rsidRPr="006B0AEF">
          <w:rPr>
            <w:rStyle w:val="Hyperlinkki"/>
            <w:noProof/>
          </w:rPr>
          <w:t>33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(A32) </w:t>
        </w:r>
        <w:r w:rsidRPr="006B0AEF">
          <w:rPr>
            <w:rStyle w:val="Hyperlinkki"/>
            <w:noProof/>
          </w:rPr>
          <w:sym w:font="Symbol" w:char="F0BE"/>
        </w:r>
        <w:r w:rsidRPr="006B0AEF">
          <w:rPr>
            <w:rStyle w:val="Hyperlinkki"/>
            <w:noProof/>
          </w:rPr>
          <w:t xml:space="preserve"> Saapumisilmoituksen peruutus</w:t>
        </w:r>
        <w:r>
          <w:rPr>
            <w:noProof/>
            <w:webHidden/>
          </w:rPr>
          <w:tab/>
        </w:r>
        <w:r>
          <w:rPr>
            <w:noProof/>
            <w:webHidden/>
          </w:rPr>
          <w:fldChar w:fldCharType="begin"/>
        </w:r>
        <w:r>
          <w:rPr>
            <w:noProof/>
            <w:webHidden/>
          </w:rPr>
          <w:instrText xml:space="preserve"> PAGEREF _Toc153438862 \h </w:instrText>
        </w:r>
        <w:r>
          <w:rPr>
            <w:noProof/>
            <w:webHidden/>
          </w:rPr>
        </w:r>
        <w:r>
          <w:rPr>
            <w:noProof/>
            <w:webHidden/>
          </w:rPr>
          <w:fldChar w:fldCharType="separate"/>
        </w:r>
        <w:r>
          <w:rPr>
            <w:noProof/>
            <w:webHidden/>
          </w:rPr>
          <w:t>64</w:t>
        </w:r>
        <w:r>
          <w:rPr>
            <w:noProof/>
            <w:webHidden/>
          </w:rPr>
          <w:fldChar w:fldCharType="end"/>
        </w:r>
      </w:hyperlink>
    </w:p>
    <w:p w14:paraId="63B3C64E" w14:textId="1D35902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3" w:history="1">
        <w:r w:rsidRPr="006B0AEF">
          <w:rPr>
            <w:rStyle w:val="Hyperlinkki"/>
            <w:noProof/>
          </w:rPr>
          <w:t>34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(A33) </w:t>
        </w:r>
        <w:r w:rsidRPr="006B0AEF">
          <w:rPr>
            <w:rStyle w:val="Hyperlinkki"/>
            <w:noProof/>
          </w:rPr>
          <w:sym w:font="Symbol" w:char="F0BE"/>
        </w:r>
        <w:r w:rsidRPr="006B0AEF">
          <w:rPr>
            <w:rStyle w:val="Hyperlinkki"/>
            <w:noProof/>
          </w:rPr>
          <w:t xml:space="preserve"> Lähtöilmoituksen peruutus</w:t>
        </w:r>
        <w:r>
          <w:rPr>
            <w:noProof/>
            <w:webHidden/>
          </w:rPr>
          <w:tab/>
        </w:r>
        <w:r>
          <w:rPr>
            <w:noProof/>
            <w:webHidden/>
          </w:rPr>
          <w:fldChar w:fldCharType="begin"/>
        </w:r>
        <w:r>
          <w:rPr>
            <w:noProof/>
            <w:webHidden/>
          </w:rPr>
          <w:instrText xml:space="preserve"> PAGEREF _Toc153438863 \h </w:instrText>
        </w:r>
        <w:r>
          <w:rPr>
            <w:noProof/>
            <w:webHidden/>
          </w:rPr>
        </w:r>
        <w:r>
          <w:rPr>
            <w:noProof/>
            <w:webHidden/>
          </w:rPr>
          <w:fldChar w:fldCharType="separate"/>
        </w:r>
        <w:r>
          <w:rPr>
            <w:noProof/>
            <w:webHidden/>
          </w:rPr>
          <w:t>65</w:t>
        </w:r>
        <w:r>
          <w:rPr>
            <w:noProof/>
            <w:webHidden/>
          </w:rPr>
          <w:fldChar w:fldCharType="end"/>
        </w:r>
      </w:hyperlink>
    </w:p>
    <w:p w14:paraId="02CB92A1" w14:textId="53D53DF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4" w:history="1">
        <w:r w:rsidRPr="006B0AEF">
          <w:rPr>
            <w:rStyle w:val="Hyperlinkki"/>
            <w:noProof/>
            <w:lang w:val="fi-FI"/>
          </w:rPr>
          <w:t>35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(A34) </w:t>
        </w:r>
        <w:r w:rsidRPr="006B0AEF">
          <w:rPr>
            <w:rStyle w:val="Hyperlinkki"/>
            <w:noProof/>
          </w:rPr>
          <w:sym w:font="Symbol" w:char="F0BE"/>
        </w:r>
        <w:r w:rsidRPr="006B0AEF">
          <w:rPr>
            <w:rStyle w:val="Hyperlinkki"/>
            <w:noProof/>
            <w:lang w:val="fi-FI"/>
          </w:rPr>
          <w:t xml:space="preserve"> Yhdistä potilastietoja - potilastunniste</w:t>
        </w:r>
        <w:r>
          <w:rPr>
            <w:noProof/>
            <w:webHidden/>
          </w:rPr>
          <w:tab/>
        </w:r>
        <w:r>
          <w:rPr>
            <w:noProof/>
            <w:webHidden/>
          </w:rPr>
          <w:fldChar w:fldCharType="begin"/>
        </w:r>
        <w:r>
          <w:rPr>
            <w:noProof/>
            <w:webHidden/>
          </w:rPr>
          <w:instrText xml:space="preserve"> PAGEREF _Toc153438864 \h </w:instrText>
        </w:r>
        <w:r>
          <w:rPr>
            <w:noProof/>
            <w:webHidden/>
          </w:rPr>
        </w:r>
        <w:r>
          <w:rPr>
            <w:noProof/>
            <w:webHidden/>
          </w:rPr>
          <w:fldChar w:fldCharType="separate"/>
        </w:r>
        <w:r>
          <w:rPr>
            <w:noProof/>
            <w:webHidden/>
          </w:rPr>
          <w:t>66</w:t>
        </w:r>
        <w:r>
          <w:rPr>
            <w:noProof/>
            <w:webHidden/>
          </w:rPr>
          <w:fldChar w:fldCharType="end"/>
        </w:r>
      </w:hyperlink>
    </w:p>
    <w:p w14:paraId="56C4E5D5" w14:textId="2858ACA1"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5" w:history="1">
        <w:r w:rsidRPr="006B0AEF">
          <w:rPr>
            <w:rStyle w:val="Hyperlinkki"/>
            <w:noProof/>
            <w:lang w:val="fi-FI"/>
          </w:rPr>
          <w:t>36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(A35) </w:t>
        </w:r>
        <w:r w:rsidRPr="006B0AEF">
          <w:rPr>
            <w:rStyle w:val="Hyperlinkki"/>
            <w:noProof/>
          </w:rPr>
          <w:sym w:font="Symbol" w:char="F0BE"/>
        </w:r>
        <w:r w:rsidRPr="006B0AEF">
          <w:rPr>
            <w:rStyle w:val="Hyperlinkki"/>
            <w:noProof/>
            <w:lang w:val="fi-FI"/>
          </w:rPr>
          <w:t xml:space="preserve"> Yhdistä potilastietoja - laskutusnumero</w:t>
        </w:r>
        <w:r>
          <w:rPr>
            <w:noProof/>
            <w:webHidden/>
          </w:rPr>
          <w:tab/>
        </w:r>
        <w:r>
          <w:rPr>
            <w:noProof/>
            <w:webHidden/>
          </w:rPr>
          <w:fldChar w:fldCharType="begin"/>
        </w:r>
        <w:r>
          <w:rPr>
            <w:noProof/>
            <w:webHidden/>
          </w:rPr>
          <w:instrText xml:space="preserve"> PAGEREF _Toc153438865 \h </w:instrText>
        </w:r>
        <w:r>
          <w:rPr>
            <w:noProof/>
            <w:webHidden/>
          </w:rPr>
        </w:r>
        <w:r>
          <w:rPr>
            <w:noProof/>
            <w:webHidden/>
          </w:rPr>
          <w:fldChar w:fldCharType="separate"/>
        </w:r>
        <w:r>
          <w:rPr>
            <w:noProof/>
            <w:webHidden/>
          </w:rPr>
          <w:t>67</w:t>
        </w:r>
        <w:r>
          <w:rPr>
            <w:noProof/>
            <w:webHidden/>
          </w:rPr>
          <w:fldChar w:fldCharType="end"/>
        </w:r>
      </w:hyperlink>
    </w:p>
    <w:p w14:paraId="5AB1F0D3" w14:textId="49E1A52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6" w:history="1">
        <w:r w:rsidRPr="006B0AEF">
          <w:rPr>
            <w:rStyle w:val="Hyperlinkki"/>
            <w:noProof/>
            <w:lang w:val="fi-FI"/>
          </w:rPr>
          <w:t>37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(A36) </w:t>
        </w:r>
        <w:r w:rsidRPr="006B0AEF">
          <w:rPr>
            <w:rStyle w:val="Hyperlinkki"/>
            <w:noProof/>
          </w:rPr>
          <w:sym w:font="Symbol" w:char="F0BE"/>
        </w:r>
        <w:r w:rsidRPr="006B0AEF">
          <w:rPr>
            <w:rStyle w:val="Hyperlinkki"/>
            <w:noProof/>
            <w:lang w:val="fi-FI"/>
          </w:rPr>
          <w:t xml:space="preserve"> Yhdistä potilastietoja - laskutusnumero ja potilastunniste</w:t>
        </w:r>
        <w:r>
          <w:rPr>
            <w:noProof/>
            <w:webHidden/>
          </w:rPr>
          <w:tab/>
        </w:r>
        <w:r>
          <w:rPr>
            <w:noProof/>
            <w:webHidden/>
          </w:rPr>
          <w:fldChar w:fldCharType="begin"/>
        </w:r>
        <w:r>
          <w:rPr>
            <w:noProof/>
            <w:webHidden/>
          </w:rPr>
          <w:instrText xml:space="preserve"> PAGEREF _Toc153438866 \h </w:instrText>
        </w:r>
        <w:r>
          <w:rPr>
            <w:noProof/>
            <w:webHidden/>
          </w:rPr>
        </w:r>
        <w:r>
          <w:rPr>
            <w:noProof/>
            <w:webHidden/>
          </w:rPr>
          <w:fldChar w:fldCharType="separate"/>
        </w:r>
        <w:r>
          <w:rPr>
            <w:noProof/>
            <w:webHidden/>
          </w:rPr>
          <w:t>68</w:t>
        </w:r>
        <w:r>
          <w:rPr>
            <w:noProof/>
            <w:webHidden/>
          </w:rPr>
          <w:fldChar w:fldCharType="end"/>
        </w:r>
      </w:hyperlink>
    </w:p>
    <w:p w14:paraId="7770B454" w14:textId="775EAC32"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7" w:history="1">
        <w:r w:rsidRPr="006B0AEF">
          <w:rPr>
            <w:rStyle w:val="Hyperlinkki"/>
            <w:noProof/>
            <w:lang w:val="fi-FI"/>
          </w:rPr>
          <w:t>38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(A37) </w:t>
        </w:r>
        <w:r w:rsidRPr="006B0AEF">
          <w:rPr>
            <w:rStyle w:val="Hyperlinkki"/>
            <w:noProof/>
          </w:rPr>
          <w:sym w:font="Symbol" w:char="F0BE"/>
        </w:r>
        <w:r w:rsidRPr="006B0AEF">
          <w:rPr>
            <w:rStyle w:val="Hyperlinkki"/>
            <w:noProof/>
            <w:lang w:val="fi-FI"/>
          </w:rPr>
          <w:t xml:space="preserve"> Eriytä potilaan tietoja</w:t>
        </w:r>
        <w:r>
          <w:rPr>
            <w:noProof/>
            <w:webHidden/>
          </w:rPr>
          <w:tab/>
        </w:r>
        <w:r>
          <w:rPr>
            <w:noProof/>
            <w:webHidden/>
          </w:rPr>
          <w:fldChar w:fldCharType="begin"/>
        </w:r>
        <w:r>
          <w:rPr>
            <w:noProof/>
            <w:webHidden/>
          </w:rPr>
          <w:instrText xml:space="preserve"> PAGEREF _Toc153438867 \h </w:instrText>
        </w:r>
        <w:r>
          <w:rPr>
            <w:noProof/>
            <w:webHidden/>
          </w:rPr>
        </w:r>
        <w:r>
          <w:rPr>
            <w:noProof/>
            <w:webHidden/>
          </w:rPr>
          <w:fldChar w:fldCharType="separate"/>
        </w:r>
        <w:r>
          <w:rPr>
            <w:noProof/>
            <w:webHidden/>
          </w:rPr>
          <w:t>69</w:t>
        </w:r>
        <w:r>
          <w:rPr>
            <w:noProof/>
            <w:webHidden/>
          </w:rPr>
          <w:fldChar w:fldCharType="end"/>
        </w:r>
      </w:hyperlink>
    </w:p>
    <w:p w14:paraId="39C2E703" w14:textId="0553E695"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8" w:history="1">
        <w:r w:rsidRPr="006B0AEF">
          <w:rPr>
            <w:rStyle w:val="Hyperlinkki"/>
            <w:noProof/>
          </w:rPr>
          <w:t>39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(A38) </w:t>
        </w:r>
        <w:r w:rsidRPr="006B0AEF">
          <w:rPr>
            <w:rStyle w:val="Hyperlinkki"/>
            <w:noProof/>
          </w:rPr>
          <w:sym w:font="Symbol" w:char="F0BE"/>
        </w:r>
        <w:r w:rsidRPr="006B0AEF">
          <w:rPr>
            <w:rStyle w:val="Hyperlinkki"/>
            <w:noProof/>
          </w:rPr>
          <w:t xml:space="preserve"> Ennakkosisäänkirjauksen peruutus</w:t>
        </w:r>
        <w:r>
          <w:rPr>
            <w:noProof/>
            <w:webHidden/>
          </w:rPr>
          <w:tab/>
        </w:r>
        <w:r>
          <w:rPr>
            <w:noProof/>
            <w:webHidden/>
          </w:rPr>
          <w:fldChar w:fldCharType="begin"/>
        </w:r>
        <w:r>
          <w:rPr>
            <w:noProof/>
            <w:webHidden/>
          </w:rPr>
          <w:instrText xml:space="preserve"> PAGEREF _Toc153438868 \h </w:instrText>
        </w:r>
        <w:r>
          <w:rPr>
            <w:noProof/>
            <w:webHidden/>
          </w:rPr>
        </w:r>
        <w:r>
          <w:rPr>
            <w:noProof/>
            <w:webHidden/>
          </w:rPr>
          <w:fldChar w:fldCharType="separate"/>
        </w:r>
        <w:r>
          <w:rPr>
            <w:noProof/>
            <w:webHidden/>
          </w:rPr>
          <w:t>70</w:t>
        </w:r>
        <w:r>
          <w:rPr>
            <w:noProof/>
            <w:webHidden/>
          </w:rPr>
          <w:fldChar w:fldCharType="end"/>
        </w:r>
      </w:hyperlink>
    </w:p>
    <w:p w14:paraId="05253888" w14:textId="18B4DDD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9" w:history="1">
        <w:r w:rsidRPr="006B0AEF">
          <w:rPr>
            <w:rStyle w:val="Hyperlinkki"/>
            <w:noProof/>
            <w:lang w:val="fi-FI"/>
          </w:rPr>
          <w:t>40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(A39) </w:t>
        </w:r>
        <w:r w:rsidRPr="006B0AEF">
          <w:rPr>
            <w:rStyle w:val="Hyperlinkki"/>
            <w:noProof/>
          </w:rPr>
          <w:sym w:font="Symbol" w:char="F0BE"/>
        </w:r>
        <w:r w:rsidRPr="006B0AEF">
          <w:rPr>
            <w:rStyle w:val="Hyperlinkki"/>
            <w:noProof/>
            <w:lang w:val="fi-FI"/>
          </w:rPr>
          <w:t xml:space="preserve"> Yhdistä henkilö - ulkoinen tunniste</w:t>
        </w:r>
        <w:r>
          <w:rPr>
            <w:noProof/>
            <w:webHidden/>
          </w:rPr>
          <w:tab/>
        </w:r>
        <w:r>
          <w:rPr>
            <w:noProof/>
            <w:webHidden/>
          </w:rPr>
          <w:fldChar w:fldCharType="begin"/>
        </w:r>
        <w:r>
          <w:rPr>
            <w:noProof/>
            <w:webHidden/>
          </w:rPr>
          <w:instrText xml:space="preserve"> PAGEREF _Toc153438869 \h </w:instrText>
        </w:r>
        <w:r>
          <w:rPr>
            <w:noProof/>
            <w:webHidden/>
          </w:rPr>
        </w:r>
        <w:r>
          <w:rPr>
            <w:noProof/>
            <w:webHidden/>
          </w:rPr>
          <w:fldChar w:fldCharType="separate"/>
        </w:r>
        <w:r>
          <w:rPr>
            <w:noProof/>
            <w:webHidden/>
          </w:rPr>
          <w:t>71</w:t>
        </w:r>
        <w:r>
          <w:rPr>
            <w:noProof/>
            <w:webHidden/>
          </w:rPr>
          <w:fldChar w:fldCharType="end"/>
        </w:r>
      </w:hyperlink>
    </w:p>
    <w:p w14:paraId="7FF67618" w14:textId="4E53192F"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0" w:history="1">
        <w:r w:rsidRPr="006B0AEF">
          <w:rPr>
            <w:rStyle w:val="Hyperlinkki"/>
            <w:noProof/>
            <w:lang w:val="fi-FI"/>
          </w:rPr>
          <w:t>41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(A40) </w:t>
        </w:r>
        <w:r w:rsidRPr="006B0AEF">
          <w:rPr>
            <w:rStyle w:val="Hyperlinkki"/>
            <w:noProof/>
          </w:rPr>
          <w:sym w:font="Symbol" w:char="F0BE"/>
        </w:r>
        <w:r w:rsidRPr="006B0AEF">
          <w:rPr>
            <w:rStyle w:val="Hyperlinkki"/>
            <w:noProof/>
            <w:lang w:val="fi-FI"/>
          </w:rPr>
          <w:t xml:space="preserve"> Yhdistä potilas - sisäinen tunniste</w:t>
        </w:r>
        <w:r>
          <w:rPr>
            <w:noProof/>
            <w:webHidden/>
          </w:rPr>
          <w:tab/>
        </w:r>
        <w:r>
          <w:rPr>
            <w:noProof/>
            <w:webHidden/>
          </w:rPr>
          <w:fldChar w:fldCharType="begin"/>
        </w:r>
        <w:r>
          <w:rPr>
            <w:noProof/>
            <w:webHidden/>
          </w:rPr>
          <w:instrText xml:space="preserve"> PAGEREF _Toc153438870 \h </w:instrText>
        </w:r>
        <w:r>
          <w:rPr>
            <w:noProof/>
            <w:webHidden/>
          </w:rPr>
        </w:r>
        <w:r>
          <w:rPr>
            <w:noProof/>
            <w:webHidden/>
          </w:rPr>
          <w:fldChar w:fldCharType="separate"/>
        </w:r>
        <w:r>
          <w:rPr>
            <w:noProof/>
            <w:webHidden/>
          </w:rPr>
          <w:t>72</w:t>
        </w:r>
        <w:r>
          <w:rPr>
            <w:noProof/>
            <w:webHidden/>
          </w:rPr>
          <w:fldChar w:fldCharType="end"/>
        </w:r>
      </w:hyperlink>
    </w:p>
    <w:p w14:paraId="2D1D7BDE" w14:textId="11A53F7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1" w:history="1">
        <w:r w:rsidRPr="006B0AEF">
          <w:rPr>
            <w:rStyle w:val="Hyperlinkki"/>
            <w:noProof/>
            <w:lang w:val="fi-FI"/>
          </w:rPr>
          <w:t>42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(A41) </w:t>
        </w:r>
        <w:r w:rsidRPr="006B0AEF">
          <w:rPr>
            <w:rStyle w:val="Hyperlinkki"/>
            <w:noProof/>
          </w:rPr>
          <w:sym w:font="Symbol" w:char="F0BE"/>
        </w:r>
        <w:r w:rsidRPr="006B0AEF">
          <w:rPr>
            <w:rStyle w:val="Hyperlinkki"/>
            <w:noProof/>
            <w:lang w:val="fi-FI"/>
          </w:rPr>
          <w:t xml:space="preserve"> Yhdistä laskutustietoja - laskutusjakson numero</w:t>
        </w:r>
        <w:r>
          <w:rPr>
            <w:noProof/>
            <w:webHidden/>
          </w:rPr>
          <w:tab/>
        </w:r>
        <w:r>
          <w:rPr>
            <w:noProof/>
            <w:webHidden/>
          </w:rPr>
          <w:fldChar w:fldCharType="begin"/>
        </w:r>
        <w:r>
          <w:rPr>
            <w:noProof/>
            <w:webHidden/>
          </w:rPr>
          <w:instrText xml:space="preserve"> PAGEREF _Toc153438871 \h </w:instrText>
        </w:r>
        <w:r>
          <w:rPr>
            <w:noProof/>
            <w:webHidden/>
          </w:rPr>
        </w:r>
        <w:r>
          <w:rPr>
            <w:noProof/>
            <w:webHidden/>
          </w:rPr>
          <w:fldChar w:fldCharType="separate"/>
        </w:r>
        <w:r>
          <w:rPr>
            <w:noProof/>
            <w:webHidden/>
          </w:rPr>
          <w:t>73</w:t>
        </w:r>
        <w:r>
          <w:rPr>
            <w:noProof/>
            <w:webHidden/>
          </w:rPr>
          <w:fldChar w:fldCharType="end"/>
        </w:r>
      </w:hyperlink>
    </w:p>
    <w:p w14:paraId="5F25C4F2" w14:textId="728A1914"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2" w:history="1">
        <w:r w:rsidRPr="006B0AEF">
          <w:rPr>
            <w:rStyle w:val="Hyperlinkki"/>
            <w:noProof/>
            <w:lang w:val="fi-FI"/>
          </w:rPr>
          <w:t>43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(A42) </w:t>
        </w:r>
        <w:r w:rsidRPr="006B0AEF">
          <w:rPr>
            <w:rStyle w:val="Hyperlinkki"/>
            <w:noProof/>
          </w:rPr>
          <w:sym w:font="Symbol" w:char="F0BE"/>
        </w:r>
        <w:r w:rsidRPr="006B0AEF">
          <w:rPr>
            <w:rStyle w:val="Hyperlinkki"/>
            <w:noProof/>
            <w:lang w:val="fi-FI"/>
          </w:rPr>
          <w:t xml:space="preserve"> Yhdistä hoitojakso/käynti</w:t>
        </w:r>
        <w:r>
          <w:rPr>
            <w:noProof/>
            <w:webHidden/>
          </w:rPr>
          <w:tab/>
        </w:r>
        <w:r>
          <w:rPr>
            <w:noProof/>
            <w:webHidden/>
          </w:rPr>
          <w:fldChar w:fldCharType="begin"/>
        </w:r>
        <w:r>
          <w:rPr>
            <w:noProof/>
            <w:webHidden/>
          </w:rPr>
          <w:instrText xml:space="preserve"> PAGEREF _Toc153438872 \h </w:instrText>
        </w:r>
        <w:r>
          <w:rPr>
            <w:noProof/>
            <w:webHidden/>
          </w:rPr>
        </w:r>
        <w:r>
          <w:rPr>
            <w:noProof/>
            <w:webHidden/>
          </w:rPr>
          <w:fldChar w:fldCharType="separate"/>
        </w:r>
        <w:r>
          <w:rPr>
            <w:noProof/>
            <w:webHidden/>
          </w:rPr>
          <w:t>74</w:t>
        </w:r>
        <w:r>
          <w:rPr>
            <w:noProof/>
            <w:webHidden/>
          </w:rPr>
          <w:fldChar w:fldCharType="end"/>
        </w:r>
      </w:hyperlink>
    </w:p>
    <w:p w14:paraId="470154D3" w14:textId="30455CC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3" w:history="1">
        <w:r w:rsidRPr="006B0AEF">
          <w:rPr>
            <w:rStyle w:val="Hyperlinkki"/>
            <w:noProof/>
            <w:lang w:val="fi-FI"/>
          </w:rPr>
          <w:t>44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(A43) </w:t>
        </w:r>
        <w:r w:rsidRPr="006B0AEF">
          <w:rPr>
            <w:rStyle w:val="Hyperlinkki"/>
            <w:noProof/>
          </w:rPr>
          <w:sym w:font="Symbol" w:char="F0BE"/>
        </w:r>
        <w:r w:rsidRPr="006B0AEF">
          <w:rPr>
            <w:rStyle w:val="Hyperlinkki"/>
            <w:noProof/>
            <w:lang w:val="fi-FI"/>
          </w:rPr>
          <w:t xml:space="preserve"> Siirrä potilastietoja - sisäinen tunniste</w:t>
        </w:r>
        <w:r>
          <w:rPr>
            <w:noProof/>
            <w:webHidden/>
          </w:rPr>
          <w:tab/>
        </w:r>
        <w:r>
          <w:rPr>
            <w:noProof/>
            <w:webHidden/>
          </w:rPr>
          <w:fldChar w:fldCharType="begin"/>
        </w:r>
        <w:r>
          <w:rPr>
            <w:noProof/>
            <w:webHidden/>
          </w:rPr>
          <w:instrText xml:space="preserve"> PAGEREF _Toc153438873 \h </w:instrText>
        </w:r>
        <w:r>
          <w:rPr>
            <w:noProof/>
            <w:webHidden/>
          </w:rPr>
        </w:r>
        <w:r>
          <w:rPr>
            <w:noProof/>
            <w:webHidden/>
          </w:rPr>
          <w:fldChar w:fldCharType="separate"/>
        </w:r>
        <w:r>
          <w:rPr>
            <w:noProof/>
            <w:webHidden/>
          </w:rPr>
          <w:t>75</w:t>
        </w:r>
        <w:r>
          <w:rPr>
            <w:noProof/>
            <w:webHidden/>
          </w:rPr>
          <w:fldChar w:fldCharType="end"/>
        </w:r>
      </w:hyperlink>
    </w:p>
    <w:p w14:paraId="1920057C" w14:textId="55C2199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4" w:history="1">
        <w:r w:rsidRPr="006B0AEF">
          <w:rPr>
            <w:rStyle w:val="Hyperlinkki"/>
            <w:noProof/>
            <w:lang w:val="fi-FI"/>
          </w:rPr>
          <w:t>45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(A44) </w:t>
        </w:r>
        <w:r w:rsidRPr="006B0AEF">
          <w:rPr>
            <w:rStyle w:val="Hyperlinkki"/>
            <w:noProof/>
          </w:rPr>
          <w:sym w:font="Symbol" w:char="F0BE"/>
        </w:r>
        <w:r w:rsidRPr="006B0AEF">
          <w:rPr>
            <w:rStyle w:val="Hyperlinkki"/>
            <w:noProof/>
            <w:lang w:val="fi-FI"/>
          </w:rPr>
          <w:t xml:space="preserve"> Siirrä laskutustietoja - laskutusjakson  tunniste</w:t>
        </w:r>
        <w:r>
          <w:rPr>
            <w:noProof/>
            <w:webHidden/>
          </w:rPr>
          <w:tab/>
        </w:r>
        <w:r>
          <w:rPr>
            <w:noProof/>
            <w:webHidden/>
          </w:rPr>
          <w:fldChar w:fldCharType="begin"/>
        </w:r>
        <w:r>
          <w:rPr>
            <w:noProof/>
            <w:webHidden/>
          </w:rPr>
          <w:instrText xml:space="preserve"> PAGEREF _Toc153438874 \h </w:instrText>
        </w:r>
        <w:r>
          <w:rPr>
            <w:noProof/>
            <w:webHidden/>
          </w:rPr>
        </w:r>
        <w:r>
          <w:rPr>
            <w:noProof/>
            <w:webHidden/>
          </w:rPr>
          <w:fldChar w:fldCharType="separate"/>
        </w:r>
        <w:r>
          <w:rPr>
            <w:noProof/>
            <w:webHidden/>
          </w:rPr>
          <w:t>76</w:t>
        </w:r>
        <w:r>
          <w:rPr>
            <w:noProof/>
            <w:webHidden/>
          </w:rPr>
          <w:fldChar w:fldCharType="end"/>
        </w:r>
      </w:hyperlink>
    </w:p>
    <w:p w14:paraId="7C7F2FEC" w14:textId="3CF784C6"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5" w:history="1">
        <w:r w:rsidRPr="006B0AEF">
          <w:rPr>
            <w:rStyle w:val="Hyperlinkki"/>
            <w:noProof/>
            <w:lang w:val="fi-FI"/>
          </w:rPr>
          <w:t>46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(A45) </w:t>
        </w:r>
        <w:r w:rsidRPr="006B0AEF">
          <w:rPr>
            <w:rStyle w:val="Hyperlinkki"/>
            <w:noProof/>
          </w:rPr>
          <w:sym w:font="Symbol" w:char="F0BE"/>
        </w:r>
        <w:r w:rsidRPr="006B0AEF">
          <w:rPr>
            <w:rStyle w:val="Hyperlinkki"/>
            <w:noProof/>
            <w:lang w:val="fi-FI"/>
          </w:rPr>
          <w:t xml:space="preserve"> Siirrä hoitojakson/käynnin tietoja - hoitojakson/käynnin tunniste</w:t>
        </w:r>
        <w:r>
          <w:rPr>
            <w:noProof/>
            <w:webHidden/>
          </w:rPr>
          <w:tab/>
        </w:r>
        <w:r>
          <w:rPr>
            <w:noProof/>
            <w:webHidden/>
          </w:rPr>
          <w:fldChar w:fldCharType="begin"/>
        </w:r>
        <w:r>
          <w:rPr>
            <w:noProof/>
            <w:webHidden/>
          </w:rPr>
          <w:instrText xml:space="preserve"> PAGEREF _Toc153438875 \h </w:instrText>
        </w:r>
        <w:r>
          <w:rPr>
            <w:noProof/>
            <w:webHidden/>
          </w:rPr>
        </w:r>
        <w:r>
          <w:rPr>
            <w:noProof/>
            <w:webHidden/>
          </w:rPr>
          <w:fldChar w:fldCharType="separate"/>
        </w:r>
        <w:r>
          <w:rPr>
            <w:noProof/>
            <w:webHidden/>
          </w:rPr>
          <w:t>77</w:t>
        </w:r>
        <w:r>
          <w:rPr>
            <w:noProof/>
            <w:webHidden/>
          </w:rPr>
          <w:fldChar w:fldCharType="end"/>
        </w:r>
      </w:hyperlink>
    </w:p>
    <w:p w14:paraId="365E74AF" w14:textId="3782E432"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6" w:history="1">
        <w:r w:rsidRPr="006B0AEF">
          <w:rPr>
            <w:rStyle w:val="Hyperlinkki"/>
            <w:noProof/>
            <w:lang w:val="fi-FI"/>
          </w:rPr>
          <w:t>47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(A46) </w:t>
        </w:r>
        <w:r w:rsidRPr="006B0AEF">
          <w:rPr>
            <w:rStyle w:val="Hyperlinkki"/>
            <w:noProof/>
          </w:rPr>
          <w:sym w:font="Symbol" w:char="F0BE"/>
        </w:r>
        <w:r w:rsidRPr="006B0AEF">
          <w:rPr>
            <w:rStyle w:val="Hyperlinkki"/>
            <w:noProof/>
            <w:lang w:val="fi-FI"/>
          </w:rPr>
          <w:t xml:space="preserve"> Muuta ulkoinen henkilötunniste</w:t>
        </w:r>
        <w:r>
          <w:rPr>
            <w:noProof/>
            <w:webHidden/>
          </w:rPr>
          <w:tab/>
        </w:r>
        <w:r>
          <w:rPr>
            <w:noProof/>
            <w:webHidden/>
          </w:rPr>
          <w:fldChar w:fldCharType="begin"/>
        </w:r>
        <w:r>
          <w:rPr>
            <w:noProof/>
            <w:webHidden/>
          </w:rPr>
          <w:instrText xml:space="preserve"> PAGEREF _Toc153438876 \h </w:instrText>
        </w:r>
        <w:r>
          <w:rPr>
            <w:noProof/>
            <w:webHidden/>
          </w:rPr>
        </w:r>
        <w:r>
          <w:rPr>
            <w:noProof/>
            <w:webHidden/>
          </w:rPr>
          <w:fldChar w:fldCharType="separate"/>
        </w:r>
        <w:r>
          <w:rPr>
            <w:noProof/>
            <w:webHidden/>
          </w:rPr>
          <w:t>78</w:t>
        </w:r>
        <w:r>
          <w:rPr>
            <w:noProof/>
            <w:webHidden/>
          </w:rPr>
          <w:fldChar w:fldCharType="end"/>
        </w:r>
      </w:hyperlink>
    </w:p>
    <w:p w14:paraId="60AF3277" w14:textId="3287E5C6"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7" w:history="1">
        <w:r w:rsidRPr="006B0AEF">
          <w:rPr>
            <w:rStyle w:val="Hyperlinkki"/>
            <w:noProof/>
            <w:lang w:val="fi-FI"/>
          </w:rPr>
          <w:t>48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(A47) </w:t>
        </w:r>
        <w:r w:rsidRPr="006B0AEF">
          <w:rPr>
            <w:rStyle w:val="Hyperlinkki"/>
            <w:noProof/>
          </w:rPr>
          <w:sym w:font="Symbol" w:char="F0BE"/>
        </w:r>
        <w:r w:rsidRPr="006B0AEF">
          <w:rPr>
            <w:rStyle w:val="Hyperlinkki"/>
            <w:noProof/>
            <w:lang w:val="fi-FI"/>
          </w:rPr>
          <w:t xml:space="preserve"> Muuta potilastunniste</w:t>
        </w:r>
        <w:r>
          <w:rPr>
            <w:noProof/>
            <w:webHidden/>
          </w:rPr>
          <w:tab/>
        </w:r>
        <w:r>
          <w:rPr>
            <w:noProof/>
            <w:webHidden/>
          </w:rPr>
          <w:fldChar w:fldCharType="begin"/>
        </w:r>
        <w:r>
          <w:rPr>
            <w:noProof/>
            <w:webHidden/>
          </w:rPr>
          <w:instrText xml:space="preserve"> PAGEREF _Toc153438877 \h </w:instrText>
        </w:r>
        <w:r>
          <w:rPr>
            <w:noProof/>
            <w:webHidden/>
          </w:rPr>
        </w:r>
        <w:r>
          <w:rPr>
            <w:noProof/>
            <w:webHidden/>
          </w:rPr>
          <w:fldChar w:fldCharType="separate"/>
        </w:r>
        <w:r>
          <w:rPr>
            <w:noProof/>
            <w:webHidden/>
          </w:rPr>
          <w:t>79</w:t>
        </w:r>
        <w:r>
          <w:rPr>
            <w:noProof/>
            <w:webHidden/>
          </w:rPr>
          <w:fldChar w:fldCharType="end"/>
        </w:r>
      </w:hyperlink>
    </w:p>
    <w:p w14:paraId="3C2FF7B7" w14:textId="7BB2E50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8" w:history="1">
        <w:r w:rsidRPr="006B0AEF">
          <w:rPr>
            <w:rStyle w:val="Hyperlinkki"/>
            <w:noProof/>
            <w:lang w:val="fi-FI"/>
          </w:rPr>
          <w:t>49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(A48) </w:t>
        </w:r>
        <w:r w:rsidRPr="006B0AEF">
          <w:rPr>
            <w:rStyle w:val="Hyperlinkki"/>
            <w:noProof/>
          </w:rPr>
          <w:sym w:font="Symbol" w:char="F0BE"/>
        </w:r>
        <w:r w:rsidRPr="006B0AEF">
          <w:rPr>
            <w:rStyle w:val="Hyperlinkki"/>
            <w:noProof/>
            <w:lang w:val="fi-FI"/>
          </w:rPr>
          <w:t xml:space="preserve"> Muuta toissijainen potilastunniste</w:t>
        </w:r>
        <w:r>
          <w:rPr>
            <w:noProof/>
            <w:webHidden/>
          </w:rPr>
          <w:tab/>
        </w:r>
        <w:r>
          <w:rPr>
            <w:noProof/>
            <w:webHidden/>
          </w:rPr>
          <w:fldChar w:fldCharType="begin"/>
        </w:r>
        <w:r>
          <w:rPr>
            <w:noProof/>
            <w:webHidden/>
          </w:rPr>
          <w:instrText xml:space="preserve"> PAGEREF _Toc153438878 \h </w:instrText>
        </w:r>
        <w:r>
          <w:rPr>
            <w:noProof/>
            <w:webHidden/>
          </w:rPr>
        </w:r>
        <w:r>
          <w:rPr>
            <w:noProof/>
            <w:webHidden/>
          </w:rPr>
          <w:fldChar w:fldCharType="separate"/>
        </w:r>
        <w:r>
          <w:rPr>
            <w:noProof/>
            <w:webHidden/>
          </w:rPr>
          <w:t>80</w:t>
        </w:r>
        <w:r>
          <w:rPr>
            <w:noProof/>
            <w:webHidden/>
          </w:rPr>
          <w:fldChar w:fldCharType="end"/>
        </w:r>
      </w:hyperlink>
    </w:p>
    <w:p w14:paraId="173F0452" w14:textId="7495D650"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9" w:history="1">
        <w:r w:rsidRPr="006B0AEF">
          <w:rPr>
            <w:rStyle w:val="Hyperlinkki"/>
            <w:noProof/>
            <w:lang w:val="fi-FI"/>
          </w:rPr>
          <w:t>50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(A49) </w:t>
        </w:r>
        <w:r w:rsidRPr="006B0AEF">
          <w:rPr>
            <w:rStyle w:val="Hyperlinkki"/>
            <w:noProof/>
          </w:rPr>
          <w:sym w:font="Symbol" w:char="F0BE"/>
        </w:r>
        <w:r w:rsidRPr="006B0AEF">
          <w:rPr>
            <w:rStyle w:val="Hyperlinkki"/>
            <w:noProof/>
            <w:lang w:val="fi-FI"/>
          </w:rPr>
          <w:t xml:space="preserve"> Muuta laskutusjakson numero</w:t>
        </w:r>
        <w:r>
          <w:rPr>
            <w:noProof/>
            <w:webHidden/>
          </w:rPr>
          <w:tab/>
        </w:r>
        <w:r>
          <w:rPr>
            <w:noProof/>
            <w:webHidden/>
          </w:rPr>
          <w:fldChar w:fldCharType="begin"/>
        </w:r>
        <w:r>
          <w:rPr>
            <w:noProof/>
            <w:webHidden/>
          </w:rPr>
          <w:instrText xml:space="preserve"> PAGEREF _Toc153438879 \h </w:instrText>
        </w:r>
        <w:r>
          <w:rPr>
            <w:noProof/>
            <w:webHidden/>
          </w:rPr>
        </w:r>
        <w:r>
          <w:rPr>
            <w:noProof/>
            <w:webHidden/>
          </w:rPr>
          <w:fldChar w:fldCharType="separate"/>
        </w:r>
        <w:r>
          <w:rPr>
            <w:noProof/>
            <w:webHidden/>
          </w:rPr>
          <w:t>81</w:t>
        </w:r>
        <w:r>
          <w:rPr>
            <w:noProof/>
            <w:webHidden/>
          </w:rPr>
          <w:fldChar w:fldCharType="end"/>
        </w:r>
      </w:hyperlink>
    </w:p>
    <w:p w14:paraId="67957349" w14:textId="34BDD55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80" w:history="1">
        <w:r w:rsidRPr="006B0AEF">
          <w:rPr>
            <w:rStyle w:val="Hyperlinkki"/>
            <w:noProof/>
            <w:lang w:val="fi-FI"/>
          </w:rPr>
          <w:t>51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(A50) </w:t>
        </w:r>
        <w:r w:rsidRPr="006B0AEF">
          <w:rPr>
            <w:rStyle w:val="Hyperlinkki"/>
            <w:noProof/>
          </w:rPr>
          <w:sym w:font="Symbol" w:char="F0BE"/>
        </w:r>
        <w:r w:rsidRPr="006B0AEF">
          <w:rPr>
            <w:rStyle w:val="Hyperlinkki"/>
            <w:noProof/>
            <w:lang w:val="fi-FI"/>
          </w:rPr>
          <w:t xml:space="preserve"> Muuta hoitojakson/käynnin numero</w:t>
        </w:r>
        <w:r>
          <w:rPr>
            <w:noProof/>
            <w:webHidden/>
          </w:rPr>
          <w:tab/>
        </w:r>
        <w:r>
          <w:rPr>
            <w:noProof/>
            <w:webHidden/>
          </w:rPr>
          <w:fldChar w:fldCharType="begin"/>
        </w:r>
        <w:r>
          <w:rPr>
            <w:noProof/>
            <w:webHidden/>
          </w:rPr>
          <w:instrText xml:space="preserve"> PAGEREF _Toc153438880 \h </w:instrText>
        </w:r>
        <w:r>
          <w:rPr>
            <w:noProof/>
            <w:webHidden/>
          </w:rPr>
        </w:r>
        <w:r>
          <w:rPr>
            <w:noProof/>
            <w:webHidden/>
          </w:rPr>
          <w:fldChar w:fldCharType="separate"/>
        </w:r>
        <w:r>
          <w:rPr>
            <w:noProof/>
            <w:webHidden/>
          </w:rPr>
          <w:t>82</w:t>
        </w:r>
        <w:r>
          <w:rPr>
            <w:noProof/>
            <w:webHidden/>
          </w:rPr>
          <w:fldChar w:fldCharType="end"/>
        </w:r>
      </w:hyperlink>
    </w:p>
    <w:p w14:paraId="6B74ABE1" w14:textId="7A0A94A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81" w:history="1">
        <w:r w:rsidRPr="006B0AEF">
          <w:rPr>
            <w:rStyle w:val="Hyperlinkki"/>
            <w:noProof/>
            <w:lang w:val="fi-FI"/>
          </w:rPr>
          <w:t>52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(A51) </w:t>
        </w:r>
        <w:r w:rsidRPr="006B0AEF">
          <w:rPr>
            <w:rStyle w:val="Hyperlinkki"/>
            <w:noProof/>
          </w:rPr>
          <w:sym w:font="Symbol" w:char="F0BE"/>
        </w:r>
        <w:r w:rsidRPr="006B0AEF">
          <w:rPr>
            <w:rStyle w:val="Hyperlinkki"/>
            <w:noProof/>
            <w:lang w:val="fi-FI"/>
          </w:rPr>
          <w:t xml:space="preserve"> Muuta toissijaista hoitojakson/käynnin tunnistetta</w:t>
        </w:r>
        <w:r>
          <w:rPr>
            <w:noProof/>
            <w:webHidden/>
          </w:rPr>
          <w:tab/>
        </w:r>
        <w:r>
          <w:rPr>
            <w:noProof/>
            <w:webHidden/>
          </w:rPr>
          <w:fldChar w:fldCharType="begin"/>
        </w:r>
        <w:r>
          <w:rPr>
            <w:noProof/>
            <w:webHidden/>
          </w:rPr>
          <w:instrText xml:space="preserve"> PAGEREF _Toc153438881 \h </w:instrText>
        </w:r>
        <w:r>
          <w:rPr>
            <w:noProof/>
            <w:webHidden/>
          </w:rPr>
        </w:r>
        <w:r>
          <w:rPr>
            <w:noProof/>
            <w:webHidden/>
          </w:rPr>
          <w:fldChar w:fldCharType="separate"/>
        </w:r>
        <w:r>
          <w:rPr>
            <w:noProof/>
            <w:webHidden/>
          </w:rPr>
          <w:t>83</w:t>
        </w:r>
        <w:r>
          <w:rPr>
            <w:noProof/>
            <w:webHidden/>
          </w:rPr>
          <w:fldChar w:fldCharType="end"/>
        </w:r>
      </w:hyperlink>
    </w:p>
    <w:p w14:paraId="75F2DA4F" w14:textId="0E452BAC"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hyperlink w:anchor="_Toc153438882" w:history="1">
        <w:r w:rsidRPr="006B0AEF">
          <w:rPr>
            <w:rStyle w:val="Hyperlinkki"/>
            <w:noProof/>
          </w:rPr>
          <w:t>Tilaukset</w:t>
        </w:r>
        <w:r>
          <w:rPr>
            <w:noProof/>
            <w:webHidden/>
          </w:rPr>
          <w:tab/>
        </w:r>
        <w:r>
          <w:rPr>
            <w:noProof/>
            <w:webHidden/>
          </w:rPr>
          <w:fldChar w:fldCharType="begin"/>
        </w:r>
        <w:r>
          <w:rPr>
            <w:noProof/>
            <w:webHidden/>
          </w:rPr>
          <w:instrText xml:space="preserve"> PAGEREF _Toc153438882 \h </w:instrText>
        </w:r>
        <w:r>
          <w:rPr>
            <w:noProof/>
            <w:webHidden/>
          </w:rPr>
        </w:r>
        <w:r>
          <w:rPr>
            <w:noProof/>
            <w:webHidden/>
          </w:rPr>
          <w:fldChar w:fldCharType="separate"/>
        </w:r>
        <w:r>
          <w:rPr>
            <w:noProof/>
            <w:webHidden/>
          </w:rPr>
          <w:t>84</w:t>
        </w:r>
        <w:r>
          <w:rPr>
            <w:noProof/>
            <w:webHidden/>
          </w:rPr>
          <w:fldChar w:fldCharType="end"/>
        </w:r>
      </w:hyperlink>
    </w:p>
    <w:p w14:paraId="00AE0768" w14:textId="493B1208"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3" w:history="1">
        <w:r w:rsidRPr="006B0AEF">
          <w:rPr>
            <w:rStyle w:val="Hyperlinkki"/>
            <w:noProof/>
          </w:rPr>
          <w:t>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ORM (O01) </w:t>
        </w:r>
        <w:r w:rsidRPr="006B0AEF">
          <w:rPr>
            <w:rStyle w:val="Hyperlinkki"/>
            <w:noProof/>
          </w:rPr>
          <w:sym w:font="Symbol" w:char="F0BE"/>
        </w:r>
        <w:r w:rsidRPr="006B0AEF">
          <w:rPr>
            <w:rStyle w:val="Hyperlinkki"/>
            <w:noProof/>
          </w:rPr>
          <w:t xml:space="preserve"> Yleinen tilaussanoma</w:t>
        </w:r>
        <w:r>
          <w:rPr>
            <w:noProof/>
            <w:webHidden/>
          </w:rPr>
          <w:tab/>
        </w:r>
        <w:r>
          <w:rPr>
            <w:noProof/>
            <w:webHidden/>
          </w:rPr>
          <w:fldChar w:fldCharType="begin"/>
        </w:r>
        <w:r>
          <w:rPr>
            <w:noProof/>
            <w:webHidden/>
          </w:rPr>
          <w:instrText xml:space="preserve"> PAGEREF _Toc153438883 \h </w:instrText>
        </w:r>
        <w:r>
          <w:rPr>
            <w:noProof/>
            <w:webHidden/>
          </w:rPr>
        </w:r>
        <w:r>
          <w:rPr>
            <w:noProof/>
            <w:webHidden/>
          </w:rPr>
          <w:fldChar w:fldCharType="separate"/>
        </w:r>
        <w:r>
          <w:rPr>
            <w:noProof/>
            <w:webHidden/>
          </w:rPr>
          <w:t>85</w:t>
        </w:r>
        <w:r>
          <w:rPr>
            <w:noProof/>
            <w:webHidden/>
          </w:rPr>
          <w:fldChar w:fldCharType="end"/>
        </w:r>
      </w:hyperlink>
    </w:p>
    <w:p w14:paraId="2F5EDA41" w14:textId="4A56E4DE"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4" w:history="1">
        <w:r w:rsidRPr="006B0AEF">
          <w:rPr>
            <w:rStyle w:val="Hyperlinkki"/>
            <w:noProof/>
            <w:lang w:val="fi-FI"/>
          </w:rPr>
          <w:t>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ORR (O02) </w:t>
        </w:r>
        <w:r w:rsidRPr="006B0AEF">
          <w:rPr>
            <w:rStyle w:val="Hyperlinkki"/>
            <w:noProof/>
          </w:rPr>
          <w:sym w:font="Symbol" w:char="F0BE"/>
        </w:r>
        <w:r w:rsidRPr="006B0AEF">
          <w:rPr>
            <w:rStyle w:val="Hyperlinkki"/>
            <w:noProof/>
            <w:lang w:val="fi-FI"/>
          </w:rPr>
          <w:t xml:space="preserve"> Tilauksen kuittaussanoma</w:t>
        </w:r>
        <w:r>
          <w:rPr>
            <w:noProof/>
            <w:webHidden/>
          </w:rPr>
          <w:tab/>
        </w:r>
        <w:r>
          <w:rPr>
            <w:noProof/>
            <w:webHidden/>
          </w:rPr>
          <w:fldChar w:fldCharType="begin"/>
        </w:r>
        <w:r>
          <w:rPr>
            <w:noProof/>
            <w:webHidden/>
          </w:rPr>
          <w:instrText xml:space="preserve"> PAGEREF _Toc153438884 \h </w:instrText>
        </w:r>
        <w:r>
          <w:rPr>
            <w:noProof/>
            <w:webHidden/>
          </w:rPr>
        </w:r>
        <w:r>
          <w:rPr>
            <w:noProof/>
            <w:webHidden/>
          </w:rPr>
          <w:fldChar w:fldCharType="separate"/>
        </w:r>
        <w:r>
          <w:rPr>
            <w:noProof/>
            <w:webHidden/>
          </w:rPr>
          <w:t>89</w:t>
        </w:r>
        <w:r>
          <w:rPr>
            <w:noProof/>
            <w:webHidden/>
          </w:rPr>
          <w:fldChar w:fldCharType="end"/>
        </w:r>
      </w:hyperlink>
    </w:p>
    <w:p w14:paraId="64E7AF4D" w14:textId="6090C222"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5" w:history="1">
        <w:r w:rsidRPr="006B0AEF">
          <w:rPr>
            <w:rStyle w:val="Hyperlinkki"/>
            <w:noProof/>
          </w:rPr>
          <w:t>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ORM (O01) </w:t>
        </w:r>
        <w:r w:rsidRPr="006B0AEF">
          <w:rPr>
            <w:rStyle w:val="Hyperlinkki"/>
            <w:noProof/>
          </w:rPr>
          <w:sym w:font="Symbol" w:char="F0BE"/>
        </w:r>
        <w:r w:rsidRPr="006B0AEF">
          <w:rPr>
            <w:rStyle w:val="Hyperlinkki"/>
            <w:noProof/>
          </w:rPr>
          <w:t xml:space="preserve"> Ravintotilaus</w:t>
        </w:r>
        <w:r>
          <w:rPr>
            <w:noProof/>
            <w:webHidden/>
          </w:rPr>
          <w:tab/>
        </w:r>
        <w:r>
          <w:rPr>
            <w:noProof/>
            <w:webHidden/>
          </w:rPr>
          <w:fldChar w:fldCharType="begin"/>
        </w:r>
        <w:r>
          <w:rPr>
            <w:noProof/>
            <w:webHidden/>
          </w:rPr>
          <w:instrText xml:space="preserve"> PAGEREF _Toc153438885 \h </w:instrText>
        </w:r>
        <w:r>
          <w:rPr>
            <w:noProof/>
            <w:webHidden/>
          </w:rPr>
        </w:r>
        <w:r>
          <w:rPr>
            <w:noProof/>
            <w:webHidden/>
          </w:rPr>
          <w:fldChar w:fldCharType="separate"/>
        </w:r>
        <w:r>
          <w:rPr>
            <w:noProof/>
            <w:webHidden/>
          </w:rPr>
          <w:t>90</w:t>
        </w:r>
        <w:r>
          <w:rPr>
            <w:noProof/>
            <w:webHidden/>
          </w:rPr>
          <w:fldChar w:fldCharType="end"/>
        </w:r>
      </w:hyperlink>
    </w:p>
    <w:p w14:paraId="273D1173" w14:textId="4296D62B"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6" w:history="1">
        <w:r w:rsidRPr="006B0AEF">
          <w:rPr>
            <w:rStyle w:val="Hyperlinkki"/>
            <w:noProof/>
            <w:lang w:val="fi-FI"/>
          </w:rPr>
          <w:t>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ORM (O01) </w:t>
        </w:r>
        <w:r w:rsidRPr="006B0AEF">
          <w:rPr>
            <w:rStyle w:val="Hyperlinkki"/>
            <w:noProof/>
          </w:rPr>
          <w:sym w:font="Symbol" w:char="F0BE"/>
        </w:r>
        <w:r w:rsidRPr="006B0AEF">
          <w:rPr>
            <w:rStyle w:val="Hyperlinkki"/>
            <w:noProof/>
            <w:lang w:val="fi-FI"/>
          </w:rPr>
          <w:t xml:space="preserve"> Materiaalitilaus (varasto)</w:t>
        </w:r>
        <w:r>
          <w:rPr>
            <w:noProof/>
            <w:webHidden/>
          </w:rPr>
          <w:tab/>
        </w:r>
        <w:r>
          <w:rPr>
            <w:noProof/>
            <w:webHidden/>
          </w:rPr>
          <w:fldChar w:fldCharType="begin"/>
        </w:r>
        <w:r>
          <w:rPr>
            <w:noProof/>
            <w:webHidden/>
          </w:rPr>
          <w:instrText xml:space="preserve"> PAGEREF _Toc153438886 \h </w:instrText>
        </w:r>
        <w:r>
          <w:rPr>
            <w:noProof/>
            <w:webHidden/>
          </w:rPr>
        </w:r>
        <w:r>
          <w:rPr>
            <w:noProof/>
            <w:webHidden/>
          </w:rPr>
          <w:fldChar w:fldCharType="separate"/>
        </w:r>
        <w:r>
          <w:rPr>
            <w:noProof/>
            <w:webHidden/>
          </w:rPr>
          <w:t>94</w:t>
        </w:r>
        <w:r>
          <w:rPr>
            <w:noProof/>
            <w:webHidden/>
          </w:rPr>
          <w:fldChar w:fldCharType="end"/>
        </w:r>
      </w:hyperlink>
    </w:p>
    <w:p w14:paraId="6CD33D4B" w14:textId="0D263C8D"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7" w:history="1">
        <w:r w:rsidRPr="006B0AEF">
          <w:rPr>
            <w:rStyle w:val="Hyperlinkki"/>
            <w:noProof/>
            <w:lang w:val="fi-FI"/>
          </w:rPr>
          <w:t>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ORM (O01) </w:t>
        </w:r>
        <w:r w:rsidRPr="006B0AEF">
          <w:rPr>
            <w:rStyle w:val="Hyperlinkki"/>
            <w:noProof/>
          </w:rPr>
          <w:sym w:font="Symbol" w:char="F0BE"/>
        </w:r>
        <w:r w:rsidRPr="006B0AEF">
          <w:rPr>
            <w:rStyle w:val="Hyperlinkki"/>
            <w:noProof/>
            <w:lang w:val="fi-FI"/>
          </w:rPr>
          <w:t xml:space="preserve"> Materiaalitilaus (ulkopuolinen)</w:t>
        </w:r>
        <w:r>
          <w:rPr>
            <w:noProof/>
            <w:webHidden/>
          </w:rPr>
          <w:tab/>
        </w:r>
        <w:r>
          <w:rPr>
            <w:noProof/>
            <w:webHidden/>
          </w:rPr>
          <w:fldChar w:fldCharType="begin"/>
        </w:r>
        <w:r>
          <w:rPr>
            <w:noProof/>
            <w:webHidden/>
          </w:rPr>
          <w:instrText xml:space="preserve"> PAGEREF _Toc153438887 \h </w:instrText>
        </w:r>
        <w:r>
          <w:rPr>
            <w:noProof/>
            <w:webHidden/>
          </w:rPr>
        </w:r>
        <w:r>
          <w:rPr>
            <w:noProof/>
            <w:webHidden/>
          </w:rPr>
          <w:fldChar w:fldCharType="separate"/>
        </w:r>
        <w:r>
          <w:rPr>
            <w:noProof/>
            <w:webHidden/>
          </w:rPr>
          <w:t>96</w:t>
        </w:r>
        <w:r>
          <w:rPr>
            <w:noProof/>
            <w:webHidden/>
          </w:rPr>
          <w:fldChar w:fldCharType="end"/>
        </w:r>
      </w:hyperlink>
    </w:p>
    <w:p w14:paraId="7EE36240" w14:textId="6EBCE770"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8" w:history="1">
        <w:r w:rsidRPr="006B0AEF">
          <w:rPr>
            <w:rStyle w:val="Hyperlinkki"/>
            <w:noProof/>
            <w:lang w:val="fi-FI"/>
          </w:rPr>
          <w:t>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ORM (O01) </w:t>
        </w:r>
        <w:r w:rsidRPr="006B0AEF">
          <w:rPr>
            <w:rStyle w:val="Hyperlinkki"/>
            <w:noProof/>
          </w:rPr>
          <w:sym w:font="Symbol" w:char="F0BE"/>
        </w:r>
        <w:r w:rsidRPr="006B0AEF">
          <w:rPr>
            <w:rStyle w:val="Hyperlinkki"/>
            <w:noProof/>
            <w:lang w:val="fi-FI"/>
          </w:rPr>
          <w:t xml:space="preserve"> Lääkemääräys</w:t>
        </w:r>
        <w:r>
          <w:rPr>
            <w:noProof/>
            <w:webHidden/>
          </w:rPr>
          <w:tab/>
        </w:r>
        <w:r>
          <w:rPr>
            <w:noProof/>
            <w:webHidden/>
          </w:rPr>
          <w:fldChar w:fldCharType="begin"/>
        </w:r>
        <w:r>
          <w:rPr>
            <w:noProof/>
            <w:webHidden/>
          </w:rPr>
          <w:instrText xml:space="preserve"> PAGEREF _Toc153438888 \h </w:instrText>
        </w:r>
        <w:r>
          <w:rPr>
            <w:noProof/>
            <w:webHidden/>
          </w:rPr>
        </w:r>
        <w:r>
          <w:rPr>
            <w:noProof/>
            <w:webHidden/>
          </w:rPr>
          <w:fldChar w:fldCharType="separate"/>
        </w:r>
        <w:r>
          <w:rPr>
            <w:noProof/>
            <w:webHidden/>
          </w:rPr>
          <w:t>98</w:t>
        </w:r>
        <w:r>
          <w:rPr>
            <w:noProof/>
            <w:webHidden/>
          </w:rPr>
          <w:fldChar w:fldCharType="end"/>
        </w:r>
      </w:hyperlink>
    </w:p>
    <w:p w14:paraId="743D22C3" w14:textId="288B74BE"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9" w:history="1">
        <w:r w:rsidRPr="006B0AEF">
          <w:rPr>
            <w:rStyle w:val="Hyperlinkki"/>
            <w:noProof/>
            <w:lang w:val="fi-FI"/>
          </w:rPr>
          <w:t>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RDE (O01) </w:t>
        </w:r>
        <w:r w:rsidRPr="006B0AEF">
          <w:rPr>
            <w:rStyle w:val="Hyperlinkki"/>
            <w:noProof/>
          </w:rPr>
          <w:sym w:font="Symbol" w:char="F0BE"/>
        </w:r>
        <w:r w:rsidRPr="006B0AEF">
          <w:rPr>
            <w:rStyle w:val="Hyperlinkki"/>
            <w:noProof/>
            <w:lang w:val="fi-FI"/>
          </w:rPr>
          <w:t xml:space="preserve"> Lääkemääräyksen koodattu tilaussanoma</w:t>
        </w:r>
        <w:r>
          <w:rPr>
            <w:noProof/>
            <w:webHidden/>
          </w:rPr>
          <w:tab/>
        </w:r>
        <w:r>
          <w:rPr>
            <w:noProof/>
            <w:webHidden/>
          </w:rPr>
          <w:fldChar w:fldCharType="begin"/>
        </w:r>
        <w:r>
          <w:rPr>
            <w:noProof/>
            <w:webHidden/>
          </w:rPr>
          <w:instrText xml:space="preserve"> PAGEREF _Toc153438889 \h </w:instrText>
        </w:r>
        <w:r>
          <w:rPr>
            <w:noProof/>
            <w:webHidden/>
          </w:rPr>
        </w:r>
        <w:r>
          <w:rPr>
            <w:noProof/>
            <w:webHidden/>
          </w:rPr>
          <w:fldChar w:fldCharType="separate"/>
        </w:r>
        <w:r>
          <w:rPr>
            <w:noProof/>
            <w:webHidden/>
          </w:rPr>
          <w:t>103</w:t>
        </w:r>
        <w:r>
          <w:rPr>
            <w:noProof/>
            <w:webHidden/>
          </w:rPr>
          <w:fldChar w:fldCharType="end"/>
        </w:r>
      </w:hyperlink>
    </w:p>
    <w:p w14:paraId="686B9A3C" w14:textId="5A6C5AEA"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90" w:history="1">
        <w:r w:rsidRPr="006B0AEF">
          <w:rPr>
            <w:rStyle w:val="Hyperlinkki"/>
            <w:noProof/>
          </w:rPr>
          <w:t>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RDS (O01) </w:t>
        </w:r>
        <w:r w:rsidRPr="006B0AEF">
          <w:rPr>
            <w:rStyle w:val="Hyperlinkki"/>
            <w:noProof/>
          </w:rPr>
          <w:sym w:font="Symbol" w:char="F0BE"/>
        </w:r>
        <w:r w:rsidRPr="006B0AEF">
          <w:rPr>
            <w:rStyle w:val="Hyperlinkki"/>
            <w:noProof/>
          </w:rPr>
          <w:t xml:space="preserve"> Lääkkeen jakelusanoma</w:t>
        </w:r>
        <w:r>
          <w:rPr>
            <w:noProof/>
            <w:webHidden/>
          </w:rPr>
          <w:tab/>
        </w:r>
        <w:r>
          <w:rPr>
            <w:noProof/>
            <w:webHidden/>
          </w:rPr>
          <w:fldChar w:fldCharType="begin"/>
        </w:r>
        <w:r>
          <w:rPr>
            <w:noProof/>
            <w:webHidden/>
          </w:rPr>
          <w:instrText xml:space="preserve"> PAGEREF _Toc153438890 \h </w:instrText>
        </w:r>
        <w:r>
          <w:rPr>
            <w:noProof/>
            <w:webHidden/>
          </w:rPr>
        </w:r>
        <w:r>
          <w:rPr>
            <w:noProof/>
            <w:webHidden/>
          </w:rPr>
          <w:fldChar w:fldCharType="separate"/>
        </w:r>
        <w:r>
          <w:rPr>
            <w:noProof/>
            <w:webHidden/>
          </w:rPr>
          <w:t>105</w:t>
        </w:r>
        <w:r>
          <w:rPr>
            <w:noProof/>
            <w:webHidden/>
          </w:rPr>
          <w:fldChar w:fldCharType="end"/>
        </w:r>
      </w:hyperlink>
    </w:p>
    <w:p w14:paraId="0308D255" w14:textId="64F824C1"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91" w:history="1">
        <w:r w:rsidRPr="006B0AEF">
          <w:rPr>
            <w:rStyle w:val="Hyperlinkki"/>
            <w:noProof/>
          </w:rPr>
          <w:t>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RGV (O01) </w:t>
        </w:r>
        <w:r w:rsidRPr="006B0AEF">
          <w:rPr>
            <w:rStyle w:val="Hyperlinkki"/>
            <w:noProof/>
          </w:rPr>
          <w:sym w:font="Symbol" w:char="F0BE"/>
        </w:r>
        <w:r w:rsidRPr="006B0AEF">
          <w:rPr>
            <w:rStyle w:val="Hyperlinkki"/>
            <w:noProof/>
          </w:rPr>
          <w:t xml:space="preserve"> Lääkkeen annostelusanoma</w:t>
        </w:r>
        <w:r>
          <w:rPr>
            <w:noProof/>
            <w:webHidden/>
          </w:rPr>
          <w:tab/>
        </w:r>
        <w:r>
          <w:rPr>
            <w:noProof/>
            <w:webHidden/>
          </w:rPr>
          <w:fldChar w:fldCharType="begin"/>
        </w:r>
        <w:r>
          <w:rPr>
            <w:noProof/>
            <w:webHidden/>
          </w:rPr>
          <w:instrText xml:space="preserve"> PAGEREF _Toc153438891 \h </w:instrText>
        </w:r>
        <w:r>
          <w:rPr>
            <w:noProof/>
            <w:webHidden/>
          </w:rPr>
        </w:r>
        <w:r>
          <w:rPr>
            <w:noProof/>
            <w:webHidden/>
          </w:rPr>
          <w:fldChar w:fldCharType="separate"/>
        </w:r>
        <w:r>
          <w:rPr>
            <w:noProof/>
            <w:webHidden/>
          </w:rPr>
          <w:t>107</w:t>
        </w:r>
        <w:r>
          <w:rPr>
            <w:noProof/>
            <w:webHidden/>
          </w:rPr>
          <w:fldChar w:fldCharType="end"/>
        </w:r>
      </w:hyperlink>
    </w:p>
    <w:p w14:paraId="0479B4E4" w14:textId="1E2AE2E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2" w:history="1">
        <w:r w:rsidRPr="006B0AEF">
          <w:rPr>
            <w:rStyle w:val="Hyperlinkki"/>
            <w:noProof/>
          </w:rPr>
          <w:t>10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RAS (O01) </w:t>
        </w:r>
        <w:r w:rsidRPr="006B0AEF">
          <w:rPr>
            <w:rStyle w:val="Hyperlinkki"/>
            <w:noProof/>
          </w:rPr>
          <w:sym w:font="Symbol" w:char="F0BE"/>
        </w:r>
        <w:r w:rsidRPr="006B0AEF">
          <w:rPr>
            <w:rStyle w:val="Hyperlinkki"/>
            <w:noProof/>
          </w:rPr>
          <w:t xml:space="preserve"> Lääkkeen antosanoma</w:t>
        </w:r>
        <w:r>
          <w:rPr>
            <w:noProof/>
            <w:webHidden/>
          </w:rPr>
          <w:tab/>
        </w:r>
        <w:r>
          <w:rPr>
            <w:noProof/>
            <w:webHidden/>
          </w:rPr>
          <w:fldChar w:fldCharType="begin"/>
        </w:r>
        <w:r>
          <w:rPr>
            <w:noProof/>
            <w:webHidden/>
          </w:rPr>
          <w:instrText xml:space="preserve"> PAGEREF _Toc153438892 \h </w:instrText>
        </w:r>
        <w:r>
          <w:rPr>
            <w:noProof/>
            <w:webHidden/>
          </w:rPr>
        </w:r>
        <w:r>
          <w:rPr>
            <w:noProof/>
            <w:webHidden/>
          </w:rPr>
          <w:fldChar w:fldCharType="separate"/>
        </w:r>
        <w:r>
          <w:rPr>
            <w:noProof/>
            <w:webHidden/>
          </w:rPr>
          <w:t>110</w:t>
        </w:r>
        <w:r>
          <w:rPr>
            <w:noProof/>
            <w:webHidden/>
          </w:rPr>
          <w:fldChar w:fldCharType="end"/>
        </w:r>
      </w:hyperlink>
    </w:p>
    <w:p w14:paraId="4C1D302C" w14:textId="4B2CB2CD"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3" w:history="1">
        <w:r w:rsidRPr="006B0AEF">
          <w:rPr>
            <w:rStyle w:val="Hyperlinkki"/>
            <w:noProof/>
            <w:lang w:val="fi-FI"/>
          </w:rPr>
          <w:t>11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RRE (O02) </w:t>
        </w:r>
        <w:r w:rsidRPr="006B0AEF">
          <w:rPr>
            <w:rStyle w:val="Hyperlinkki"/>
            <w:noProof/>
          </w:rPr>
          <w:sym w:font="Symbol" w:char="F0BE"/>
        </w:r>
        <w:r w:rsidRPr="006B0AEF">
          <w:rPr>
            <w:rStyle w:val="Hyperlinkki"/>
            <w:noProof/>
            <w:lang w:val="fi-FI"/>
          </w:rPr>
          <w:t xml:space="preserve"> Koodatun lääkemääräyksen kuittaussanoma</w:t>
        </w:r>
        <w:r>
          <w:rPr>
            <w:noProof/>
            <w:webHidden/>
          </w:rPr>
          <w:tab/>
        </w:r>
        <w:r>
          <w:rPr>
            <w:noProof/>
            <w:webHidden/>
          </w:rPr>
          <w:fldChar w:fldCharType="begin"/>
        </w:r>
        <w:r>
          <w:rPr>
            <w:noProof/>
            <w:webHidden/>
          </w:rPr>
          <w:instrText xml:space="preserve"> PAGEREF _Toc153438893 \h </w:instrText>
        </w:r>
        <w:r>
          <w:rPr>
            <w:noProof/>
            <w:webHidden/>
          </w:rPr>
        </w:r>
        <w:r>
          <w:rPr>
            <w:noProof/>
            <w:webHidden/>
          </w:rPr>
          <w:fldChar w:fldCharType="separate"/>
        </w:r>
        <w:r>
          <w:rPr>
            <w:noProof/>
            <w:webHidden/>
          </w:rPr>
          <w:t>112</w:t>
        </w:r>
        <w:r>
          <w:rPr>
            <w:noProof/>
            <w:webHidden/>
          </w:rPr>
          <w:fldChar w:fldCharType="end"/>
        </w:r>
      </w:hyperlink>
    </w:p>
    <w:p w14:paraId="16CDF24D" w14:textId="422542A6"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4" w:history="1">
        <w:r w:rsidRPr="006B0AEF">
          <w:rPr>
            <w:rStyle w:val="Hyperlinkki"/>
            <w:noProof/>
            <w:lang w:val="fi-FI"/>
          </w:rPr>
          <w:t>12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RRD (O02) </w:t>
        </w:r>
        <w:r w:rsidRPr="006B0AEF">
          <w:rPr>
            <w:rStyle w:val="Hyperlinkki"/>
            <w:noProof/>
          </w:rPr>
          <w:sym w:font="Symbol" w:char="F0BE"/>
        </w:r>
        <w:r w:rsidRPr="006B0AEF">
          <w:rPr>
            <w:rStyle w:val="Hyperlinkki"/>
            <w:noProof/>
            <w:lang w:val="fi-FI"/>
          </w:rPr>
          <w:t xml:space="preserve"> Lääkkeen jakelun kuittaussanoma</w:t>
        </w:r>
        <w:r>
          <w:rPr>
            <w:noProof/>
            <w:webHidden/>
          </w:rPr>
          <w:tab/>
        </w:r>
        <w:r>
          <w:rPr>
            <w:noProof/>
            <w:webHidden/>
          </w:rPr>
          <w:fldChar w:fldCharType="begin"/>
        </w:r>
        <w:r>
          <w:rPr>
            <w:noProof/>
            <w:webHidden/>
          </w:rPr>
          <w:instrText xml:space="preserve"> PAGEREF _Toc153438894 \h </w:instrText>
        </w:r>
        <w:r>
          <w:rPr>
            <w:noProof/>
            <w:webHidden/>
          </w:rPr>
        </w:r>
        <w:r>
          <w:rPr>
            <w:noProof/>
            <w:webHidden/>
          </w:rPr>
          <w:fldChar w:fldCharType="separate"/>
        </w:r>
        <w:r>
          <w:rPr>
            <w:noProof/>
            <w:webHidden/>
          </w:rPr>
          <w:t>113</w:t>
        </w:r>
        <w:r>
          <w:rPr>
            <w:noProof/>
            <w:webHidden/>
          </w:rPr>
          <w:fldChar w:fldCharType="end"/>
        </w:r>
      </w:hyperlink>
    </w:p>
    <w:p w14:paraId="75D534DC" w14:textId="67E56C0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5" w:history="1">
        <w:r w:rsidRPr="006B0AEF">
          <w:rPr>
            <w:rStyle w:val="Hyperlinkki"/>
            <w:noProof/>
            <w:lang w:val="fi-FI"/>
          </w:rPr>
          <w:t>13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RRG (O02) </w:t>
        </w:r>
        <w:r w:rsidRPr="006B0AEF">
          <w:rPr>
            <w:rStyle w:val="Hyperlinkki"/>
            <w:noProof/>
          </w:rPr>
          <w:sym w:font="Symbol" w:char="F0BE"/>
        </w:r>
        <w:r w:rsidRPr="006B0AEF">
          <w:rPr>
            <w:rStyle w:val="Hyperlinkki"/>
            <w:noProof/>
            <w:lang w:val="fi-FI"/>
          </w:rPr>
          <w:t xml:space="preserve"> Lääkkeen annostelun kuittaussanoma</w:t>
        </w:r>
        <w:r>
          <w:rPr>
            <w:noProof/>
            <w:webHidden/>
          </w:rPr>
          <w:tab/>
        </w:r>
        <w:r>
          <w:rPr>
            <w:noProof/>
            <w:webHidden/>
          </w:rPr>
          <w:fldChar w:fldCharType="begin"/>
        </w:r>
        <w:r>
          <w:rPr>
            <w:noProof/>
            <w:webHidden/>
          </w:rPr>
          <w:instrText xml:space="preserve"> PAGEREF _Toc153438895 \h </w:instrText>
        </w:r>
        <w:r>
          <w:rPr>
            <w:noProof/>
            <w:webHidden/>
          </w:rPr>
        </w:r>
        <w:r>
          <w:rPr>
            <w:noProof/>
            <w:webHidden/>
          </w:rPr>
          <w:fldChar w:fldCharType="separate"/>
        </w:r>
        <w:r>
          <w:rPr>
            <w:noProof/>
            <w:webHidden/>
          </w:rPr>
          <w:t>114</w:t>
        </w:r>
        <w:r>
          <w:rPr>
            <w:noProof/>
            <w:webHidden/>
          </w:rPr>
          <w:fldChar w:fldCharType="end"/>
        </w:r>
      </w:hyperlink>
    </w:p>
    <w:p w14:paraId="0F59C14E" w14:textId="416EEA5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6" w:history="1">
        <w:r w:rsidRPr="006B0AEF">
          <w:rPr>
            <w:rStyle w:val="Hyperlinkki"/>
            <w:noProof/>
            <w:lang w:val="fi-FI"/>
          </w:rPr>
          <w:t>14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RRA (O02) </w:t>
        </w:r>
        <w:r w:rsidRPr="006B0AEF">
          <w:rPr>
            <w:rStyle w:val="Hyperlinkki"/>
            <w:noProof/>
          </w:rPr>
          <w:sym w:font="Symbol" w:char="F0BE"/>
        </w:r>
        <w:r w:rsidRPr="006B0AEF">
          <w:rPr>
            <w:rStyle w:val="Hyperlinkki"/>
            <w:noProof/>
            <w:lang w:val="fi-FI"/>
          </w:rPr>
          <w:t xml:space="preserve"> Lääkkeen annon kuittaussanoma</w:t>
        </w:r>
        <w:r>
          <w:rPr>
            <w:noProof/>
            <w:webHidden/>
          </w:rPr>
          <w:tab/>
        </w:r>
        <w:r>
          <w:rPr>
            <w:noProof/>
            <w:webHidden/>
          </w:rPr>
          <w:fldChar w:fldCharType="begin"/>
        </w:r>
        <w:r>
          <w:rPr>
            <w:noProof/>
            <w:webHidden/>
          </w:rPr>
          <w:instrText xml:space="preserve"> PAGEREF _Toc153438896 \h </w:instrText>
        </w:r>
        <w:r>
          <w:rPr>
            <w:noProof/>
            <w:webHidden/>
          </w:rPr>
        </w:r>
        <w:r>
          <w:rPr>
            <w:noProof/>
            <w:webHidden/>
          </w:rPr>
          <w:fldChar w:fldCharType="separate"/>
        </w:r>
        <w:r>
          <w:rPr>
            <w:noProof/>
            <w:webHidden/>
          </w:rPr>
          <w:t>115</w:t>
        </w:r>
        <w:r>
          <w:rPr>
            <w:noProof/>
            <w:webHidden/>
          </w:rPr>
          <w:fldChar w:fldCharType="end"/>
        </w:r>
      </w:hyperlink>
    </w:p>
    <w:p w14:paraId="015977AD" w14:textId="197BEED6"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7" w:history="1">
        <w:r w:rsidRPr="006B0AEF">
          <w:rPr>
            <w:rStyle w:val="Hyperlinkki"/>
            <w:noProof/>
            <w:lang w:val="fi-FI"/>
          </w:rPr>
          <w:t>15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OSQ (Q06) </w:t>
        </w:r>
        <w:r w:rsidRPr="006B0AEF">
          <w:rPr>
            <w:rStyle w:val="Hyperlinkki"/>
            <w:noProof/>
          </w:rPr>
          <w:sym w:font="Symbol" w:char="F0BE"/>
        </w:r>
        <w:r w:rsidRPr="006B0AEF">
          <w:rPr>
            <w:rStyle w:val="Hyperlinkki"/>
            <w:noProof/>
            <w:lang w:val="fi-FI"/>
          </w:rPr>
          <w:t xml:space="preserve"> Tilauksen tilanteen kyselysanoma</w:t>
        </w:r>
        <w:r>
          <w:rPr>
            <w:noProof/>
            <w:webHidden/>
          </w:rPr>
          <w:tab/>
        </w:r>
        <w:r>
          <w:rPr>
            <w:noProof/>
            <w:webHidden/>
          </w:rPr>
          <w:fldChar w:fldCharType="begin"/>
        </w:r>
        <w:r>
          <w:rPr>
            <w:noProof/>
            <w:webHidden/>
          </w:rPr>
          <w:instrText xml:space="preserve"> PAGEREF _Toc153438897 \h </w:instrText>
        </w:r>
        <w:r>
          <w:rPr>
            <w:noProof/>
            <w:webHidden/>
          </w:rPr>
        </w:r>
        <w:r>
          <w:rPr>
            <w:noProof/>
            <w:webHidden/>
          </w:rPr>
          <w:fldChar w:fldCharType="separate"/>
        </w:r>
        <w:r>
          <w:rPr>
            <w:noProof/>
            <w:webHidden/>
          </w:rPr>
          <w:t>116</w:t>
        </w:r>
        <w:r>
          <w:rPr>
            <w:noProof/>
            <w:webHidden/>
          </w:rPr>
          <w:fldChar w:fldCharType="end"/>
        </w:r>
      </w:hyperlink>
    </w:p>
    <w:p w14:paraId="6050CD03" w14:textId="7ECB661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8" w:history="1">
        <w:r w:rsidRPr="006B0AEF">
          <w:rPr>
            <w:rStyle w:val="Hyperlinkki"/>
            <w:noProof/>
            <w:lang w:val="fi-FI"/>
          </w:rPr>
          <w:t>16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OSR (Q06) </w:t>
        </w:r>
        <w:r w:rsidRPr="006B0AEF">
          <w:rPr>
            <w:rStyle w:val="Hyperlinkki"/>
            <w:noProof/>
          </w:rPr>
          <w:sym w:font="Symbol" w:char="F0BE"/>
        </w:r>
        <w:r w:rsidRPr="006B0AEF">
          <w:rPr>
            <w:rStyle w:val="Hyperlinkki"/>
            <w:noProof/>
            <w:lang w:val="fi-FI"/>
          </w:rPr>
          <w:t xml:space="preserve"> Tilauksen tilanteen vastaussanoma</w:t>
        </w:r>
        <w:r>
          <w:rPr>
            <w:noProof/>
            <w:webHidden/>
          </w:rPr>
          <w:tab/>
        </w:r>
        <w:r>
          <w:rPr>
            <w:noProof/>
            <w:webHidden/>
          </w:rPr>
          <w:fldChar w:fldCharType="begin"/>
        </w:r>
        <w:r>
          <w:rPr>
            <w:noProof/>
            <w:webHidden/>
          </w:rPr>
          <w:instrText xml:space="preserve"> PAGEREF _Toc153438898 \h </w:instrText>
        </w:r>
        <w:r>
          <w:rPr>
            <w:noProof/>
            <w:webHidden/>
          </w:rPr>
        </w:r>
        <w:r>
          <w:rPr>
            <w:noProof/>
            <w:webHidden/>
          </w:rPr>
          <w:fldChar w:fldCharType="separate"/>
        </w:r>
        <w:r>
          <w:rPr>
            <w:noProof/>
            <w:webHidden/>
          </w:rPr>
          <w:t>117</w:t>
        </w:r>
        <w:r>
          <w:rPr>
            <w:noProof/>
            <w:webHidden/>
          </w:rPr>
          <w:fldChar w:fldCharType="end"/>
        </w:r>
      </w:hyperlink>
    </w:p>
    <w:p w14:paraId="16D5C988" w14:textId="07CB7DD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9" w:history="1">
        <w:r w:rsidRPr="006B0AEF">
          <w:rPr>
            <w:rStyle w:val="Hyperlinkki"/>
            <w:noProof/>
          </w:rPr>
          <w:t>17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ROR (ROR) </w:t>
        </w:r>
        <w:r w:rsidRPr="006B0AEF">
          <w:rPr>
            <w:rStyle w:val="Hyperlinkki"/>
            <w:noProof/>
          </w:rPr>
          <w:sym w:font="Symbol" w:char="F0BE"/>
        </w:r>
        <w:r w:rsidRPr="006B0AEF">
          <w:rPr>
            <w:rStyle w:val="Hyperlinkki"/>
            <w:noProof/>
          </w:rPr>
          <w:t xml:space="preserve"> Lääkemääräyksen vastaussanoma</w:t>
        </w:r>
        <w:r>
          <w:rPr>
            <w:noProof/>
            <w:webHidden/>
          </w:rPr>
          <w:tab/>
        </w:r>
        <w:r>
          <w:rPr>
            <w:noProof/>
            <w:webHidden/>
          </w:rPr>
          <w:fldChar w:fldCharType="begin"/>
        </w:r>
        <w:r>
          <w:rPr>
            <w:noProof/>
            <w:webHidden/>
          </w:rPr>
          <w:instrText xml:space="preserve"> PAGEREF _Toc153438899 \h </w:instrText>
        </w:r>
        <w:r>
          <w:rPr>
            <w:noProof/>
            <w:webHidden/>
          </w:rPr>
        </w:r>
        <w:r>
          <w:rPr>
            <w:noProof/>
            <w:webHidden/>
          </w:rPr>
          <w:fldChar w:fldCharType="separate"/>
        </w:r>
        <w:r>
          <w:rPr>
            <w:noProof/>
            <w:webHidden/>
          </w:rPr>
          <w:t>118</w:t>
        </w:r>
        <w:r>
          <w:rPr>
            <w:noProof/>
            <w:webHidden/>
          </w:rPr>
          <w:fldChar w:fldCharType="end"/>
        </w:r>
      </w:hyperlink>
    </w:p>
    <w:p w14:paraId="22A11264" w14:textId="4CC5D82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900" w:history="1">
        <w:r w:rsidRPr="006B0AEF">
          <w:rPr>
            <w:rStyle w:val="Hyperlinkki"/>
            <w:noProof/>
            <w:lang w:val="fi-FI"/>
          </w:rPr>
          <w:t>18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RER (RER) </w:t>
        </w:r>
        <w:r w:rsidRPr="006B0AEF">
          <w:rPr>
            <w:rStyle w:val="Hyperlinkki"/>
            <w:noProof/>
          </w:rPr>
          <w:sym w:font="Symbol" w:char="F0BE"/>
        </w:r>
        <w:r w:rsidRPr="006B0AEF">
          <w:rPr>
            <w:rStyle w:val="Hyperlinkki"/>
            <w:noProof/>
            <w:lang w:val="fi-FI"/>
          </w:rPr>
          <w:t xml:space="preserve"> Lääkemääräyksen koodattu vastaussanoma</w:t>
        </w:r>
        <w:r>
          <w:rPr>
            <w:noProof/>
            <w:webHidden/>
          </w:rPr>
          <w:tab/>
        </w:r>
        <w:r>
          <w:rPr>
            <w:noProof/>
            <w:webHidden/>
          </w:rPr>
          <w:fldChar w:fldCharType="begin"/>
        </w:r>
        <w:r>
          <w:rPr>
            <w:noProof/>
            <w:webHidden/>
          </w:rPr>
          <w:instrText xml:space="preserve"> PAGEREF _Toc153438900 \h </w:instrText>
        </w:r>
        <w:r>
          <w:rPr>
            <w:noProof/>
            <w:webHidden/>
          </w:rPr>
        </w:r>
        <w:r>
          <w:rPr>
            <w:noProof/>
            <w:webHidden/>
          </w:rPr>
          <w:fldChar w:fldCharType="separate"/>
        </w:r>
        <w:r>
          <w:rPr>
            <w:noProof/>
            <w:webHidden/>
          </w:rPr>
          <w:t>119</w:t>
        </w:r>
        <w:r>
          <w:rPr>
            <w:noProof/>
            <w:webHidden/>
          </w:rPr>
          <w:fldChar w:fldCharType="end"/>
        </w:r>
      </w:hyperlink>
    </w:p>
    <w:p w14:paraId="184B51B5" w14:textId="55413B7C"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901" w:history="1">
        <w:r w:rsidRPr="006B0AEF">
          <w:rPr>
            <w:rStyle w:val="Hyperlinkki"/>
            <w:noProof/>
            <w:lang w:val="fi-FI"/>
          </w:rPr>
          <w:t>19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RDR (RDR) </w:t>
        </w:r>
        <w:r w:rsidRPr="006B0AEF">
          <w:rPr>
            <w:rStyle w:val="Hyperlinkki"/>
            <w:noProof/>
          </w:rPr>
          <w:sym w:font="Symbol" w:char="F0BE"/>
        </w:r>
        <w:r w:rsidRPr="006B0AEF">
          <w:rPr>
            <w:rStyle w:val="Hyperlinkki"/>
            <w:noProof/>
            <w:lang w:val="fi-FI"/>
          </w:rPr>
          <w:t xml:space="preserve"> Lääkkeen jakelun vastaussanoma</w:t>
        </w:r>
        <w:r>
          <w:rPr>
            <w:noProof/>
            <w:webHidden/>
          </w:rPr>
          <w:tab/>
        </w:r>
        <w:r>
          <w:rPr>
            <w:noProof/>
            <w:webHidden/>
          </w:rPr>
          <w:fldChar w:fldCharType="begin"/>
        </w:r>
        <w:r>
          <w:rPr>
            <w:noProof/>
            <w:webHidden/>
          </w:rPr>
          <w:instrText xml:space="preserve"> PAGEREF _Toc153438901 \h </w:instrText>
        </w:r>
        <w:r>
          <w:rPr>
            <w:noProof/>
            <w:webHidden/>
          </w:rPr>
        </w:r>
        <w:r>
          <w:rPr>
            <w:noProof/>
            <w:webHidden/>
          </w:rPr>
          <w:fldChar w:fldCharType="separate"/>
        </w:r>
        <w:r>
          <w:rPr>
            <w:noProof/>
            <w:webHidden/>
          </w:rPr>
          <w:t>120</w:t>
        </w:r>
        <w:r>
          <w:rPr>
            <w:noProof/>
            <w:webHidden/>
          </w:rPr>
          <w:fldChar w:fldCharType="end"/>
        </w:r>
      </w:hyperlink>
    </w:p>
    <w:p w14:paraId="1C8A5C41" w14:textId="0E39EB4F"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902" w:history="1">
        <w:r w:rsidRPr="006B0AEF">
          <w:rPr>
            <w:rStyle w:val="Hyperlinkki"/>
            <w:noProof/>
            <w:lang w:val="fi-FI"/>
          </w:rPr>
          <w:t>20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RGR (RGR) </w:t>
        </w:r>
        <w:r w:rsidRPr="006B0AEF">
          <w:rPr>
            <w:rStyle w:val="Hyperlinkki"/>
            <w:noProof/>
          </w:rPr>
          <w:sym w:font="Symbol" w:char="F0BE"/>
        </w:r>
        <w:r w:rsidRPr="006B0AEF">
          <w:rPr>
            <w:rStyle w:val="Hyperlinkki"/>
            <w:noProof/>
            <w:lang w:val="fi-FI"/>
          </w:rPr>
          <w:t xml:space="preserve"> Lääkkeen annostelun vastaussanoma</w:t>
        </w:r>
        <w:r>
          <w:rPr>
            <w:noProof/>
            <w:webHidden/>
          </w:rPr>
          <w:tab/>
        </w:r>
        <w:r>
          <w:rPr>
            <w:noProof/>
            <w:webHidden/>
          </w:rPr>
          <w:fldChar w:fldCharType="begin"/>
        </w:r>
        <w:r>
          <w:rPr>
            <w:noProof/>
            <w:webHidden/>
          </w:rPr>
          <w:instrText xml:space="preserve"> PAGEREF _Toc153438902 \h </w:instrText>
        </w:r>
        <w:r>
          <w:rPr>
            <w:noProof/>
            <w:webHidden/>
          </w:rPr>
        </w:r>
        <w:r>
          <w:rPr>
            <w:noProof/>
            <w:webHidden/>
          </w:rPr>
          <w:fldChar w:fldCharType="separate"/>
        </w:r>
        <w:r>
          <w:rPr>
            <w:noProof/>
            <w:webHidden/>
          </w:rPr>
          <w:t>121</w:t>
        </w:r>
        <w:r>
          <w:rPr>
            <w:noProof/>
            <w:webHidden/>
          </w:rPr>
          <w:fldChar w:fldCharType="end"/>
        </w:r>
      </w:hyperlink>
    </w:p>
    <w:p w14:paraId="0301F8BE" w14:textId="7BE4361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903" w:history="1">
        <w:r w:rsidRPr="006B0AEF">
          <w:rPr>
            <w:rStyle w:val="Hyperlinkki"/>
            <w:noProof/>
            <w:lang w:val="fi-FI"/>
          </w:rPr>
          <w:t>21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RAR (RAR) </w:t>
        </w:r>
        <w:r w:rsidRPr="006B0AEF">
          <w:rPr>
            <w:rStyle w:val="Hyperlinkki"/>
            <w:noProof/>
          </w:rPr>
          <w:sym w:font="Symbol" w:char="F0BE"/>
        </w:r>
        <w:r w:rsidRPr="006B0AEF">
          <w:rPr>
            <w:rStyle w:val="Hyperlinkki"/>
            <w:noProof/>
            <w:lang w:val="fi-FI"/>
          </w:rPr>
          <w:t xml:space="preserve"> Lääkkeen annon vastaussanoma</w:t>
        </w:r>
        <w:r>
          <w:rPr>
            <w:noProof/>
            <w:webHidden/>
          </w:rPr>
          <w:tab/>
        </w:r>
        <w:r>
          <w:rPr>
            <w:noProof/>
            <w:webHidden/>
          </w:rPr>
          <w:fldChar w:fldCharType="begin"/>
        </w:r>
        <w:r>
          <w:rPr>
            <w:noProof/>
            <w:webHidden/>
          </w:rPr>
          <w:instrText xml:space="preserve"> PAGEREF _Toc153438903 \h </w:instrText>
        </w:r>
        <w:r>
          <w:rPr>
            <w:noProof/>
            <w:webHidden/>
          </w:rPr>
        </w:r>
        <w:r>
          <w:rPr>
            <w:noProof/>
            <w:webHidden/>
          </w:rPr>
          <w:fldChar w:fldCharType="separate"/>
        </w:r>
        <w:r>
          <w:rPr>
            <w:noProof/>
            <w:webHidden/>
          </w:rPr>
          <w:t>122</w:t>
        </w:r>
        <w:r>
          <w:rPr>
            <w:noProof/>
            <w:webHidden/>
          </w:rPr>
          <w:fldChar w:fldCharType="end"/>
        </w:r>
      </w:hyperlink>
    </w:p>
    <w:p w14:paraId="7DB03D4D" w14:textId="5545768A"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hyperlink w:anchor="_Toc153438904" w:history="1">
        <w:r w:rsidRPr="006B0AEF">
          <w:rPr>
            <w:rStyle w:val="Hyperlinkki"/>
            <w:noProof/>
          </w:rPr>
          <w:t>Tutkimusvastaukset</w:t>
        </w:r>
        <w:r>
          <w:rPr>
            <w:noProof/>
            <w:webHidden/>
          </w:rPr>
          <w:tab/>
        </w:r>
        <w:r>
          <w:rPr>
            <w:noProof/>
            <w:webHidden/>
          </w:rPr>
          <w:fldChar w:fldCharType="begin"/>
        </w:r>
        <w:r>
          <w:rPr>
            <w:noProof/>
            <w:webHidden/>
          </w:rPr>
          <w:instrText xml:space="preserve"> PAGEREF _Toc153438904 \h </w:instrText>
        </w:r>
        <w:r>
          <w:rPr>
            <w:noProof/>
            <w:webHidden/>
          </w:rPr>
        </w:r>
        <w:r>
          <w:rPr>
            <w:noProof/>
            <w:webHidden/>
          </w:rPr>
          <w:fldChar w:fldCharType="separate"/>
        </w:r>
        <w:r>
          <w:rPr>
            <w:noProof/>
            <w:webHidden/>
          </w:rPr>
          <w:t>123</w:t>
        </w:r>
        <w:r>
          <w:rPr>
            <w:noProof/>
            <w:webHidden/>
          </w:rPr>
          <w:fldChar w:fldCharType="end"/>
        </w:r>
      </w:hyperlink>
    </w:p>
    <w:p w14:paraId="6D2CC096" w14:textId="1787BF1C"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905" w:history="1">
        <w:r w:rsidRPr="006B0AEF">
          <w:rPr>
            <w:rStyle w:val="Hyperlinkki"/>
            <w:noProof/>
          </w:rPr>
          <w:t>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ORU(R01) </w:t>
        </w:r>
        <w:r w:rsidRPr="006B0AEF">
          <w:rPr>
            <w:rStyle w:val="Hyperlinkki"/>
            <w:noProof/>
          </w:rPr>
          <w:sym w:font="Symbol" w:char="F0BE"/>
        </w:r>
        <w:r w:rsidRPr="006B0AEF">
          <w:rPr>
            <w:rStyle w:val="Hyperlinkki"/>
            <w:noProof/>
          </w:rPr>
          <w:t xml:space="preserve"> Spontaani vastaussanoma</w:t>
        </w:r>
        <w:r>
          <w:rPr>
            <w:noProof/>
            <w:webHidden/>
          </w:rPr>
          <w:tab/>
        </w:r>
        <w:r>
          <w:rPr>
            <w:noProof/>
            <w:webHidden/>
          </w:rPr>
          <w:fldChar w:fldCharType="begin"/>
        </w:r>
        <w:r>
          <w:rPr>
            <w:noProof/>
            <w:webHidden/>
          </w:rPr>
          <w:instrText xml:space="preserve"> PAGEREF _Toc153438905 \h </w:instrText>
        </w:r>
        <w:r>
          <w:rPr>
            <w:noProof/>
            <w:webHidden/>
          </w:rPr>
        </w:r>
        <w:r>
          <w:rPr>
            <w:noProof/>
            <w:webHidden/>
          </w:rPr>
          <w:fldChar w:fldCharType="separate"/>
        </w:r>
        <w:r>
          <w:rPr>
            <w:noProof/>
            <w:webHidden/>
          </w:rPr>
          <w:t>124</w:t>
        </w:r>
        <w:r>
          <w:rPr>
            <w:noProof/>
            <w:webHidden/>
          </w:rPr>
          <w:fldChar w:fldCharType="end"/>
        </w:r>
      </w:hyperlink>
    </w:p>
    <w:p w14:paraId="68E536F2" w14:textId="3366F7C4"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906" w:history="1">
        <w:r w:rsidRPr="006B0AEF">
          <w:rPr>
            <w:rStyle w:val="Hyperlinkki"/>
            <w:noProof/>
            <w:lang w:val="fi-FI"/>
          </w:rPr>
          <w:t>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QRY(R02) </w:t>
        </w:r>
        <w:r w:rsidRPr="006B0AEF">
          <w:rPr>
            <w:rStyle w:val="Hyperlinkki"/>
            <w:noProof/>
          </w:rPr>
          <w:sym w:font="Symbol" w:char="F0BE"/>
        </w:r>
        <w:r w:rsidRPr="006B0AEF">
          <w:rPr>
            <w:rStyle w:val="Hyperlinkki"/>
            <w:noProof/>
            <w:lang w:val="fi-FI"/>
          </w:rPr>
          <w:t xml:space="preserve"> Tutkimusvastauksen kysely</w:t>
        </w:r>
        <w:r>
          <w:rPr>
            <w:noProof/>
            <w:webHidden/>
          </w:rPr>
          <w:tab/>
        </w:r>
        <w:r>
          <w:rPr>
            <w:noProof/>
            <w:webHidden/>
          </w:rPr>
          <w:fldChar w:fldCharType="begin"/>
        </w:r>
        <w:r>
          <w:rPr>
            <w:noProof/>
            <w:webHidden/>
          </w:rPr>
          <w:instrText xml:space="preserve"> PAGEREF _Toc153438906 \h </w:instrText>
        </w:r>
        <w:r>
          <w:rPr>
            <w:noProof/>
            <w:webHidden/>
          </w:rPr>
        </w:r>
        <w:r>
          <w:rPr>
            <w:noProof/>
            <w:webHidden/>
          </w:rPr>
          <w:fldChar w:fldCharType="separate"/>
        </w:r>
        <w:r>
          <w:rPr>
            <w:noProof/>
            <w:webHidden/>
          </w:rPr>
          <w:t>126</w:t>
        </w:r>
        <w:r>
          <w:rPr>
            <w:noProof/>
            <w:webHidden/>
          </w:rPr>
          <w:fldChar w:fldCharType="end"/>
        </w:r>
      </w:hyperlink>
    </w:p>
    <w:p w14:paraId="3C79D6E1" w14:textId="602FB833"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907" w:history="1">
        <w:r w:rsidRPr="006B0AEF">
          <w:rPr>
            <w:rStyle w:val="Hyperlinkki"/>
            <w:noProof/>
          </w:rPr>
          <w:t>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ORF(R04) </w:t>
        </w:r>
        <w:r w:rsidRPr="006B0AEF">
          <w:rPr>
            <w:rStyle w:val="Hyperlinkki"/>
            <w:noProof/>
          </w:rPr>
          <w:sym w:font="Symbol" w:char="F0BE"/>
        </w:r>
        <w:r w:rsidRPr="006B0AEF">
          <w:rPr>
            <w:rStyle w:val="Hyperlinkki"/>
            <w:noProof/>
          </w:rPr>
          <w:t xml:space="preserve"> Tutkimusvastaus</w:t>
        </w:r>
        <w:r>
          <w:rPr>
            <w:noProof/>
            <w:webHidden/>
          </w:rPr>
          <w:tab/>
        </w:r>
        <w:r>
          <w:rPr>
            <w:noProof/>
            <w:webHidden/>
          </w:rPr>
          <w:fldChar w:fldCharType="begin"/>
        </w:r>
        <w:r>
          <w:rPr>
            <w:noProof/>
            <w:webHidden/>
          </w:rPr>
          <w:instrText xml:space="preserve"> PAGEREF _Toc153438907 \h </w:instrText>
        </w:r>
        <w:r>
          <w:rPr>
            <w:noProof/>
            <w:webHidden/>
          </w:rPr>
        </w:r>
        <w:r>
          <w:rPr>
            <w:noProof/>
            <w:webHidden/>
          </w:rPr>
          <w:fldChar w:fldCharType="separate"/>
        </w:r>
        <w:r>
          <w:rPr>
            <w:noProof/>
            <w:webHidden/>
          </w:rPr>
          <w:t>127</w:t>
        </w:r>
        <w:r>
          <w:rPr>
            <w:noProof/>
            <w:webHidden/>
          </w:rPr>
          <w:fldChar w:fldCharType="end"/>
        </w:r>
      </w:hyperlink>
    </w:p>
    <w:p w14:paraId="1658CCC9" w14:textId="29353DF9" w:rsidR="00452E70" w:rsidRPr="006A06F6" w:rsidRDefault="00323934">
      <w:pPr>
        <w:pStyle w:val="Leipteksti"/>
        <w:rPr>
          <w:lang w:val="fi-FI"/>
        </w:rPr>
      </w:pPr>
      <w:r>
        <w:rPr>
          <w:b/>
          <w:caps/>
        </w:rPr>
        <w:fldChar w:fldCharType="end"/>
      </w:r>
    </w:p>
    <w:p w14:paraId="0357F3C2" w14:textId="77777777" w:rsidR="00CF6049" w:rsidRPr="006A06F6" w:rsidRDefault="00CF6049">
      <w:pPr>
        <w:pStyle w:val="Leipteksti"/>
        <w:rPr>
          <w:lang w:val="fi-FI"/>
        </w:rPr>
      </w:pPr>
    </w:p>
    <w:p w14:paraId="3585F093" w14:textId="77777777" w:rsidR="00CF6049" w:rsidRPr="006A06F6" w:rsidRDefault="00CF6049">
      <w:pPr>
        <w:pStyle w:val="Leipteksti"/>
        <w:rPr>
          <w:lang w:val="fi-FI"/>
        </w:rPr>
      </w:pPr>
    </w:p>
    <w:p w14:paraId="1922EFFF" w14:textId="77777777" w:rsidR="00CF6049" w:rsidRPr="00D34D73" w:rsidRDefault="00CF6049">
      <w:pPr>
        <w:pStyle w:val="Leipteksti"/>
        <w:rPr>
          <w:lang w:val="fi-FI"/>
        </w:rPr>
      </w:pPr>
    </w:p>
    <w:p w14:paraId="67B4F6E3" w14:textId="77777777" w:rsidR="00452E70" w:rsidRPr="00D34D73" w:rsidRDefault="00452E70">
      <w:pPr>
        <w:pStyle w:val="Leipteksti"/>
        <w:rPr>
          <w:lang w:val="fi-FI"/>
        </w:rPr>
        <w:sectPr w:rsidR="00452E70" w:rsidRPr="00D34D73">
          <w:headerReference w:type="default" r:id="rId7"/>
          <w:footerReference w:type="default" r:id="rId8"/>
          <w:pgSz w:w="11907" w:h="16840" w:code="9"/>
          <w:pgMar w:top="1440" w:right="1797" w:bottom="1440" w:left="1843" w:header="708" w:footer="708" w:gutter="0"/>
          <w:pgNumType w:fmt="lowerRoman" w:start="1"/>
          <w:cols w:space="708"/>
        </w:sectPr>
      </w:pPr>
    </w:p>
    <w:p w14:paraId="24704153" w14:textId="77777777" w:rsidR="00452E70" w:rsidRPr="00D34D73" w:rsidRDefault="00D34D73" w:rsidP="00CF6049">
      <w:pPr>
        <w:pStyle w:val="Otsikko1"/>
        <w:rPr>
          <w:lang w:val="fi-FI"/>
        </w:rPr>
      </w:pPr>
      <w:bookmarkStart w:id="12" w:name="_Toc386369518"/>
      <w:bookmarkStart w:id="13" w:name="_Toc428860081"/>
      <w:bookmarkStart w:id="14" w:name="_Toc153438815"/>
      <w:bookmarkStart w:id="15" w:name="_Toc378407257"/>
      <w:bookmarkStart w:id="16" w:name="_Toc386238821"/>
      <w:r w:rsidRPr="00D34D73">
        <w:rPr>
          <w:lang w:val="fi-FI"/>
        </w:rPr>
        <w:lastRenderedPageBreak/>
        <w:t>Yleiset kysely</w:t>
      </w:r>
      <w:bookmarkEnd w:id="12"/>
      <w:r w:rsidRPr="00D34D73">
        <w:rPr>
          <w:lang w:val="fi-FI"/>
        </w:rPr>
        <w:t>sanomat</w:t>
      </w:r>
      <w:bookmarkEnd w:id="13"/>
      <w:bookmarkEnd w:id="14"/>
    </w:p>
    <w:p w14:paraId="0186E559" w14:textId="77777777" w:rsidR="00452E70" w:rsidRPr="00D34D73" w:rsidRDefault="00D34D73" w:rsidP="00CF6049">
      <w:pPr>
        <w:pStyle w:val="Otsikko2"/>
        <w:rPr>
          <w:lang w:val="fi-FI"/>
        </w:rPr>
      </w:pPr>
      <w:bookmarkStart w:id="17" w:name="_Toc386357531"/>
      <w:bookmarkStart w:id="18" w:name="_Toc386369519"/>
      <w:bookmarkStart w:id="19" w:name="_Toc428860082"/>
      <w:bookmarkStart w:id="20" w:name="_Toc153438816"/>
      <w:r w:rsidRPr="00D34D73">
        <w:rPr>
          <w:lang w:val="fi-FI"/>
        </w:rPr>
        <w:t xml:space="preserve">ACK </w:t>
      </w:r>
      <w:r>
        <w:sym w:font="Symbol" w:char="F0BE"/>
      </w:r>
      <w:r w:rsidRPr="00D34D73">
        <w:rPr>
          <w:lang w:val="fi-FI"/>
        </w:rPr>
        <w:t xml:space="preserve"> Yleinen kuittaussanoma</w:t>
      </w:r>
      <w:bookmarkEnd w:id="15"/>
      <w:bookmarkEnd w:id="16"/>
      <w:bookmarkEnd w:id="17"/>
      <w:bookmarkEnd w:id="18"/>
      <w:bookmarkEnd w:id="19"/>
      <w:bookmarkEnd w:id="20"/>
    </w:p>
    <w:p w14:paraId="2F1932CB" w14:textId="77777777" w:rsidR="00452E70" w:rsidRPr="00D34D73" w:rsidRDefault="00D34D73" w:rsidP="00662D2A">
      <w:pPr>
        <w:pStyle w:val="Otsikko3"/>
        <w:rPr>
          <w:lang w:val="fi-FI"/>
        </w:rPr>
      </w:pPr>
      <w:r w:rsidRPr="00D34D73">
        <w:rPr>
          <w:lang w:val="fi-FI"/>
        </w:rPr>
        <w:t>Yleiskuvaus</w:t>
      </w:r>
    </w:p>
    <w:p w14:paraId="74BE56B5" w14:textId="77777777" w:rsidR="00452E70" w:rsidRPr="00D34D73" w:rsidRDefault="00D34D73">
      <w:pPr>
        <w:pStyle w:val="Leipteksti"/>
        <w:rPr>
          <w:lang w:val="fi-FI"/>
        </w:rPr>
      </w:pPr>
      <w:r w:rsidRPr="00D34D73">
        <w:rPr>
          <w:lang w:val="fi-FI"/>
        </w:rPr>
        <w:t xml:space="preserve">ACK-sanomaa (general </w:t>
      </w:r>
      <w:proofErr w:type="spellStart"/>
      <w:r w:rsidRPr="00D34D73">
        <w:rPr>
          <w:lang w:val="fi-FI"/>
        </w:rPr>
        <w:t>acknowledgment</w:t>
      </w:r>
      <w:proofErr w:type="spellEnd"/>
      <w:r w:rsidRPr="00D34D73">
        <w:rPr>
          <w:lang w:val="fi-FI"/>
        </w:rPr>
        <w:t xml:space="preserve">) käytetään kuittauksena aina kun sovellustason protokollassa ei määritellä muuta kuittaus- tai vastaussanomaa. Kuittaussanoma lähetetään sovellustasolta myös virhetapauksessa, jos sanomaa ei ole saatu sovellukselle tai sovelluskäsittelyssä on tullut virhe. ACK-sanomaa käytetään myös vastaanottokuittauksissa. Kuittauksia on käsitelty yleiskuvauksen luvussa 3.2. </w:t>
      </w:r>
    </w:p>
    <w:p w14:paraId="4511559A" w14:textId="77777777" w:rsidR="00452E70" w:rsidRPr="00D34D73" w:rsidRDefault="00D34D73">
      <w:pPr>
        <w:pStyle w:val="Leipteksti"/>
        <w:rPr>
          <w:lang w:val="fi-FI"/>
        </w:rPr>
      </w:pPr>
      <w:r w:rsidRPr="00D34D73">
        <w:rPr>
          <w:lang w:val="fi-FI"/>
        </w:rPr>
        <w:t xml:space="preserve">Sanomanimenä ACK ei ole mitenkään erinomainen, koska ASCII merkistössä olevaa koodia ACK (ASCII 6) käytetään usein TCP/IP-liikenteessä kuittauksena onnistuneen vastaanoton jälkeen. Tällöin sanonta - ”sovellus lähettää </w:t>
      </w:r>
      <w:proofErr w:type="spellStart"/>
      <w:r w:rsidRPr="00D34D73">
        <w:rPr>
          <w:lang w:val="fi-FI"/>
        </w:rPr>
        <w:t>ACK:n</w:t>
      </w:r>
      <w:proofErr w:type="spellEnd"/>
      <w:r w:rsidRPr="00D34D73">
        <w:rPr>
          <w:lang w:val="fi-FI"/>
        </w:rPr>
        <w:t>” - ei ole olleenkaan yksikäsitteinen (voi olla yksi merkki tai kokonainen sanoma).</w:t>
      </w:r>
    </w:p>
    <w:p w14:paraId="450DD022" w14:textId="77777777" w:rsidR="00452E70" w:rsidRDefault="00D34D73" w:rsidP="00662D2A">
      <w:pPr>
        <w:pStyle w:val="Otsikko3"/>
      </w:pPr>
      <w:proofErr w:type="spellStart"/>
      <w:r>
        <w:t>Rakennekuvaus</w:t>
      </w:r>
      <w:proofErr w:type="spellEnd"/>
    </w:p>
    <w:p w14:paraId="3DF6845D" w14:textId="77777777" w:rsidR="00452E70" w:rsidRDefault="00D34D73">
      <w:pPr>
        <w:pStyle w:val="Sanomatunnus"/>
      </w:pPr>
      <w:r>
        <w:t>ACK</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BBC2471" w14:textId="77777777">
        <w:tc>
          <w:tcPr>
            <w:tcW w:w="4203" w:type="dxa"/>
          </w:tcPr>
          <w:p w14:paraId="3540BFB9" w14:textId="77777777" w:rsidR="00452E70" w:rsidRDefault="00D34D73">
            <w:pPr>
              <w:pStyle w:val="Tietoryhmtunnus"/>
            </w:pPr>
            <w:r>
              <w:t>MSH</w:t>
            </w:r>
          </w:p>
        </w:tc>
        <w:tc>
          <w:tcPr>
            <w:tcW w:w="4203" w:type="dxa"/>
          </w:tcPr>
          <w:p w14:paraId="1007F12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37C5383" w14:textId="77777777">
        <w:tc>
          <w:tcPr>
            <w:tcW w:w="4203" w:type="dxa"/>
          </w:tcPr>
          <w:p w14:paraId="1BCEB568" w14:textId="77777777" w:rsidR="00452E70" w:rsidRDefault="00D34D73">
            <w:pPr>
              <w:pStyle w:val="Tietoryhmtunnus"/>
            </w:pPr>
            <w:r>
              <w:t>MSA</w:t>
            </w:r>
          </w:p>
        </w:tc>
        <w:tc>
          <w:tcPr>
            <w:tcW w:w="4203" w:type="dxa"/>
          </w:tcPr>
          <w:p w14:paraId="64120CA7" w14:textId="77777777" w:rsidR="00452E70" w:rsidRDefault="00D34D73">
            <w:pPr>
              <w:pStyle w:val="Leipteksti"/>
              <w:spacing w:after="0"/>
            </w:pPr>
            <w:proofErr w:type="spellStart"/>
            <w:r>
              <w:t>kuittaustiedot</w:t>
            </w:r>
            <w:proofErr w:type="spellEnd"/>
          </w:p>
        </w:tc>
      </w:tr>
      <w:tr w:rsidR="00452E70" w14:paraId="028A2864" w14:textId="77777777">
        <w:tc>
          <w:tcPr>
            <w:tcW w:w="4203" w:type="dxa"/>
          </w:tcPr>
          <w:p w14:paraId="739C9131" w14:textId="77777777" w:rsidR="00452E70" w:rsidRDefault="00D34D73">
            <w:pPr>
              <w:pStyle w:val="Tietoryhmtunnus"/>
            </w:pPr>
            <w:r>
              <w:t xml:space="preserve">[ </w:t>
            </w:r>
            <w:proofErr w:type="gramStart"/>
            <w:r>
              <w:t>ERR ]</w:t>
            </w:r>
            <w:proofErr w:type="gramEnd"/>
          </w:p>
        </w:tc>
        <w:tc>
          <w:tcPr>
            <w:tcW w:w="4203" w:type="dxa"/>
          </w:tcPr>
          <w:p w14:paraId="587B0560" w14:textId="77777777" w:rsidR="00452E70" w:rsidRDefault="00D34D73">
            <w:pPr>
              <w:pStyle w:val="Leipteksti"/>
              <w:spacing w:after="0"/>
            </w:pPr>
            <w:proofErr w:type="spellStart"/>
            <w:r>
              <w:t>virhetiedot</w:t>
            </w:r>
            <w:proofErr w:type="spellEnd"/>
          </w:p>
        </w:tc>
      </w:tr>
      <w:tr w:rsidR="00452E70" w14:paraId="358B175B" w14:textId="77777777">
        <w:tc>
          <w:tcPr>
            <w:tcW w:w="4203" w:type="dxa"/>
          </w:tcPr>
          <w:p w14:paraId="093C491E" w14:textId="77777777" w:rsidR="00452E70" w:rsidRDefault="00452E70">
            <w:pPr>
              <w:pStyle w:val="Tietoryhmtunnus"/>
            </w:pPr>
          </w:p>
        </w:tc>
        <w:tc>
          <w:tcPr>
            <w:tcW w:w="4203" w:type="dxa"/>
          </w:tcPr>
          <w:p w14:paraId="68CDADA2" w14:textId="77777777" w:rsidR="00452E70" w:rsidRDefault="00452E70">
            <w:pPr>
              <w:pStyle w:val="Leipteksti"/>
              <w:spacing w:after="0"/>
              <w:rPr>
                <w:b/>
              </w:rPr>
            </w:pPr>
          </w:p>
        </w:tc>
      </w:tr>
    </w:tbl>
    <w:p w14:paraId="340BBDC0" w14:textId="77777777" w:rsidR="00452E70" w:rsidRDefault="00D34D73" w:rsidP="00662D2A">
      <w:pPr>
        <w:pStyle w:val="Otsikko3"/>
      </w:pPr>
      <w:proofErr w:type="spellStart"/>
      <w:r>
        <w:t>Esimerkkejä</w:t>
      </w:r>
      <w:proofErr w:type="spellEnd"/>
    </w:p>
    <w:p w14:paraId="417B315D" w14:textId="77777777" w:rsidR="00452E70" w:rsidRPr="00D34D73" w:rsidRDefault="00D34D73">
      <w:pPr>
        <w:pStyle w:val="Leipteksti"/>
        <w:rPr>
          <w:lang w:val="fi-FI"/>
        </w:rPr>
      </w:pPr>
      <w:r w:rsidRPr="00D34D73">
        <w:rPr>
          <w:lang w:val="fi-FI"/>
        </w:rPr>
        <w:t>Seuraavassa esimerkissä järjestelmä LAB kuittaa järjestelmältä UPO tulleen sanoman HK4579 sovellustason hyväksymiskoodilla AA.</w:t>
      </w:r>
    </w:p>
    <w:p w14:paraId="2E21829F" w14:textId="77777777" w:rsidR="00452E70" w:rsidRPr="00D34D73" w:rsidRDefault="00D34D73">
      <w:pPr>
        <w:pStyle w:val="Example"/>
        <w:rPr>
          <w:lang w:val="fi-FI"/>
        </w:rPr>
      </w:pPr>
      <w:r w:rsidRPr="00D34D73">
        <w:rPr>
          <w:lang w:val="fi-FI"/>
        </w:rPr>
        <w:t>MSH|^~\&amp;|LAB|SIKO|UPO|MEI|19970914130405||ACK^|XX3657|</w:t>
      </w:r>
    </w:p>
    <w:p w14:paraId="569CCC53" w14:textId="77777777" w:rsidR="00452E70" w:rsidRPr="00D34D73" w:rsidRDefault="00D34D73">
      <w:pPr>
        <w:pStyle w:val="Example"/>
        <w:rPr>
          <w:lang w:val="fi-FI"/>
        </w:rPr>
      </w:pPr>
      <w:r w:rsidRPr="00D34D73">
        <w:rPr>
          <w:lang w:val="fi-FI"/>
        </w:rPr>
        <w:tab/>
        <w:t>P|2.3||||||8859/1&lt;CR&gt;</w:t>
      </w:r>
    </w:p>
    <w:p w14:paraId="58577FB1" w14:textId="77777777" w:rsidR="00452E70" w:rsidRPr="00D34D73" w:rsidRDefault="00D34D73">
      <w:pPr>
        <w:pStyle w:val="Example"/>
        <w:rPr>
          <w:lang w:val="fi-FI"/>
        </w:rPr>
      </w:pPr>
      <w:r w:rsidRPr="00D34D73">
        <w:rPr>
          <w:lang w:val="fi-FI"/>
        </w:rPr>
        <w:t>MSA|AA|HK4579&lt;CR&gt;</w:t>
      </w:r>
    </w:p>
    <w:p w14:paraId="2FCA8696" w14:textId="77777777" w:rsidR="00452E70" w:rsidRPr="00D34D73" w:rsidRDefault="00D34D73">
      <w:pPr>
        <w:pStyle w:val="Leipteksti"/>
        <w:rPr>
          <w:lang w:val="fi-FI"/>
        </w:rPr>
      </w:pPr>
      <w:r w:rsidRPr="00D34D73">
        <w:rPr>
          <w:lang w:val="fi-FI"/>
        </w:rPr>
        <w:br/>
        <w:t>Seuraavassa esimerkissä UPO kuittaa MYNLA-järjestelmän lähettämän sanoman AK32347 sovellustason virhekoodilla AR ja syynä on sukupuoli. ERR-tietoryhmässä välitetään tieto siitä, mikä PID-tietoryhmän kenttä oli virheellinen (tässä siis sukupuoli). Koodi XL5 on järjestelmän sisäinen virheilmoituskoodi.</w:t>
      </w:r>
    </w:p>
    <w:p w14:paraId="079A07CE" w14:textId="77777777" w:rsidR="00452E70" w:rsidRPr="00D34D73" w:rsidRDefault="00D34D73">
      <w:pPr>
        <w:pStyle w:val="Example"/>
        <w:rPr>
          <w:lang w:val="fi-FI"/>
        </w:rPr>
      </w:pPr>
      <w:r w:rsidRPr="00D34D73">
        <w:rPr>
          <w:lang w:val="fi-FI"/>
        </w:rPr>
        <w:t>MSH|^~\&amp;|UPO|MEI|MYNLA||199709141304-0500||ACK^|XX3657|</w:t>
      </w:r>
    </w:p>
    <w:p w14:paraId="3B2A1F1C" w14:textId="77777777" w:rsidR="00452E70" w:rsidRPr="00D34D73" w:rsidRDefault="00D34D73">
      <w:pPr>
        <w:pStyle w:val="Example"/>
        <w:rPr>
          <w:lang w:val="fi-FI"/>
        </w:rPr>
      </w:pPr>
      <w:r w:rsidRPr="00D34D73">
        <w:rPr>
          <w:lang w:val="fi-FI"/>
        </w:rPr>
        <w:tab/>
        <w:t>P|2.3||||||8859/1&lt;CR&gt;</w:t>
      </w:r>
    </w:p>
    <w:p w14:paraId="59F854A1" w14:textId="77777777" w:rsidR="00452E70" w:rsidRPr="00D34D73" w:rsidRDefault="00D34D73">
      <w:pPr>
        <w:pStyle w:val="Example"/>
        <w:rPr>
          <w:lang w:val="fi-FI"/>
        </w:rPr>
      </w:pPr>
      <w:r w:rsidRPr="00D34D73">
        <w:rPr>
          <w:lang w:val="fi-FI"/>
        </w:rPr>
        <w:t>MSA|AR|AK32347|TUNTEMATON SUKUPUOLI&lt;CR&gt;</w:t>
      </w:r>
    </w:p>
    <w:p w14:paraId="26D38E10" w14:textId="77777777" w:rsidR="00452E70" w:rsidRPr="00D34D73" w:rsidRDefault="00D34D73">
      <w:pPr>
        <w:pStyle w:val="Example"/>
        <w:rPr>
          <w:rFonts w:ascii="TmsRmn 10pt" w:hAnsi="TmsRmn 10pt"/>
          <w:lang w:val="fi-FI"/>
        </w:rPr>
      </w:pPr>
      <w:r w:rsidRPr="00D34D73">
        <w:rPr>
          <w:lang w:val="fi-FI"/>
        </w:rPr>
        <w:t>ERR|PID^1^8^XL5&lt;CR&gt;</w:t>
      </w:r>
    </w:p>
    <w:p w14:paraId="1CFDD308" w14:textId="77777777" w:rsidR="00452E70" w:rsidRPr="00D34D73" w:rsidRDefault="00452E70">
      <w:pPr>
        <w:pStyle w:val="Leipteksti"/>
        <w:rPr>
          <w:lang w:val="fi-FI"/>
        </w:rPr>
      </w:pPr>
    </w:p>
    <w:p w14:paraId="50959DDE" w14:textId="77777777" w:rsidR="00452E70" w:rsidRPr="00D34D73" w:rsidRDefault="00D34D73">
      <w:pPr>
        <w:pStyle w:val="Leipteksti"/>
        <w:rPr>
          <w:lang w:val="fi-FI"/>
        </w:rPr>
      </w:pPr>
      <w:proofErr w:type="spellStart"/>
      <w:r w:rsidRPr="00D34D73">
        <w:rPr>
          <w:lang w:val="fi-FI"/>
        </w:rPr>
        <w:t>MSA:n</w:t>
      </w:r>
      <w:proofErr w:type="spellEnd"/>
      <w:r w:rsidRPr="00D34D73">
        <w:rPr>
          <w:lang w:val="fi-FI"/>
        </w:rPr>
        <w:t xml:space="preserve"> AR-koodilla (vrt. AE) halutaan edellisessä tapauksessa ilmoittaa lähettäjälle, että sanoma pystytään kyllä käsittelemään, kunhan sukupuolikoodi ensin korjataan.</w:t>
      </w:r>
    </w:p>
    <w:p w14:paraId="16D61DD3" w14:textId="77777777" w:rsidR="00452E70" w:rsidRPr="00D34D73" w:rsidRDefault="00D34D73" w:rsidP="00764677">
      <w:pPr>
        <w:pStyle w:val="Otsikko2"/>
        <w:rPr>
          <w:lang w:val="fi-FI"/>
        </w:rPr>
      </w:pPr>
      <w:bookmarkStart w:id="21" w:name="_Toc386238822"/>
      <w:bookmarkStart w:id="22" w:name="_Toc386357532"/>
      <w:bookmarkStart w:id="23" w:name="_Toc386369520"/>
      <w:bookmarkStart w:id="24" w:name="_Toc428860083"/>
      <w:bookmarkStart w:id="25" w:name="_Toc153438817"/>
      <w:r w:rsidRPr="00D34D73">
        <w:rPr>
          <w:lang w:val="fi-FI"/>
        </w:rPr>
        <w:lastRenderedPageBreak/>
        <w:t xml:space="preserve">UDM (Q05) </w:t>
      </w:r>
      <w:r>
        <w:sym w:font="Symbol" w:char="F0BE"/>
      </w:r>
      <w:r w:rsidRPr="00D34D73">
        <w:rPr>
          <w:lang w:val="fi-FI"/>
        </w:rPr>
        <w:t xml:space="preserve"> Näytönpäivityssanoma</w:t>
      </w:r>
      <w:bookmarkEnd w:id="21"/>
      <w:bookmarkEnd w:id="22"/>
      <w:bookmarkEnd w:id="23"/>
      <w:bookmarkEnd w:id="24"/>
      <w:bookmarkEnd w:id="25"/>
    </w:p>
    <w:p w14:paraId="2F42E8C4" w14:textId="77777777" w:rsidR="00452E70" w:rsidRPr="00D34D73" w:rsidRDefault="00D34D73" w:rsidP="00764677">
      <w:pPr>
        <w:pStyle w:val="Otsikko3"/>
        <w:rPr>
          <w:lang w:val="fi-FI"/>
        </w:rPr>
      </w:pPr>
      <w:r w:rsidRPr="00D34D73">
        <w:rPr>
          <w:lang w:val="fi-FI"/>
        </w:rPr>
        <w:t>Yleiskuvaus</w:t>
      </w:r>
    </w:p>
    <w:p w14:paraId="34E87B20" w14:textId="77777777" w:rsidR="00452E70" w:rsidRPr="00D34D73" w:rsidRDefault="00452E70">
      <w:pPr>
        <w:pStyle w:val="Leipteksti"/>
        <w:rPr>
          <w:lang w:val="fi-FI"/>
        </w:rPr>
      </w:pPr>
    </w:p>
    <w:p w14:paraId="55C83EE2" w14:textId="77777777" w:rsidR="00452E70" w:rsidRPr="00D34D73" w:rsidRDefault="00D34D73">
      <w:pPr>
        <w:pStyle w:val="Leipteksti"/>
        <w:rPr>
          <w:lang w:val="fi-FI"/>
        </w:rPr>
      </w:pPr>
      <w:r w:rsidRPr="00D34D73">
        <w:rPr>
          <w:lang w:val="fi-FI"/>
        </w:rPr>
        <w:t>UDM-näytönpäivityssanoma (</w:t>
      </w:r>
      <w:proofErr w:type="spellStart"/>
      <w:r w:rsidRPr="00D34D73">
        <w:rPr>
          <w:lang w:val="fi-FI"/>
        </w:rPr>
        <w:t>unsolicited</w:t>
      </w:r>
      <w:proofErr w:type="spellEnd"/>
      <w:r w:rsidRPr="00D34D73">
        <w:rPr>
          <w:lang w:val="fi-FI"/>
        </w:rPr>
        <w:t xml:space="preserve"> </w:t>
      </w:r>
      <w:proofErr w:type="spellStart"/>
      <w:r w:rsidRPr="00D34D73">
        <w:rPr>
          <w:lang w:val="fi-FI"/>
        </w:rPr>
        <w:t>display</w:t>
      </w:r>
      <w:proofErr w:type="spellEnd"/>
      <w:r w:rsidRPr="00D34D73">
        <w:rPr>
          <w:lang w:val="fi-FI"/>
        </w:rPr>
        <w:t xml:space="preserve"> </w:t>
      </w:r>
      <w:proofErr w:type="spellStart"/>
      <w:r w:rsidRPr="00D34D73">
        <w:rPr>
          <w:lang w:val="fi-FI"/>
        </w:rPr>
        <w:t>update</w:t>
      </w:r>
      <w:proofErr w:type="spellEnd"/>
      <w:r w:rsidRPr="00D34D73">
        <w:rPr>
          <w:lang w:val="fi-FI"/>
        </w:rPr>
        <w:t xml:space="preserve"> </w:t>
      </w:r>
      <w:proofErr w:type="spellStart"/>
      <w:r w:rsidRPr="00D34D73">
        <w:rPr>
          <w:lang w:val="fi-FI"/>
        </w:rPr>
        <w:t>message</w:t>
      </w:r>
      <w:proofErr w:type="spellEnd"/>
      <w:r w:rsidRPr="00D34D73">
        <w:rPr>
          <w:lang w:val="fi-FI"/>
        </w:rPr>
        <w:t>) on yksinkertainen, mutta toisaalta monipuolinen, sillä sen avulla voidaan siirtää lähes mitä tahansa tietoja. Tiedot eivät kuitenkaan ole tietokantaan ladattavassa muodossa, vaan tietokoneen näytölle tai tulostimelle kirjoitettavassa muodossa. Vastaanottava sovellus on helppo rakentaa, sillä tiedon tulkkaaminen on tässä tapauksessa suoraviivaista. UDM-sanoma sopii esim. laboratorion pikatulostuksen välitykseen tai yleensä tuloksien etäsiirtoon. UDM-sanoman avulla voidaan toteuttaa näytön etäsiirto tai tiedoston siirto etänäytölle. Tällä keinolla terveyskeskukset voisivat saada esim. laboratoriovastauksia keskussairaalasta tai aluesairaalasta halvalla tavalla.</w:t>
      </w:r>
    </w:p>
    <w:p w14:paraId="7E215025" w14:textId="77777777" w:rsidR="00452E70" w:rsidRPr="00D34D73" w:rsidRDefault="00D34D73">
      <w:pPr>
        <w:pStyle w:val="Leipteksti"/>
        <w:rPr>
          <w:lang w:val="fi-FI"/>
        </w:rPr>
      </w:pPr>
      <w:r w:rsidRPr="00D34D73">
        <w:rPr>
          <w:lang w:val="fi-FI"/>
        </w:rPr>
        <w:t>UDM-sanomaa käytetään siis päivityssanomana. Jos kyseessä on kyselyyn vastaus, niin käytetään sanomaa DSR.</w:t>
      </w:r>
    </w:p>
    <w:p w14:paraId="5F0C98CB" w14:textId="77777777" w:rsidR="00452E70" w:rsidRPr="00D34D73" w:rsidRDefault="00D34D73">
      <w:pPr>
        <w:pStyle w:val="Leipteksti"/>
        <w:rPr>
          <w:lang w:val="fi-FI"/>
        </w:rPr>
      </w:pPr>
      <w:r w:rsidRPr="00D34D73">
        <w:rPr>
          <w:lang w:val="fi-FI"/>
        </w:rPr>
        <w:t>Näytönpäivityssanoman laukaisee liipaisin Q05. Näytönpäivityssanoma kuitataan normaalilla ACK-sanomalla.</w:t>
      </w:r>
    </w:p>
    <w:p w14:paraId="014E9F9B" w14:textId="77777777" w:rsidR="00452E70" w:rsidRDefault="00D34D73" w:rsidP="00764677">
      <w:pPr>
        <w:pStyle w:val="Otsikko3"/>
      </w:pPr>
      <w:proofErr w:type="spellStart"/>
      <w:r>
        <w:t>Rakennekuvaus</w:t>
      </w:r>
      <w:proofErr w:type="spellEnd"/>
    </w:p>
    <w:p w14:paraId="404DBA73" w14:textId="77777777" w:rsidR="00452E70" w:rsidRDefault="00D34D73">
      <w:pPr>
        <w:pStyle w:val="Sanomatunnus"/>
      </w:pPr>
      <w:r>
        <w:t>UDM</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16A5EDE6" w14:textId="77777777" w:rsidTr="00764677">
        <w:tc>
          <w:tcPr>
            <w:tcW w:w="4203" w:type="dxa"/>
          </w:tcPr>
          <w:p w14:paraId="00F6B004" w14:textId="77777777" w:rsidR="00452E70" w:rsidRDefault="00D34D73">
            <w:pPr>
              <w:pStyle w:val="Tietoryhmtunnus"/>
            </w:pPr>
            <w:r>
              <w:t>MSH</w:t>
            </w:r>
          </w:p>
        </w:tc>
        <w:tc>
          <w:tcPr>
            <w:tcW w:w="4203" w:type="dxa"/>
          </w:tcPr>
          <w:p w14:paraId="12CB270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247A583" w14:textId="77777777" w:rsidTr="00764677">
        <w:tc>
          <w:tcPr>
            <w:tcW w:w="4203" w:type="dxa"/>
          </w:tcPr>
          <w:p w14:paraId="76A45D2A" w14:textId="77777777" w:rsidR="00452E70" w:rsidRDefault="00D34D73">
            <w:pPr>
              <w:pStyle w:val="Tietoryhmtunnus"/>
            </w:pPr>
            <w:r>
              <w:t>URD</w:t>
            </w:r>
          </w:p>
        </w:tc>
        <w:tc>
          <w:tcPr>
            <w:tcW w:w="4203" w:type="dxa"/>
          </w:tcPr>
          <w:p w14:paraId="1A971D31" w14:textId="77777777" w:rsidR="00452E70" w:rsidRDefault="00D34D73">
            <w:pPr>
              <w:pStyle w:val="Leipteksti"/>
              <w:spacing w:after="0"/>
            </w:pPr>
            <w:proofErr w:type="spellStart"/>
            <w:r>
              <w:t>vastauksien</w:t>
            </w:r>
            <w:proofErr w:type="spellEnd"/>
            <w:r>
              <w:t>/</w:t>
            </w:r>
            <w:proofErr w:type="spellStart"/>
            <w:r>
              <w:t>päivityksien</w:t>
            </w:r>
            <w:proofErr w:type="spellEnd"/>
            <w:r>
              <w:t xml:space="preserve"> </w:t>
            </w:r>
            <w:proofErr w:type="spellStart"/>
            <w:r>
              <w:t>määrittelytiedot</w:t>
            </w:r>
            <w:proofErr w:type="spellEnd"/>
          </w:p>
        </w:tc>
      </w:tr>
      <w:tr w:rsidR="00452E70" w14:paraId="3E7FA7A0" w14:textId="77777777" w:rsidTr="00764677">
        <w:tc>
          <w:tcPr>
            <w:tcW w:w="4203" w:type="dxa"/>
          </w:tcPr>
          <w:p w14:paraId="01A55BB9" w14:textId="77777777" w:rsidR="00452E70" w:rsidRDefault="00D34D73">
            <w:pPr>
              <w:pStyle w:val="Tietoryhmtunnus"/>
            </w:pPr>
            <w:r>
              <w:t xml:space="preserve">[ </w:t>
            </w:r>
            <w:proofErr w:type="gramStart"/>
            <w:r>
              <w:t>URS ]</w:t>
            </w:r>
            <w:proofErr w:type="gramEnd"/>
          </w:p>
        </w:tc>
        <w:tc>
          <w:tcPr>
            <w:tcW w:w="4203" w:type="dxa"/>
          </w:tcPr>
          <w:p w14:paraId="3FBC8679" w14:textId="77777777" w:rsidR="00452E70" w:rsidRDefault="00D34D73">
            <w:pPr>
              <w:pStyle w:val="Leipteksti"/>
              <w:spacing w:after="0"/>
            </w:pPr>
            <w:proofErr w:type="spellStart"/>
            <w:r>
              <w:t>vastauksien</w:t>
            </w:r>
            <w:proofErr w:type="spellEnd"/>
            <w:r>
              <w:t>/</w:t>
            </w:r>
            <w:proofErr w:type="spellStart"/>
            <w:r>
              <w:t>päivityksien</w:t>
            </w:r>
            <w:proofErr w:type="spellEnd"/>
            <w:r>
              <w:t xml:space="preserve"> </w:t>
            </w:r>
            <w:proofErr w:type="spellStart"/>
            <w:r>
              <w:t>valintatiedot</w:t>
            </w:r>
            <w:proofErr w:type="spellEnd"/>
          </w:p>
        </w:tc>
      </w:tr>
      <w:tr w:rsidR="00452E70" w14:paraId="56E71FFA" w14:textId="77777777" w:rsidTr="00764677">
        <w:tc>
          <w:tcPr>
            <w:tcW w:w="4203" w:type="dxa"/>
          </w:tcPr>
          <w:p w14:paraId="424E77FF" w14:textId="77777777" w:rsidR="00452E70" w:rsidRDefault="00D34D73">
            <w:pPr>
              <w:pStyle w:val="Tietoryhmtunnus"/>
            </w:pPr>
            <w:proofErr w:type="gramStart"/>
            <w:r>
              <w:t>{ DSP</w:t>
            </w:r>
            <w:proofErr w:type="gramEnd"/>
            <w:r>
              <w:t xml:space="preserve"> }</w:t>
            </w:r>
          </w:p>
        </w:tc>
        <w:tc>
          <w:tcPr>
            <w:tcW w:w="4203" w:type="dxa"/>
          </w:tcPr>
          <w:p w14:paraId="575E476E" w14:textId="77777777" w:rsidR="00452E70" w:rsidRDefault="00D34D73">
            <w:pPr>
              <w:pStyle w:val="Leipteksti"/>
              <w:spacing w:after="0"/>
              <w:rPr>
                <w:b/>
              </w:rPr>
            </w:pPr>
            <w:proofErr w:type="spellStart"/>
            <w:r>
              <w:t>näyttötiedot</w:t>
            </w:r>
            <w:proofErr w:type="spellEnd"/>
          </w:p>
        </w:tc>
      </w:tr>
      <w:tr w:rsidR="00452E70" w14:paraId="1B009587" w14:textId="77777777" w:rsidTr="00764677">
        <w:tc>
          <w:tcPr>
            <w:tcW w:w="4203" w:type="dxa"/>
          </w:tcPr>
          <w:p w14:paraId="7BC28B90" w14:textId="77777777" w:rsidR="00452E70" w:rsidRDefault="00D34D73">
            <w:pPr>
              <w:pStyle w:val="Tietoryhmtunnus"/>
            </w:pPr>
            <w:r>
              <w:t xml:space="preserve">[ </w:t>
            </w:r>
            <w:proofErr w:type="gramStart"/>
            <w:r>
              <w:t>DSC ]</w:t>
            </w:r>
            <w:proofErr w:type="gramEnd"/>
          </w:p>
        </w:tc>
        <w:tc>
          <w:tcPr>
            <w:tcW w:w="4203" w:type="dxa"/>
          </w:tcPr>
          <w:p w14:paraId="71711A08" w14:textId="77777777" w:rsidR="00452E70" w:rsidRDefault="00D34D73">
            <w:pPr>
              <w:pStyle w:val="Leipteksti"/>
              <w:spacing w:after="0"/>
            </w:pPr>
            <w:proofErr w:type="spellStart"/>
            <w:r>
              <w:t>jatko-osoitin</w:t>
            </w:r>
            <w:proofErr w:type="spellEnd"/>
          </w:p>
        </w:tc>
      </w:tr>
    </w:tbl>
    <w:p w14:paraId="7A392E5A" w14:textId="77777777" w:rsidR="00764677" w:rsidRDefault="00764677">
      <w:r>
        <w:rPr>
          <w:b/>
        </w:rPr>
        <w:br w:type="page"/>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764677" w14:paraId="2B3361C5" w14:textId="77777777" w:rsidTr="00764677">
        <w:tc>
          <w:tcPr>
            <w:tcW w:w="4203" w:type="dxa"/>
          </w:tcPr>
          <w:p w14:paraId="5BBB72C2" w14:textId="6D3A8CD1" w:rsidR="00764677" w:rsidRDefault="00764677">
            <w:pPr>
              <w:pStyle w:val="Tietoryhmtunnus"/>
            </w:pPr>
          </w:p>
        </w:tc>
        <w:tc>
          <w:tcPr>
            <w:tcW w:w="4203" w:type="dxa"/>
          </w:tcPr>
          <w:p w14:paraId="412E605B" w14:textId="77777777" w:rsidR="00764677" w:rsidRDefault="00764677">
            <w:pPr>
              <w:pStyle w:val="Leipteksti"/>
              <w:spacing w:after="0"/>
            </w:pPr>
          </w:p>
        </w:tc>
      </w:tr>
    </w:tbl>
    <w:p w14:paraId="00750FD3" w14:textId="77777777" w:rsidR="00452E70" w:rsidRDefault="00D34D73" w:rsidP="00764677">
      <w:pPr>
        <w:pStyle w:val="Otsikko2"/>
      </w:pPr>
      <w:bookmarkStart w:id="26" w:name="_Toc386238823"/>
      <w:bookmarkStart w:id="27" w:name="_Toc386357533"/>
      <w:bookmarkStart w:id="28" w:name="_Toc386369521"/>
      <w:bookmarkStart w:id="29" w:name="_Toc428860084"/>
      <w:bookmarkStart w:id="30" w:name="_Toc153438818"/>
      <w:r>
        <w:t xml:space="preserve">MFC </w:t>
      </w:r>
      <w:r>
        <w:sym w:font="Symbol" w:char="F0BE"/>
      </w:r>
      <w:r>
        <w:t xml:space="preserve"> </w:t>
      </w:r>
      <w:proofErr w:type="spellStart"/>
      <w:r>
        <w:t>Viivästetty</w:t>
      </w:r>
      <w:proofErr w:type="spellEnd"/>
      <w:r>
        <w:t xml:space="preserve"> </w:t>
      </w:r>
      <w:proofErr w:type="spellStart"/>
      <w:r>
        <w:t>kuittaus</w:t>
      </w:r>
      <w:bookmarkEnd w:id="26"/>
      <w:bookmarkEnd w:id="27"/>
      <w:bookmarkEnd w:id="28"/>
      <w:bookmarkEnd w:id="29"/>
      <w:bookmarkEnd w:id="30"/>
      <w:proofErr w:type="spellEnd"/>
    </w:p>
    <w:p w14:paraId="25ECB279" w14:textId="77777777" w:rsidR="00452E70" w:rsidRDefault="00D34D73" w:rsidP="00764677">
      <w:pPr>
        <w:pStyle w:val="Otsikko3"/>
      </w:pPr>
      <w:proofErr w:type="spellStart"/>
      <w:r>
        <w:t>Yleiskuvaus</w:t>
      </w:r>
      <w:proofErr w:type="spellEnd"/>
    </w:p>
    <w:p w14:paraId="048794DE" w14:textId="77777777" w:rsidR="00452E70" w:rsidRDefault="00D34D73">
      <w:pPr>
        <w:pStyle w:val="Leipteksti"/>
      </w:pPr>
      <w:r w:rsidRPr="00D34D73">
        <w:rPr>
          <w:lang w:val="fi-FI"/>
        </w:rPr>
        <w:t>Taaksepäin yhteensopivuuden vuoksi standardi 2.3 sisältää myös kaksitasoisen viivästetyn sovellustason kuittauksen. Tällöin käytettävä kuittaussanoma on MFC (</w:t>
      </w:r>
      <w:proofErr w:type="spellStart"/>
      <w:r w:rsidRPr="00D34D73">
        <w:rPr>
          <w:lang w:val="fi-FI"/>
        </w:rPr>
        <w:t>delayed</w:t>
      </w:r>
      <w:proofErr w:type="spellEnd"/>
      <w:r w:rsidRPr="00D34D73">
        <w:rPr>
          <w:lang w:val="fi-FI"/>
        </w:rPr>
        <w:t xml:space="preserve"> </w:t>
      </w:r>
      <w:proofErr w:type="spellStart"/>
      <w:r w:rsidRPr="00D34D73">
        <w:rPr>
          <w:lang w:val="fi-FI"/>
        </w:rPr>
        <w:t>acknowledgment</w:t>
      </w:r>
      <w:proofErr w:type="spellEnd"/>
      <w:r w:rsidRPr="00D34D73">
        <w:rPr>
          <w:lang w:val="fi-FI"/>
        </w:rPr>
        <w:t xml:space="preserve">), mutta sen rakenne on sama kuin ACK-sanoman. MFC lähetetään sovelluskäsittelyn jälkeen, ACK on lähetetty jo sanoman vastaanoton jälkeen. </w:t>
      </w:r>
      <w:proofErr w:type="spellStart"/>
      <w:r>
        <w:t>Kentässä</w:t>
      </w:r>
      <w:proofErr w:type="spellEnd"/>
      <w:r>
        <w:t xml:space="preserve"> MSA-5 on F, </w:t>
      </w:r>
      <w:proofErr w:type="spellStart"/>
      <w:r>
        <w:t>jos</w:t>
      </w:r>
      <w:proofErr w:type="spellEnd"/>
      <w:r>
        <w:t xml:space="preserve"> </w:t>
      </w:r>
      <w:proofErr w:type="spellStart"/>
      <w:r>
        <w:t>sovelluskäsittely</w:t>
      </w:r>
      <w:proofErr w:type="spellEnd"/>
      <w:r>
        <w:t xml:space="preserve"> on </w:t>
      </w:r>
      <w:proofErr w:type="spellStart"/>
      <w:r>
        <w:t>onnistunut</w:t>
      </w:r>
      <w:proofErr w:type="spellEnd"/>
      <w:r>
        <w:t>.</w:t>
      </w:r>
    </w:p>
    <w:p w14:paraId="6066BD82" w14:textId="77777777" w:rsidR="00452E70" w:rsidRDefault="00D34D73" w:rsidP="00764677">
      <w:pPr>
        <w:pStyle w:val="Otsikko3"/>
      </w:pPr>
      <w:proofErr w:type="spellStart"/>
      <w:r>
        <w:t>Rakennekuvaus</w:t>
      </w:r>
      <w:proofErr w:type="spellEnd"/>
    </w:p>
    <w:p w14:paraId="608116E7" w14:textId="77777777" w:rsidR="00452E70" w:rsidRDefault="00D34D73">
      <w:pPr>
        <w:pStyle w:val="Sanomatunnus"/>
      </w:pPr>
      <w:r>
        <w:t>MFC</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6FA78A18" w14:textId="77777777" w:rsidTr="00764677">
        <w:tc>
          <w:tcPr>
            <w:tcW w:w="4203" w:type="dxa"/>
          </w:tcPr>
          <w:p w14:paraId="53588903" w14:textId="77777777" w:rsidR="00452E70" w:rsidRDefault="00D34D73">
            <w:pPr>
              <w:pStyle w:val="Tietoryhmtunnus"/>
            </w:pPr>
            <w:r>
              <w:t>MSH</w:t>
            </w:r>
          </w:p>
        </w:tc>
        <w:tc>
          <w:tcPr>
            <w:tcW w:w="4203" w:type="dxa"/>
          </w:tcPr>
          <w:p w14:paraId="068D23E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7437C6E" w14:textId="77777777" w:rsidTr="00764677">
        <w:tc>
          <w:tcPr>
            <w:tcW w:w="4203" w:type="dxa"/>
          </w:tcPr>
          <w:p w14:paraId="09699C81" w14:textId="77777777" w:rsidR="00452E70" w:rsidRDefault="00D34D73">
            <w:pPr>
              <w:pStyle w:val="Tietoryhmtunnus"/>
            </w:pPr>
            <w:r>
              <w:t>MSA</w:t>
            </w:r>
          </w:p>
        </w:tc>
        <w:tc>
          <w:tcPr>
            <w:tcW w:w="4203" w:type="dxa"/>
          </w:tcPr>
          <w:p w14:paraId="33A5B5FD" w14:textId="77777777" w:rsidR="00452E70" w:rsidRDefault="00D34D73">
            <w:pPr>
              <w:pStyle w:val="Leipteksti"/>
              <w:spacing w:after="0"/>
            </w:pPr>
            <w:proofErr w:type="spellStart"/>
            <w:r>
              <w:t>kuittaustiedot</w:t>
            </w:r>
            <w:proofErr w:type="spellEnd"/>
          </w:p>
        </w:tc>
      </w:tr>
      <w:tr w:rsidR="00452E70" w14:paraId="6660ECC9" w14:textId="77777777" w:rsidTr="00764677">
        <w:tc>
          <w:tcPr>
            <w:tcW w:w="4203" w:type="dxa"/>
          </w:tcPr>
          <w:p w14:paraId="730979C6" w14:textId="77777777" w:rsidR="00452E70" w:rsidRDefault="00D34D73">
            <w:pPr>
              <w:pStyle w:val="Tietoryhmtunnus"/>
            </w:pPr>
            <w:r>
              <w:t xml:space="preserve">[ </w:t>
            </w:r>
            <w:proofErr w:type="gramStart"/>
            <w:r>
              <w:t>ERR ]</w:t>
            </w:r>
            <w:proofErr w:type="gramEnd"/>
          </w:p>
        </w:tc>
        <w:tc>
          <w:tcPr>
            <w:tcW w:w="4203" w:type="dxa"/>
          </w:tcPr>
          <w:p w14:paraId="4D919DD6" w14:textId="77777777" w:rsidR="00452E70" w:rsidRDefault="00D34D73">
            <w:pPr>
              <w:pStyle w:val="Leipteksti"/>
              <w:spacing w:after="0"/>
            </w:pPr>
            <w:proofErr w:type="spellStart"/>
            <w:r>
              <w:t>virhetiedot</w:t>
            </w:r>
            <w:proofErr w:type="spellEnd"/>
          </w:p>
        </w:tc>
      </w:tr>
    </w:tbl>
    <w:p w14:paraId="189CAF85" w14:textId="77777777" w:rsidR="00764677" w:rsidRDefault="00764677">
      <w:r>
        <w:rPr>
          <w:b/>
        </w:rPr>
        <w:br w:type="page"/>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50F4D56C" w14:textId="77777777" w:rsidTr="00764677">
        <w:tc>
          <w:tcPr>
            <w:tcW w:w="4203" w:type="dxa"/>
          </w:tcPr>
          <w:p w14:paraId="2F68D741" w14:textId="4C3E99BC" w:rsidR="00452E70" w:rsidRDefault="00452E70">
            <w:pPr>
              <w:pStyle w:val="Tietoryhmtunnus"/>
            </w:pPr>
          </w:p>
        </w:tc>
        <w:tc>
          <w:tcPr>
            <w:tcW w:w="4203" w:type="dxa"/>
          </w:tcPr>
          <w:p w14:paraId="6416923B" w14:textId="77777777" w:rsidR="00452E70" w:rsidRDefault="00452E70">
            <w:pPr>
              <w:pStyle w:val="Leipteksti"/>
              <w:spacing w:after="0"/>
              <w:rPr>
                <w:b/>
              </w:rPr>
            </w:pPr>
          </w:p>
        </w:tc>
      </w:tr>
    </w:tbl>
    <w:p w14:paraId="5BAC70F7" w14:textId="77777777" w:rsidR="00452E70" w:rsidRDefault="00D34D73" w:rsidP="00764677">
      <w:pPr>
        <w:pStyle w:val="Otsikko2"/>
      </w:pPr>
      <w:bookmarkStart w:id="31" w:name="_Toc386238824"/>
      <w:bookmarkStart w:id="32" w:name="_Toc386357534"/>
      <w:bookmarkStart w:id="33" w:name="_Toc386369522"/>
      <w:bookmarkStart w:id="34" w:name="_Toc428860085"/>
      <w:bookmarkStart w:id="35" w:name="_Toc153438819"/>
      <w:r>
        <w:t xml:space="preserve">QCK </w:t>
      </w:r>
      <w:r>
        <w:sym w:font="Symbol" w:char="F0BE"/>
      </w:r>
      <w:r>
        <w:t xml:space="preserve"> </w:t>
      </w:r>
      <w:proofErr w:type="spellStart"/>
      <w:r>
        <w:t>Viivästetyn</w:t>
      </w:r>
      <w:proofErr w:type="spellEnd"/>
      <w:r>
        <w:t xml:space="preserve"> </w:t>
      </w:r>
      <w:proofErr w:type="spellStart"/>
      <w:r>
        <w:t>kyselyn</w:t>
      </w:r>
      <w:proofErr w:type="spellEnd"/>
      <w:r>
        <w:t xml:space="preserve"> </w:t>
      </w:r>
      <w:proofErr w:type="spellStart"/>
      <w:r>
        <w:t>kuittaus</w:t>
      </w:r>
      <w:bookmarkEnd w:id="31"/>
      <w:bookmarkEnd w:id="32"/>
      <w:bookmarkEnd w:id="33"/>
      <w:bookmarkEnd w:id="34"/>
      <w:bookmarkEnd w:id="35"/>
      <w:proofErr w:type="spellEnd"/>
    </w:p>
    <w:p w14:paraId="0176A0AE" w14:textId="77777777" w:rsidR="00452E70" w:rsidRDefault="00D34D73" w:rsidP="00764677">
      <w:pPr>
        <w:pStyle w:val="Otsikko3"/>
      </w:pPr>
      <w:proofErr w:type="spellStart"/>
      <w:r>
        <w:t>Yleiskuvaus</w:t>
      </w:r>
      <w:proofErr w:type="spellEnd"/>
    </w:p>
    <w:p w14:paraId="3EFEEABC" w14:textId="77777777" w:rsidR="00452E70" w:rsidRPr="00D34D73" w:rsidRDefault="00D34D73">
      <w:pPr>
        <w:pStyle w:val="Leipteksti"/>
        <w:rPr>
          <w:lang w:val="fi-FI"/>
        </w:rPr>
      </w:pPr>
      <w:r w:rsidRPr="00D34D73">
        <w:rPr>
          <w:lang w:val="fi-FI"/>
        </w:rPr>
        <w:t>Yleensä kyselyt kuitataan vastaussanomalla, mutta viivästetyssä kyselyssä lähetetään QCK-kuittaussanoma (</w:t>
      </w:r>
      <w:proofErr w:type="spellStart"/>
      <w:r w:rsidRPr="00D34D73">
        <w:rPr>
          <w:lang w:val="fi-FI"/>
        </w:rPr>
        <w:t>query</w:t>
      </w:r>
      <w:proofErr w:type="spellEnd"/>
      <w:r w:rsidRPr="00D34D73">
        <w:rPr>
          <w:lang w:val="fi-FI"/>
        </w:rPr>
        <w:t xml:space="preserve"> general </w:t>
      </w:r>
      <w:proofErr w:type="spellStart"/>
      <w:r w:rsidRPr="00D34D73">
        <w:rPr>
          <w:lang w:val="fi-FI"/>
        </w:rPr>
        <w:t>acknowledgment</w:t>
      </w:r>
      <w:proofErr w:type="spellEnd"/>
      <w:r w:rsidRPr="00D34D73">
        <w:rPr>
          <w:lang w:val="fi-FI"/>
        </w:rPr>
        <w:t xml:space="preserve">) ilmoituksena siitä, että kysely on tullut perille ja talletettu myöhempää käsittelyä varten. Viivästetyn kyselyn kuittausta ei pidä sotkea poistumassa olevaan viivästettyyn kuittaukseen (MFC). QCK on muuten samanlainen kuin ACK, mutta </w:t>
      </w:r>
      <w:proofErr w:type="spellStart"/>
      <w:r w:rsidRPr="00D34D73">
        <w:rPr>
          <w:lang w:val="fi-FI"/>
        </w:rPr>
        <w:t>QCK:ssa</w:t>
      </w:r>
      <w:proofErr w:type="spellEnd"/>
      <w:r w:rsidRPr="00D34D73">
        <w:rPr>
          <w:lang w:val="fi-FI"/>
        </w:rPr>
        <w:t xml:space="preserve"> on lisäksi tietoryhmä kyselyn kuittaustiedot QAK (</w:t>
      </w:r>
      <w:proofErr w:type="spellStart"/>
      <w:r w:rsidRPr="00D34D73">
        <w:rPr>
          <w:lang w:val="fi-FI"/>
        </w:rPr>
        <w:t>query</w:t>
      </w:r>
      <w:proofErr w:type="spellEnd"/>
      <w:r w:rsidRPr="00D34D73">
        <w:rPr>
          <w:lang w:val="fi-FI"/>
        </w:rPr>
        <w:t xml:space="preserve"> </w:t>
      </w:r>
      <w:proofErr w:type="spellStart"/>
      <w:r w:rsidRPr="00D34D73">
        <w:rPr>
          <w:lang w:val="fi-FI"/>
        </w:rPr>
        <w:t>acknowledgment</w:t>
      </w:r>
      <w:proofErr w:type="spellEnd"/>
      <w:r w:rsidRPr="00D34D73">
        <w:rPr>
          <w:lang w:val="fi-FI"/>
        </w:rPr>
        <w:t xml:space="preserve">). </w:t>
      </w:r>
    </w:p>
    <w:p w14:paraId="547FF8A0" w14:textId="77777777" w:rsidR="00452E70" w:rsidRDefault="00D34D73" w:rsidP="00764677">
      <w:pPr>
        <w:pStyle w:val="Otsikko3"/>
      </w:pPr>
      <w:proofErr w:type="spellStart"/>
      <w:r>
        <w:t>Rakennekuvaus</w:t>
      </w:r>
      <w:proofErr w:type="spellEnd"/>
    </w:p>
    <w:p w14:paraId="4C71FE9F" w14:textId="77777777" w:rsidR="00452E70" w:rsidRDefault="00D34D73">
      <w:pPr>
        <w:pStyle w:val="Sanomatunnus"/>
      </w:pPr>
      <w:r>
        <w:t>QCK</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A8ED1EA" w14:textId="77777777">
        <w:tc>
          <w:tcPr>
            <w:tcW w:w="4203" w:type="dxa"/>
          </w:tcPr>
          <w:p w14:paraId="4C41F433" w14:textId="77777777" w:rsidR="00452E70" w:rsidRDefault="00D34D73">
            <w:pPr>
              <w:pStyle w:val="Tietoryhmtunnus"/>
            </w:pPr>
            <w:r>
              <w:t>MSH</w:t>
            </w:r>
          </w:p>
        </w:tc>
        <w:tc>
          <w:tcPr>
            <w:tcW w:w="4203" w:type="dxa"/>
          </w:tcPr>
          <w:p w14:paraId="19422B9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52DA9E7" w14:textId="77777777">
        <w:tc>
          <w:tcPr>
            <w:tcW w:w="4203" w:type="dxa"/>
          </w:tcPr>
          <w:p w14:paraId="7417CF3A" w14:textId="77777777" w:rsidR="00452E70" w:rsidRDefault="00D34D73">
            <w:pPr>
              <w:pStyle w:val="Tietoryhmtunnus"/>
            </w:pPr>
            <w:r>
              <w:t>MSA</w:t>
            </w:r>
          </w:p>
        </w:tc>
        <w:tc>
          <w:tcPr>
            <w:tcW w:w="4203" w:type="dxa"/>
          </w:tcPr>
          <w:p w14:paraId="5075E060" w14:textId="77777777" w:rsidR="00452E70" w:rsidRDefault="00D34D73">
            <w:pPr>
              <w:pStyle w:val="Leipteksti"/>
              <w:spacing w:after="0"/>
            </w:pPr>
            <w:proofErr w:type="spellStart"/>
            <w:r>
              <w:t>kuittaustiedot</w:t>
            </w:r>
            <w:proofErr w:type="spellEnd"/>
          </w:p>
        </w:tc>
      </w:tr>
      <w:tr w:rsidR="00452E70" w14:paraId="25CC66DD" w14:textId="77777777">
        <w:tc>
          <w:tcPr>
            <w:tcW w:w="4203" w:type="dxa"/>
          </w:tcPr>
          <w:p w14:paraId="53DBD364" w14:textId="77777777" w:rsidR="00452E70" w:rsidRDefault="00D34D73">
            <w:pPr>
              <w:pStyle w:val="Tietoryhmtunnus"/>
            </w:pPr>
            <w:r>
              <w:t xml:space="preserve">[ </w:t>
            </w:r>
            <w:proofErr w:type="gramStart"/>
            <w:r>
              <w:t>ERR ]</w:t>
            </w:r>
            <w:proofErr w:type="gramEnd"/>
          </w:p>
        </w:tc>
        <w:tc>
          <w:tcPr>
            <w:tcW w:w="4203" w:type="dxa"/>
          </w:tcPr>
          <w:p w14:paraId="33498051" w14:textId="77777777" w:rsidR="00452E70" w:rsidRDefault="00D34D73">
            <w:pPr>
              <w:pStyle w:val="Leipteksti"/>
              <w:spacing w:after="0"/>
            </w:pPr>
            <w:proofErr w:type="spellStart"/>
            <w:r>
              <w:t>virhetiedot</w:t>
            </w:r>
            <w:proofErr w:type="spellEnd"/>
          </w:p>
        </w:tc>
      </w:tr>
      <w:tr w:rsidR="00452E70" w14:paraId="69F3214D" w14:textId="77777777">
        <w:tc>
          <w:tcPr>
            <w:tcW w:w="4203" w:type="dxa"/>
          </w:tcPr>
          <w:p w14:paraId="2D92F20B" w14:textId="77777777" w:rsidR="00452E70" w:rsidRDefault="00D34D73">
            <w:pPr>
              <w:pStyle w:val="Tietoryhmtunnus"/>
            </w:pPr>
            <w:r>
              <w:t xml:space="preserve">[ </w:t>
            </w:r>
            <w:proofErr w:type="gramStart"/>
            <w:r>
              <w:t>QAK ]</w:t>
            </w:r>
            <w:proofErr w:type="gramEnd"/>
          </w:p>
        </w:tc>
        <w:tc>
          <w:tcPr>
            <w:tcW w:w="4203" w:type="dxa"/>
          </w:tcPr>
          <w:p w14:paraId="795C6DF4"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bl>
    <w:p w14:paraId="2F5163F6" w14:textId="2A389CAE" w:rsidR="00764677" w:rsidRDefault="00764677">
      <w:pPr>
        <w:pStyle w:val="Leipteksti"/>
      </w:pPr>
    </w:p>
    <w:p w14:paraId="0A884E83" w14:textId="147DFF38" w:rsidR="00452E70" w:rsidRDefault="00764677" w:rsidP="00764677">
      <w:pPr>
        <w:overflowPunct/>
        <w:autoSpaceDE/>
        <w:autoSpaceDN/>
        <w:adjustRightInd/>
        <w:textAlignment w:val="auto"/>
      </w:pPr>
      <w:r>
        <w:br w:type="page"/>
      </w:r>
    </w:p>
    <w:p w14:paraId="607497CD" w14:textId="77777777" w:rsidR="00452E70" w:rsidRDefault="00D34D73" w:rsidP="00764677">
      <w:pPr>
        <w:pStyle w:val="Otsikko2"/>
      </w:pPr>
      <w:bookmarkStart w:id="36" w:name="_Toc386238825"/>
      <w:bookmarkStart w:id="37" w:name="_Toc386357535"/>
      <w:bookmarkStart w:id="38" w:name="_Toc386369523"/>
      <w:bookmarkStart w:id="39" w:name="_Toc428860086"/>
      <w:bookmarkStart w:id="40" w:name="_Toc153438820"/>
      <w:r>
        <w:lastRenderedPageBreak/>
        <w:t xml:space="preserve">QRY </w:t>
      </w:r>
      <w:r>
        <w:sym w:font="Symbol" w:char="F0BE"/>
      </w:r>
      <w:r>
        <w:t xml:space="preserve"> </w:t>
      </w:r>
      <w:proofErr w:type="spellStart"/>
      <w:r>
        <w:t>Yleinen</w:t>
      </w:r>
      <w:proofErr w:type="spellEnd"/>
      <w:r>
        <w:t xml:space="preserve"> </w:t>
      </w:r>
      <w:proofErr w:type="spellStart"/>
      <w:r>
        <w:t>kyselysanoma</w:t>
      </w:r>
      <w:bookmarkEnd w:id="36"/>
      <w:bookmarkEnd w:id="37"/>
      <w:bookmarkEnd w:id="38"/>
      <w:bookmarkEnd w:id="39"/>
      <w:bookmarkEnd w:id="40"/>
      <w:proofErr w:type="spellEnd"/>
    </w:p>
    <w:p w14:paraId="73F07F97" w14:textId="77777777" w:rsidR="00452E70" w:rsidRDefault="00D34D73" w:rsidP="00764677">
      <w:pPr>
        <w:pStyle w:val="Otsikko3"/>
      </w:pPr>
      <w:proofErr w:type="spellStart"/>
      <w:r>
        <w:t>Yleiskuvaus</w:t>
      </w:r>
      <w:proofErr w:type="spellEnd"/>
    </w:p>
    <w:p w14:paraId="6C5BC82D" w14:textId="77777777" w:rsidR="00452E70" w:rsidRPr="00D34D73" w:rsidRDefault="00D34D73">
      <w:pPr>
        <w:pStyle w:val="Leipteksti"/>
        <w:rPr>
          <w:lang w:val="fi-FI"/>
        </w:rPr>
      </w:pPr>
      <w:r w:rsidRPr="00D34D73">
        <w:rPr>
          <w:lang w:val="fi-FI"/>
        </w:rPr>
        <w:t>Peruskyselysanomaan QRY (</w:t>
      </w:r>
      <w:proofErr w:type="spellStart"/>
      <w:r w:rsidRPr="00D34D73">
        <w:rPr>
          <w:lang w:val="fi-FI"/>
        </w:rPr>
        <w:t>query</w:t>
      </w:r>
      <w:proofErr w:type="spellEnd"/>
      <w:r w:rsidRPr="00D34D73">
        <w:rPr>
          <w:lang w:val="fi-FI"/>
        </w:rPr>
        <w:t xml:space="preserve"> </w:t>
      </w:r>
      <w:proofErr w:type="spellStart"/>
      <w:r w:rsidRPr="00D34D73">
        <w:rPr>
          <w:lang w:val="fi-FI"/>
        </w:rPr>
        <w:t>message</w:t>
      </w:r>
      <w:proofErr w:type="spellEnd"/>
      <w:r w:rsidRPr="00D34D73">
        <w:rPr>
          <w:lang w:val="fi-FI"/>
        </w:rPr>
        <w:t>) vastataan näyttötietojen vastaussanomalla DSR, kun halutaan siirtää pelkästään näyttötietoja.  Sovellusaluekohtaisesti on määritelty tietokantapohjaisia vastaussanomia, esim. potilastietojen kysely (</w:t>
      </w:r>
      <w:proofErr w:type="spellStart"/>
      <w:r w:rsidRPr="00D34D73">
        <w:rPr>
          <w:lang w:val="fi-FI"/>
        </w:rPr>
        <w:t>liipasin</w:t>
      </w:r>
      <w:proofErr w:type="spellEnd"/>
      <w:r w:rsidRPr="00D34D73">
        <w:rPr>
          <w:lang w:val="fi-FI"/>
        </w:rPr>
        <w:t xml:space="preserve"> A19, sanoma ADR).  Kysely voi olla tyypiltään välitön kysely tai viivästetty kysely.</w:t>
      </w:r>
    </w:p>
    <w:p w14:paraId="181B5E29" w14:textId="77777777" w:rsidR="00452E70" w:rsidRPr="00D34D73" w:rsidRDefault="00D34D73">
      <w:pPr>
        <w:pStyle w:val="Leipteksti"/>
        <w:rPr>
          <w:lang w:val="fi-FI"/>
        </w:rPr>
      </w:pPr>
      <w:r w:rsidRPr="00D34D73">
        <w:rPr>
          <w:lang w:val="fi-FI"/>
        </w:rPr>
        <w:t xml:space="preserve">Välittömässä kyselyssä </w:t>
      </w:r>
      <w:proofErr w:type="spellStart"/>
      <w:r w:rsidRPr="00D34D73">
        <w:rPr>
          <w:lang w:val="fi-FI"/>
        </w:rPr>
        <w:t>liipasin</w:t>
      </w:r>
      <w:proofErr w:type="spellEnd"/>
      <w:r w:rsidRPr="00D34D73">
        <w:rPr>
          <w:lang w:val="fi-FI"/>
        </w:rPr>
        <w:t xml:space="preserve"> on Q01. Kyselyyn vastaaja vastaa nopeasti, koska kyselevässä päässä on yleensä interaktiivinen käyttäjä, joka odottaa kyselyn vastauksen saapumista. Vastaussanoma DSR toimii myös kyselyn kuittauksena. Vastaussanoman tapahtumatyyppi (</w:t>
      </w:r>
      <w:proofErr w:type="spellStart"/>
      <w:r w:rsidRPr="00D34D73">
        <w:rPr>
          <w:lang w:val="fi-FI"/>
        </w:rPr>
        <w:t>liipasimen</w:t>
      </w:r>
      <w:proofErr w:type="spellEnd"/>
      <w:r w:rsidRPr="00D34D73">
        <w:rPr>
          <w:lang w:val="fi-FI"/>
        </w:rPr>
        <w:t xml:space="preserve"> arvo) ei ole välttämättä Q01, vaan se voi vaihdella vastauksen mukaan. Esimerkiksi kyseltäessä nimen perusteella vastaustietoja, voi vastauksena olla nimiluettelo, jos haun perusteella löytyy useita henkilöitä. Jos </w:t>
      </w:r>
      <w:proofErr w:type="gramStart"/>
      <w:r w:rsidRPr="00D34D73">
        <w:rPr>
          <w:lang w:val="fi-FI"/>
        </w:rPr>
        <w:t>taas  kyselyn</w:t>
      </w:r>
      <w:proofErr w:type="gramEnd"/>
      <w:r w:rsidRPr="00D34D73">
        <w:rPr>
          <w:lang w:val="fi-FI"/>
        </w:rPr>
        <w:t xml:space="preserve"> henkilön nimi oli yksikäsitteinen, palautetaan varsinaiset vastaustiedot.</w:t>
      </w:r>
    </w:p>
    <w:p w14:paraId="6CF80F74" w14:textId="77777777" w:rsidR="00452E70" w:rsidRPr="00D34D73" w:rsidRDefault="00D34D73">
      <w:pPr>
        <w:pStyle w:val="Leipteksti"/>
        <w:rPr>
          <w:lang w:val="fi-FI"/>
        </w:rPr>
      </w:pPr>
      <w:r w:rsidRPr="00D34D73">
        <w:rPr>
          <w:lang w:val="fi-FI"/>
        </w:rPr>
        <w:t xml:space="preserve">Viivästetyssä kyselyssä </w:t>
      </w:r>
      <w:proofErr w:type="spellStart"/>
      <w:r w:rsidRPr="00D34D73">
        <w:rPr>
          <w:lang w:val="fi-FI"/>
        </w:rPr>
        <w:t>liipasin</w:t>
      </w:r>
      <w:proofErr w:type="spellEnd"/>
      <w:r w:rsidRPr="00D34D73">
        <w:rPr>
          <w:lang w:val="fi-FI"/>
        </w:rPr>
        <w:t xml:space="preserve"> on Q02. Kysely kuitataan kyselyn kuittaussanomalla QCK.  Varsinainen vastaussanoma (tai useita vastaussanomia) tulee myöhemmin. Tällöin </w:t>
      </w:r>
      <w:proofErr w:type="spellStart"/>
      <w:r w:rsidRPr="00D34D73">
        <w:rPr>
          <w:lang w:val="fi-FI"/>
        </w:rPr>
        <w:t>liipasin</w:t>
      </w:r>
      <w:proofErr w:type="spellEnd"/>
      <w:r w:rsidRPr="00D34D73">
        <w:rPr>
          <w:lang w:val="fi-FI"/>
        </w:rPr>
        <w:t xml:space="preserve"> on Q03. </w:t>
      </w:r>
      <w:r w:rsidRPr="00CE6583">
        <w:rPr>
          <w:lang w:val="fi-FI"/>
        </w:rPr>
        <w:t xml:space="preserve">Pyytäjä kuittaa vastaussanoman ACK-kuittaussanomalla. </w:t>
      </w:r>
      <w:r w:rsidRPr="00D34D73">
        <w:rPr>
          <w:lang w:val="fi-FI"/>
        </w:rPr>
        <w:t>Yhdessä kysely- tai vastaussanomassa voi olla monta kyselyä tai vastausta. Yhden kyselyn vastaus voi tulla useana vastaussanomana. Yksi vastaussanoma voi sisältää useiden kyselyjen vastaukset.</w:t>
      </w:r>
    </w:p>
    <w:p w14:paraId="0375B6B4" w14:textId="77777777" w:rsidR="00452E70" w:rsidRPr="00D34D73" w:rsidRDefault="00452E70">
      <w:pPr>
        <w:pStyle w:val="Leipteksti"/>
        <w:rPr>
          <w:lang w:val="fi-FI"/>
        </w:rPr>
      </w:pPr>
    </w:p>
    <w:p w14:paraId="55EEB7AF" w14:textId="77777777" w:rsidR="00452E70" w:rsidRDefault="00D34D73">
      <w:pPr>
        <w:pStyle w:val="Leipteksti"/>
      </w:pPr>
      <w:proofErr w:type="spellStart"/>
      <w:r>
        <w:t>Normaalin</w:t>
      </w:r>
      <w:proofErr w:type="spellEnd"/>
      <w:r>
        <w:t xml:space="preserve"> </w:t>
      </w:r>
      <w:proofErr w:type="spellStart"/>
      <w:r>
        <w:t>kyselyn</w:t>
      </w:r>
      <w:proofErr w:type="spellEnd"/>
      <w:r>
        <w:t xml:space="preserve"> </w:t>
      </w:r>
      <w:proofErr w:type="spellStart"/>
      <w:r>
        <w:t>vuokaavio</w:t>
      </w:r>
      <w:proofErr w:type="spellEnd"/>
      <w:r>
        <w:t>:</w:t>
      </w:r>
    </w:p>
    <w:p w14:paraId="4209996E" w14:textId="77777777" w:rsidR="00452E70" w:rsidRDefault="00D34D73">
      <w:pPr>
        <w:pStyle w:val="Leipteksti"/>
      </w:pPr>
      <w:r>
        <w:object w:dxaOrig="3904" w:dyaOrig="2061" w14:anchorId="4760D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02.5pt" o:ole="">
            <v:imagedata r:id="rId9" o:title=""/>
          </v:shape>
          <o:OLEObject Type="Embed" ProgID="Word.Document.8" ShapeID="_x0000_i1025" DrawAspect="Content" ObjectID="_1839589639" r:id="rId10"/>
        </w:object>
      </w:r>
    </w:p>
    <w:p w14:paraId="054FD72C" w14:textId="77777777" w:rsidR="00452E70" w:rsidRDefault="00452E70">
      <w:pPr>
        <w:pStyle w:val="Leipteksti"/>
      </w:pPr>
    </w:p>
    <w:p w14:paraId="62FE6E07" w14:textId="77777777" w:rsidR="00452E70" w:rsidRDefault="00D34D73">
      <w:pPr>
        <w:pStyle w:val="Leipteksti"/>
      </w:pPr>
      <w:proofErr w:type="spellStart"/>
      <w:r>
        <w:t>Viivästetyn</w:t>
      </w:r>
      <w:proofErr w:type="spellEnd"/>
      <w:r>
        <w:t xml:space="preserve"> </w:t>
      </w:r>
      <w:proofErr w:type="spellStart"/>
      <w:r>
        <w:t>kyselyn</w:t>
      </w:r>
      <w:proofErr w:type="spellEnd"/>
      <w:r>
        <w:t xml:space="preserve"> </w:t>
      </w:r>
      <w:proofErr w:type="spellStart"/>
      <w:r>
        <w:t>vuokaavio</w:t>
      </w:r>
      <w:proofErr w:type="spellEnd"/>
      <w:r>
        <w:t>:</w:t>
      </w:r>
    </w:p>
    <w:p w14:paraId="55CFE17A" w14:textId="77777777" w:rsidR="00452E70" w:rsidRDefault="00D34D73">
      <w:pPr>
        <w:pStyle w:val="Leipteksti"/>
      </w:pPr>
      <w:r>
        <w:object w:dxaOrig="4185" w:dyaOrig="2889" w14:anchorId="68EB7B2B">
          <v:shape id="_x0000_i1026" type="#_x0000_t75" style="width:209.5pt;height:144.5pt" o:ole="">
            <v:imagedata r:id="rId11" o:title=""/>
          </v:shape>
          <o:OLEObject Type="Embed" ProgID="Word.Document.8" ShapeID="_x0000_i1026" DrawAspect="Content" ObjectID="_1839589640" r:id="rId12"/>
        </w:object>
      </w:r>
    </w:p>
    <w:p w14:paraId="2309E47B" w14:textId="77777777" w:rsidR="00452E70" w:rsidRDefault="00452E70">
      <w:pPr>
        <w:pStyle w:val="Leipteksti"/>
      </w:pPr>
    </w:p>
    <w:p w14:paraId="4D8F1062" w14:textId="77777777" w:rsidR="00452E70" w:rsidRPr="00CE6583" w:rsidRDefault="00D34D73">
      <w:pPr>
        <w:pStyle w:val="Leipteksti"/>
        <w:rPr>
          <w:lang w:val="fi-FI"/>
        </w:rPr>
      </w:pPr>
      <w:r w:rsidRPr="00D34D73">
        <w:rPr>
          <w:lang w:val="fi-FI"/>
        </w:rPr>
        <w:t xml:space="preserve">Viivästetyn kyselyn protokolla pätee myös uusiin kyselytyyppeihin, esim. </w:t>
      </w:r>
      <w:r w:rsidRPr="00CE6583">
        <w:rPr>
          <w:lang w:val="fi-FI"/>
        </w:rPr>
        <w:t>SPQ (talletettu tietokantakysely).</w:t>
      </w:r>
    </w:p>
    <w:p w14:paraId="0474674E" w14:textId="77777777" w:rsidR="00452E70" w:rsidRPr="00D34D73" w:rsidRDefault="00D34D73">
      <w:pPr>
        <w:pStyle w:val="Leipteksti"/>
        <w:rPr>
          <w:lang w:val="fi-FI"/>
        </w:rPr>
      </w:pPr>
      <w:r w:rsidRPr="00D34D73">
        <w:rPr>
          <w:lang w:val="fi-FI"/>
        </w:rPr>
        <w:t>Jos kyselyyn käsittelyssä tulee virhe, niin kuittaussanoman MSA-tietoryhmässä palautetaan virhekoodi AE tai AR (</w:t>
      </w:r>
      <w:proofErr w:type="spellStart"/>
      <w:r w:rsidRPr="00D34D73">
        <w:rPr>
          <w:lang w:val="fi-FI"/>
        </w:rPr>
        <w:t>application</w:t>
      </w:r>
      <w:proofErr w:type="spellEnd"/>
      <w:r w:rsidRPr="00D34D73">
        <w:rPr>
          <w:lang w:val="fi-FI"/>
        </w:rPr>
        <w:t xml:space="preserve"> </w:t>
      </w:r>
      <w:proofErr w:type="spellStart"/>
      <w:r w:rsidRPr="00D34D73">
        <w:rPr>
          <w:lang w:val="fi-FI"/>
        </w:rPr>
        <w:t>error</w:t>
      </w:r>
      <w:proofErr w:type="spellEnd"/>
      <w:r w:rsidRPr="00D34D73">
        <w:rPr>
          <w:lang w:val="fi-FI"/>
        </w:rPr>
        <w:t xml:space="preserve"> tai </w:t>
      </w:r>
      <w:proofErr w:type="spellStart"/>
      <w:r w:rsidRPr="00D34D73">
        <w:rPr>
          <w:lang w:val="fi-FI"/>
        </w:rPr>
        <w:t>reject</w:t>
      </w:r>
      <w:proofErr w:type="spellEnd"/>
      <w:r w:rsidRPr="00D34D73">
        <w:rPr>
          <w:lang w:val="fi-FI"/>
        </w:rPr>
        <w:t>). Jos myös QAK-tietoryhmä (kyselyn kuittaustiedot) on käytössä, niin kentässä QAK-2 palautetaan myös koodi AE tai AR.</w:t>
      </w:r>
    </w:p>
    <w:p w14:paraId="00ABDDCD" w14:textId="77777777" w:rsidR="00452E70" w:rsidRPr="00D34D73" w:rsidRDefault="00D34D73">
      <w:pPr>
        <w:pStyle w:val="Leipteksti"/>
        <w:rPr>
          <w:lang w:val="fi-FI"/>
        </w:rPr>
      </w:pPr>
      <w:r w:rsidRPr="00D34D73">
        <w:rPr>
          <w:lang w:val="fi-FI"/>
        </w:rPr>
        <w:lastRenderedPageBreak/>
        <w:t xml:space="preserve">Virhetilanteeksi ei tulkita haettavan tiedon puuttumista, jos kysely käsitellään muuten onnistuneesti. Tällöin </w:t>
      </w:r>
      <w:proofErr w:type="spellStart"/>
      <w:r w:rsidRPr="00D34D73">
        <w:rPr>
          <w:lang w:val="fi-FI"/>
        </w:rPr>
        <w:t>MSA:ssa</w:t>
      </w:r>
      <w:proofErr w:type="spellEnd"/>
      <w:r w:rsidRPr="00D34D73">
        <w:rPr>
          <w:lang w:val="fi-FI"/>
        </w:rPr>
        <w:t xml:space="preserve"> palautetaan AA (</w:t>
      </w:r>
      <w:proofErr w:type="spellStart"/>
      <w:r w:rsidRPr="00D34D73">
        <w:rPr>
          <w:lang w:val="fi-FI"/>
        </w:rPr>
        <w:t>application</w:t>
      </w:r>
      <w:proofErr w:type="spellEnd"/>
      <w:r w:rsidRPr="00D34D73">
        <w:rPr>
          <w:lang w:val="fi-FI"/>
        </w:rPr>
        <w:t xml:space="preserve"> </w:t>
      </w:r>
      <w:proofErr w:type="spellStart"/>
      <w:r w:rsidRPr="00D34D73">
        <w:rPr>
          <w:lang w:val="fi-FI"/>
        </w:rPr>
        <w:t>accept</w:t>
      </w:r>
      <w:proofErr w:type="spellEnd"/>
      <w:r w:rsidRPr="00D34D73">
        <w:rPr>
          <w:lang w:val="fi-FI"/>
        </w:rPr>
        <w:t xml:space="preserve">). Jos QAK on käytössä, niin QAK-2 sisältää koodin NF (no data </w:t>
      </w:r>
      <w:proofErr w:type="spellStart"/>
      <w:r w:rsidRPr="00D34D73">
        <w:rPr>
          <w:lang w:val="fi-FI"/>
        </w:rPr>
        <w:t>found</w:t>
      </w:r>
      <w:proofErr w:type="spellEnd"/>
      <w:r w:rsidRPr="00D34D73">
        <w:rPr>
          <w:lang w:val="fi-FI"/>
        </w:rPr>
        <w:t xml:space="preserve">, no </w:t>
      </w:r>
      <w:proofErr w:type="spellStart"/>
      <w:r w:rsidRPr="00D34D73">
        <w:rPr>
          <w:lang w:val="fi-FI"/>
        </w:rPr>
        <w:t>errors</w:t>
      </w:r>
      <w:proofErr w:type="spellEnd"/>
      <w:r w:rsidRPr="00D34D73">
        <w:rPr>
          <w:lang w:val="fi-FI"/>
        </w:rPr>
        <w:t>) joka ilmoittaa, että tietoa ei löytynyt, mutta muuten käsittely onnistui. Tiedon puuttuessa varsinaisia vastaustietoryhmiä (</w:t>
      </w:r>
      <w:proofErr w:type="gramStart"/>
      <w:r w:rsidRPr="00D34D73">
        <w:rPr>
          <w:lang w:val="fi-FI"/>
        </w:rPr>
        <w:t>DSP,RDT</w:t>
      </w:r>
      <w:proofErr w:type="gramEnd"/>
      <w:r w:rsidRPr="00D34D73">
        <w:rPr>
          <w:lang w:val="fi-FI"/>
        </w:rPr>
        <w:t xml:space="preserve"> tai toistopyynnön vastauksen vanhat sanomat) ei käytetä.</w:t>
      </w:r>
    </w:p>
    <w:p w14:paraId="5C68B95E" w14:textId="77777777" w:rsidR="00452E70" w:rsidRDefault="00D34D73" w:rsidP="00764677">
      <w:pPr>
        <w:pStyle w:val="Otsikko3"/>
      </w:pPr>
      <w:proofErr w:type="spellStart"/>
      <w:r>
        <w:t>Rakennekuvaus</w:t>
      </w:r>
      <w:proofErr w:type="spellEnd"/>
    </w:p>
    <w:p w14:paraId="389C3852" w14:textId="77777777" w:rsidR="00452E70" w:rsidRDefault="00D34D73">
      <w:pPr>
        <w:pStyle w:val="Sanomatunnus"/>
      </w:pPr>
      <w:r>
        <w:t>QRY</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1A4BA22" w14:textId="77777777">
        <w:tc>
          <w:tcPr>
            <w:tcW w:w="4203" w:type="dxa"/>
          </w:tcPr>
          <w:p w14:paraId="5C2979AE" w14:textId="77777777" w:rsidR="00452E70" w:rsidRDefault="00D34D73">
            <w:pPr>
              <w:pStyle w:val="Tietoryhmtunnus"/>
            </w:pPr>
            <w:r>
              <w:t>MSH</w:t>
            </w:r>
          </w:p>
        </w:tc>
        <w:tc>
          <w:tcPr>
            <w:tcW w:w="4203" w:type="dxa"/>
          </w:tcPr>
          <w:p w14:paraId="3E2DE48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498E4FE" w14:textId="77777777">
        <w:tc>
          <w:tcPr>
            <w:tcW w:w="4203" w:type="dxa"/>
          </w:tcPr>
          <w:p w14:paraId="27854879" w14:textId="77777777" w:rsidR="00452E70" w:rsidRDefault="00D34D73">
            <w:pPr>
              <w:pStyle w:val="Tietoryhmtunnus"/>
            </w:pPr>
            <w:r>
              <w:t>QRD</w:t>
            </w:r>
          </w:p>
        </w:tc>
        <w:tc>
          <w:tcPr>
            <w:tcW w:w="4203" w:type="dxa"/>
          </w:tcPr>
          <w:p w14:paraId="3F3A248C"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6819E81D" w14:textId="77777777">
        <w:tc>
          <w:tcPr>
            <w:tcW w:w="4203" w:type="dxa"/>
          </w:tcPr>
          <w:p w14:paraId="6895A310" w14:textId="77777777" w:rsidR="00452E70" w:rsidRDefault="00D34D73">
            <w:pPr>
              <w:pStyle w:val="Tietoryhmtunnus"/>
            </w:pPr>
            <w:r>
              <w:t xml:space="preserve">[ </w:t>
            </w:r>
            <w:proofErr w:type="gramStart"/>
            <w:r>
              <w:t>QRF ]</w:t>
            </w:r>
            <w:proofErr w:type="gramEnd"/>
          </w:p>
        </w:tc>
        <w:tc>
          <w:tcPr>
            <w:tcW w:w="4203" w:type="dxa"/>
          </w:tcPr>
          <w:p w14:paraId="4F9D7EE5" w14:textId="77777777" w:rsidR="00452E70" w:rsidRDefault="00D34D73">
            <w:pPr>
              <w:pStyle w:val="Leipteksti"/>
              <w:spacing w:after="0"/>
            </w:pPr>
            <w:proofErr w:type="spellStart"/>
            <w:r>
              <w:t>kyselyn</w:t>
            </w:r>
            <w:proofErr w:type="spellEnd"/>
            <w:r>
              <w:t xml:space="preserve"> </w:t>
            </w:r>
            <w:proofErr w:type="spellStart"/>
            <w:r>
              <w:t>valintatiedot</w:t>
            </w:r>
            <w:proofErr w:type="spellEnd"/>
          </w:p>
        </w:tc>
      </w:tr>
      <w:tr w:rsidR="00452E70" w14:paraId="241BE8A1" w14:textId="77777777">
        <w:tc>
          <w:tcPr>
            <w:tcW w:w="4203" w:type="dxa"/>
          </w:tcPr>
          <w:p w14:paraId="44EA80F8" w14:textId="77777777" w:rsidR="00452E70" w:rsidRDefault="00D34D73">
            <w:pPr>
              <w:pStyle w:val="Tietoryhmtunnus"/>
            </w:pPr>
            <w:r>
              <w:t xml:space="preserve">[ </w:t>
            </w:r>
            <w:proofErr w:type="gramStart"/>
            <w:r>
              <w:t>DSC ]</w:t>
            </w:r>
            <w:proofErr w:type="gramEnd"/>
          </w:p>
        </w:tc>
        <w:tc>
          <w:tcPr>
            <w:tcW w:w="4203" w:type="dxa"/>
          </w:tcPr>
          <w:p w14:paraId="73627B2A" w14:textId="77777777" w:rsidR="00452E70" w:rsidRDefault="00D34D73">
            <w:pPr>
              <w:pStyle w:val="Leipteksti"/>
              <w:spacing w:after="0"/>
              <w:rPr>
                <w:b/>
              </w:rPr>
            </w:pPr>
            <w:proofErr w:type="spellStart"/>
            <w:r>
              <w:t>jatko-osoitin</w:t>
            </w:r>
            <w:proofErr w:type="spellEnd"/>
          </w:p>
        </w:tc>
      </w:tr>
    </w:tbl>
    <w:p w14:paraId="5DB83164" w14:textId="77777777" w:rsidR="00452E70" w:rsidRDefault="00D34D73" w:rsidP="00764677">
      <w:pPr>
        <w:pStyle w:val="Otsikko3"/>
      </w:pPr>
      <w:proofErr w:type="spellStart"/>
      <w:r>
        <w:t>Esimerkkejä</w:t>
      </w:r>
      <w:proofErr w:type="spellEnd"/>
    </w:p>
    <w:p w14:paraId="7E4BBF69" w14:textId="77777777" w:rsidR="00452E70" w:rsidRPr="00D34D73" w:rsidRDefault="00D34D73">
      <w:pPr>
        <w:pStyle w:val="Leipteksti"/>
        <w:rPr>
          <w:lang w:val="fi-FI"/>
        </w:rPr>
      </w:pPr>
      <w:r w:rsidRPr="00D34D73">
        <w:rPr>
          <w:lang w:val="fi-FI"/>
        </w:rPr>
        <w:t xml:space="preserve">Esimerkissä </w:t>
      </w:r>
      <w:proofErr w:type="spellStart"/>
      <w:r w:rsidRPr="00D34D73">
        <w:rPr>
          <w:lang w:val="fi-FI"/>
        </w:rPr>
        <w:t>CCU:n</w:t>
      </w:r>
      <w:proofErr w:type="spellEnd"/>
      <w:r w:rsidRPr="00D34D73">
        <w:rPr>
          <w:lang w:val="fi-FI"/>
        </w:rPr>
        <w:t xml:space="preserve"> työasema TA1030 kyselee laboratoriosta kaikkia potilaan 12233 (potilasnumero) laboratoriotuloksia. Vastauksessa saa olla enintään 20 riviä. Kyselyn tunnusnumero on 4387 ja se on tehty 10.3.1996 klo 11.12.</w:t>
      </w:r>
    </w:p>
    <w:p w14:paraId="3AFB298A" w14:textId="77777777" w:rsidR="00452E70" w:rsidRPr="00D34D73" w:rsidRDefault="00D34D73">
      <w:pPr>
        <w:pStyle w:val="Leipteksti"/>
        <w:rPr>
          <w:lang w:val="fi-FI"/>
        </w:rPr>
      </w:pPr>
      <w:r w:rsidRPr="00D34D73">
        <w:rPr>
          <w:lang w:val="fi-FI"/>
        </w:rPr>
        <w:t>A. Kysely:</w:t>
      </w:r>
    </w:p>
    <w:p w14:paraId="5075597D" w14:textId="77777777" w:rsidR="00452E70" w:rsidRPr="00D34D73" w:rsidRDefault="00D34D73">
      <w:pPr>
        <w:pStyle w:val="Example"/>
        <w:rPr>
          <w:lang w:val="fi-FI"/>
        </w:rPr>
      </w:pPr>
      <w:r w:rsidRPr="00D34D73">
        <w:rPr>
          <w:lang w:val="fi-FI"/>
        </w:rPr>
        <w:t>MSH|^~\&amp;|CCU|TA1030|LAB|MEI||QRY^Q01|MSG00001|P|2.3||||||8859/1&lt;CR&gt;</w:t>
      </w:r>
    </w:p>
    <w:p w14:paraId="40F6FFC1" w14:textId="77777777" w:rsidR="00452E70" w:rsidRPr="00D34D73" w:rsidRDefault="00D34D73">
      <w:pPr>
        <w:pStyle w:val="Example"/>
        <w:rPr>
          <w:rFonts w:ascii="TmsRmn 10pt" w:hAnsi="TmsRmn 10pt"/>
          <w:lang w:val="fi-FI"/>
        </w:rPr>
      </w:pPr>
      <w:r w:rsidRPr="00D34D73">
        <w:rPr>
          <w:lang w:val="fi-FI"/>
        </w:rPr>
        <w:t>QRD|199603101112|D|I|4387|||20^LI|12233^^^^^^^^MEI^^^^POTNUM |RES|ALL&lt;CR&gt;</w:t>
      </w:r>
    </w:p>
    <w:p w14:paraId="5EBE65CE" w14:textId="77777777" w:rsidR="00452E70" w:rsidRPr="00D34D73" w:rsidRDefault="00D34D73">
      <w:pPr>
        <w:pStyle w:val="Leipteksti"/>
        <w:rPr>
          <w:lang w:val="fi-FI"/>
        </w:rPr>
      </w:pPr>
      <w:r w:rsidRPr="00D34D73">
        <w:rPr>
          <w:lang w:val="fi-FI"/>
        </w:rPr>
        <w:br w:type="page"/>
      </w:r>
      <w:r w:rsidRPr="00D34D73">
        <w:rPr>
          <w:lang w:val="fi-FI"/>
        </w:rPr>
        <w:lastRenderedPageBreak/>
        <w:t>B. Vastaus:</w:t>
      </w:r>
    </w:p>
    <w:p w14:paraId="49546FBE" w14:textId="77777777" w:rsidR="00452E70" w:rsidRPr="00D34D73" w:rsidRDefault="00D34D73">
      <w:pPr>
        <w:pStyle w:val="Example"/>
        <w:rPr>
          <w:lang w:val="fi-FI"/>
        </w:rPr>
      </w:pPr>
      <w:r w:rsidRPr="00D34D73">
        <w:rPr>
          <w:lang w:val="fi-FI"/>
        </w:rPr>
        <w:t>MSH|^~\&amp;|LAB|MEI|CCU|TA1030|||DSR|ZXT23461|P|2.3||||||8859/1&lt;CR&gt;</w:t>
      </w:r>
    </w:p>
    <w:p w14:paraId="474FB90B" w14:textId="77777777" w:rsidR="00452E70" w:rsidRPr="00D34D73" w:rsidRDefault="00D34D73">
      <w:pPr>
        <w:pStyle w:val="Example"/>
        <w:rPr>
          <w:lang w:val="fi-FI"/>
        </w:rPr>
      </w:pPr>
      <w:r w:rsidRPr="00D34D73">
        <w:rPr>
          <w:lang w:val="fi-FI"/>
        </w:rPr>
        <w:t>MSA|AA|MSG00001P&lt;CR&gt;</w:t>
      </w:r>
    </w:p>
    <w:p w14:paraId="587ABFD9" w14:textId="77777777" w:rsidR="00452E70" w:rsidRPr="00D34D73" w:rsidRDefault="00D34D73">
      <w:pPr>
        <w:pStyle w:val="Example"/>
        <w:tabs>
          <w:tab w:val="clear" w:pos="360"/>
          <w:tab w:val="clear" w:pos="1080"/>
          <w:tab w:val="clear" w:pos="1440"/>
          <w:tab w:val="clear" w:pos="2160"/>
          <w:tab w:val="clear" w:pos="2520"/>
          <w:tab w:val="clear" w:pos="3240"/>
          <w:tab w:val="clear" w:pos="3600"/>
          <w:tab w:val="clear" w:pos="3960"/>
          <w:tab w:val="clear" w:pos="4680"/>
          <w:tab w:val="clear" w:pos="6840"/>
          <w:tab w:val="left" w:pos="-2340"/>
          <w:tab w:val="left" w:pos="-2160"/>
          <w:tab w:val="left" w:pos="-1890"/>
        </w:tabs>
        <w:rPr>
          <w:lang w:val="fi-FI"/>
        </w:rPr>
      </w:pPr>
      <w:r w:rsidRPr="00D34D73">
        <w:rPr>
          <w:lang w:val="fi-FI"/>
        </w:rPr>
        <w:t>QRD|199603101112|D|I|4387|||20^LI|12233^^^^^^^^MEI^^^^POTNUM|RES|ALL&lt;CR&gt;</w:t>
      </w:r>
    </w:p>
    <w:p w14:paraId="781ED466"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DSP|||\H\VIRTANEN VIIVI VILHELMIINA</w:t>
      </w:r>
      <w:proofErr w:type="gramStart"/>
      <w:r w:rsidRPr="00D34D73">
        <w:rPr>
          <w:lang w:val="fi-FI"/>
        </w:rPr>
        <w:t xml:space="preserve">\N\  </w:t>
      </w:r>
      <w:r w:rsidRPr="00D34D73">
        <w:rPr>
          <w:lang w:val="fi-FI"/>
        </w:rPr>
        <w:tab/>
      </w:r>
      <w:proofErr w:type="gramEnd"/>
      <w:r w:rsidRPr="00D34D73">
        <w:rPr>
          <w:lang w:val="fi-FI"/>
        </w:rPr>
        <w:t>240762-456</w:t>
      </w:r>
      <w:proofErr w:type="gramStart"/>
      <w:r w:rsidRPr="00D34D73">
        <w:rPr>
          <w:lang w:val="fi-FI"/>
        </w:rPr>
        <w:t>Y  NKL</w:t>
      </w:r>
      <w:proofErr w:type="gramEnd"/>
      <w:r w:rsidRPr="00D34D73">
        <w:rPr>
          <w:lang w:val="fi-FI"/>
        </w:rPr>
        <w:tab/>
      </w:r>
      <w:r w:rsidRPr="00D34D73">
        <w:rPr>
          <w:lang w:val="fi-FI"/>
        </w:rPr>
        <w:tab/>
        <w:t>&lt;CR&gt;</w:t>
      </w:r>
    </w:p>
    <w:p w14:paraId="51C754D3"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DSP|||05.03.96</w:t>
      </w:r>
      <w:r w:rsidRPr="00D34D73">
        <w:rPr>
          <w:lang w:val="fi-FI"/>
        </w:rPr>
        <w:tab/>
      </w:r>
      <w:proofErr w:type="gramStart"/>
      <w:r w:rsidRPr="00D34D73">
        <w:rPr>
          <w:lang w:val="fi-FI"/>
        </w:rPr>
        <w:t>S -ALAT</w:t>
      </w:r>
      <w:proofErr w:type="gramEnd"/>
      <w:r w:rsidRPr="00D34D73">
        <w:rPr>
          <w:lang w:val="fi-FI"/>
        </w:rPr>
        <w:tab/>
        <w:t>16</w:t>
      </w:r>
      <w:r w:rsidRPr="00D34D73">
        <w:rPr>
          <w:lang w:val="fi-FI"/>
        </w:rPr>
        <w:tab/>
        <w:t>U/L</w:t>
      </w:r>
      <w:r w:rsidRPr="00D34D73">
        <w:rPr>
          <w:lang w:val="fi-FI"/>
        </w:rPr>
        <w:tab/>
        <w:t>10-35/NAISET</w:t>
      </w:r>
      <w:r w:rsidRPr="00D34D73">
        <w:rPr>
          <w:lang w:val="fi-FI"/>
        </w:rPr>
        <w:tab/>
        <w:t>&lt;CR&gt;</w:t>
      </w:r>
    </w:p>
    <w:p w14:paraId="670E0196"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DSP|||05.03.96</w:t>
      </w:r>
      <w:r w:rsidRPr="00D34D73">
        <w:rPr>
          <w:lang w:val="fi-FI"/>
        </w:rPr>
        <w:tab/>
      </w:r>
      <w:proofErr w:type="gramStart"/>
      <w:r w:rsidRPr="00D34D73">
        <w:rPr>
          <w:lang w:val="fi-FI"/>
        </w:rPr>
        <w:t>S -AFOS</w:t>
      </w:r>
      <w:proofErr w:type="gramEnd"/>
      <w:r w:rsidRPr="00D34D73">
        <w:rPr>
          <w:lang w:val="fi-FI"/>
        </w:rPr>
        <w:tab/>
        <w:t>125</w:t>
      </w:r>
      <w:r w:rsidRPr="00D34D73">
        <w:rPr>
          <w:lang w:val="fi-FI"/>
        </w:rPr>
        <w:tab/>
        <w:t>U/L</w:t>
      </w:r>
      <w:r w:rsidRPr="00D34D73">
        <w:rPr>
          <w:lang w:val="fi-FI"/>
        </w:rPr>
        <w:tab/>
        <w:t>60-275/AIKUISET</w:t>
      </w:r>
      <w:r w:rsidRPr="00D34D73">
        <w:rPr>
          <w:lang w:val="fi-FI"/>
        </w:rPr>
        <w:tab/>
        <w:t>&lt;CR&gt;</w:t>
      </w:r>
    </w:p>
    <w:p w14:paraId="1F5FB6A7"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DSP||||LB|19960305&lt;CR&gt;</w:t>
      </w:r>
    </w:p>
    <w:p w14:paraId="35EEF25F" w14:textId="77777777" w:rsidR="00452E70" w:rsidRPr="00BF0CA4"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BF0CA4">
        <w:rPr>
          <w:lang w:val="fi-FI"/>
        </w:rPr>
        <w:t>DSP|||01.03.96</w:t>
      </w:r>
      <w:r w:rsidRPr="00BF0CA4">
        <w:rPr>
          <w:lang w:val="fi-FI"/>
        </w:rPr>
        <w:tab/>
        <w:t>Pt-EKG-12</w:t>
      </w:r>
      <w:r w:rsidRPr="00BF0CA4">
        <w:rPr>
          <w:lang w:val="fi-FI"/>
        </w:rPr>
        <w:tab/>
        <w:t>TEHTY</w:t>
      </w:r>
      <w:r w:rsidRPr="00BF0CA4">
        <w:rPr>
          <w:lang w:val="fi-FI"/>
        </w:rPr>
        <w:tab/>
      </w:r>
      <w:r w:rsidRPr="00BF0CA4">
        <w:rPr>
          <w:lang w:val="fi-FI"/>
        </w:rPr>
        <w:tab/>
      </w:r>
      <w:r w:rsidRPr="00BF0CA4">
        <w:rPr>
          <w:lang w:val="fi-FI"/>
        </w:rPr>
        <w:tab/>
        <w:t>&lt;CR&gt;</w:t>
      </w:r>
    </w:p>
    <w:p w14:paraId="2AD4E7DA" w14:textId="77777777" w:rsidR="00452E70" w:rsidRPr="00BF0CA4"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BF0CA4">
        <w:rPr>
          <w:lang w:val="fi-FI"/>
        </w:rPr>
        <w:t>DSP|||01.03.96</w:t>
      </w:r>
      <w:r w:rsidRPr="00BF0CA4">
        <w:rPr>
          <w:lang w:val="fi-FI"/>
        </w:rPr>
        <w:tab/>
      </w:r>
      <w:proofErr w:type="gramStart"/>
      <w:r w:rsidRPr="00BF0CA4">
        <w:rPr>
          <w:lang w:val="fi-FI"/>
        </w:rPr>
        <w:t>B -Hb</w:t>
      </w:r>
      <w:proofErr w:type="gramEnd"/>
      <w:r w:rsidRPr="00BF0CA4">
        <w:rPr>
          <w:lang w:val="fi-FI"/>
        </w:rPr>
        <w:tab/>
        <w:t>139</w:t>
      </w:r>
      <w:r w:rsidRPr="00BF0CA4">
        <w:rPr>
          <w:lang w:val="fi-FI"/>
        </w:rPr>
        <w:tab/>
        <w:t>G/L</w:t>
      </w:r>
      <w:r w:rsidRPr="00BF0CA4">
        <w:rPr>
          <w:lang w:val="fi-FI"/>
        </w:rPr>
        <w:tab/>
        <w:t>125-160/NAISET</w:t>
      </w:r>
      <w:r w:rsidRPr="00BF0CA4">
        <w:rPr>
          <w:lang w:val="fi-FI"/>
        </w:rPr>
        <w:tab/>
        <w:t>&lt;CR&gt;</w:t>
      </w:r>
    </w:p>
    <w:p w14:paraId="44CF58A8" w14:textId="77777777" w:rsidR="00452E70" w:rsidRPr="00BF0CA4"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BF0CA4">
        <w:rPr>
          <w:lang w:val="fi-FI"/>
        </w:rPr>
        <w:t>DSP|||01.03.96</w:t>
      </w:r>
      <w:r w:rsidRPr="00BF0CA4">
        <w:rPr>
          <w:lang w:val="fi-FI"/>
        </w:rPr>
        <w:tab/>
      </w:r>
      <w:proofErr w:type="gramStart"/>
      <w:r w:rsidRPr="00BF0CA4">
        <w:rPr>
          <w:lang w:val="fi-FI"/>
        </w:rPr>
        <w:t>B -HKR</w:t>
      </w:r>
      <w:proofErr w:type="gramEnd"/>
      <w:r w:rsidRPr="00BF0CA4">
        <w:rPr>
          <w:lang w:val="fi-FI"/>
        </w:rPr>
        <w:tab/>
        <w:t>42</w:t>
      </w:r>
      <w:r w:rsidRPr="00BF0CA4">
        <w:rPr>
          <w:lang w:val="fi-FI"/>
        </w:rPr>
        <w:tab/>
        <w:t>%</w:t>
      </w:r>
      <w:r w:rsidRPr="00BF0CA4">
        <w:rPr>
          <w:lang w:val="fi-FI"/>
        </w:rPr>
        <w:tab/>
        <w:t>37-47/NAISET</w:t>
      </w:r>
      <w:r w:rsidRPr="00BF0CA4">
        <w:rPr>
          <w:lang w:val="fi-FI"/>
        </w:rPr>
        <w:tab/>
        <w:t>&lt;CR&gt;</w:t>
      </w:r>
    </w:p>
    <w:p w14:paraId="6189034A" w14:textId="77777777" w:rsidR="00452E70" w:rsidRPr="00BF0CA4"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BF0CA4">
        <w:rPr>
          <w:lang w:val="fi-FI"/>
        </w:rPr>
        <w:t>DSP|||01.03.96</w:t>
      </w:r>
      <w:r w:rsidRPr="00BF0CA4">
        <w:rPr>
          <w:lang w:val="fi-FI"/>
        </w:rPr>
        <w:tab/>
      </w:r>
      <w:proofErr w:type="gramStart"/>
      <w:r w:rsidRPr="00BF0CA4">
        <w:rPr>
          <w:lang w:val="fi-FI"/>
        </w:rPr>
        <w:t>B -</w:t>
      </w:r>
      <w:proofErr w:type="spellStart"/>
      <w:r w:rsidRPr="00BF0CA4">
        <w:rPr>
          <w:lang w:val="fi-FI"/>
        </w:rPr>
        <w:t>Eryt</w:t>
      </w:r>
      <w:proofErr w:type="spellEnd"/>
      <w:proofErr w:type="gramEnd"/>
      <w:r w:rsidRPr="00BF0CA4">
        <w:rPr>
          <w:lang w:val="fi-FI"/>
        </w:rPr>
        <w:tab/>
        <w:t>4.45</w:t>
      </w:r>
      <w:r w:rsidRPr="00BF0CA4">
        <w:rPr>
          <w:lang w:val="fi-FI"/>
        </w:rPr>
        <w:tab/>
        <w:t>E12/L</w:t>
      </w:r>
      <w:r w:rsidRPr="00BF0CA4">
        <w:rPr>
          <w:lang w:val="fi-FI"/>
        </w:rPr>
        <w:tab/>
        <w:t>4.00-5.30/NAISET</w:t>
      </w:r>
      <w:r w:rsidRPr="00BF0CA4">
        <w:rPr>
          <w:lang w:val="fi-FI"/>
        </w:rPr>
        <w:tab/>
        <w:t>&lt;CR&gt;</w:t>
      </w:r>
    </w:p>
    <w:p w14:paraId="60501B0D"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DSP|||01.03.96</w:t>
      </w:r>
      <w:r w:rsidRPr="00D34D73">
        <w:rPr>
          <w:lang w:val="fi-FI"/>
        </w:rPr>
        <w:tab/>
      </w:r>
      <w:proofErr w:type="gramStart"/>
      <w:r w:rsidRPr="00D34D73">
        <w:rPr>
          <w:lang w:val="fi-FI"/>
        </w:rPr>
        <w:t>B -</w:t>
      </w:r>
      <w:proofErr w:type="spellStart"/>
      <w:r w:rsidRPr="00D34D73">
        <w:rPr>
          <w:lang w:val="fi-FI"/>
        </w:rPr>
        <w:t>Leuk</w:t>
      </w:r>
      <w:proofErr w:type="spellEnd"/>
      <w:proofErr w:type="gramEnd"/>
      <w:r w:rsidRPr="00D34D73">
        <w:rPr>
          <w:lang w:val="fi-FI"/>
        </w:rPr>
        <w:tab/>
        <w:t>6.6</w:t>
      </w:r>
      <w:r w:rsidRPr="00D34D73">
        <w:rPr>
          <w:lang w:val="fi-FI"/>
        </w:rPr>
        <w:tab/>
        <w:t>E9/L</w:t>
      </w:r>
      <w:r w:rsidRPr="00D34D73">
        <w:rPr>
          <w:lang w:val="fi-FI"/>
        </w:rPr>
        <w:tab/>
        <w:t>4.0-10.0/AIKUISET</w:t>
      </w:r>
      <w:r w:rsidRPr="00D34D73">
        <w:rPr>
          <w:lang w:val="fi-FI"/>
        </w:rPr>
        <w:tab/>
        <w:t>&lt;CR&gt;</w:t>
      </w:r>
    </w:p>
    <w:p w14:paraId="7C2AB482"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DSP|||01.03.96</w:t>
      </w:r>
      <w:r w:rsidRPr="00D34D73">
        <w:rPr>
          <w:lang w:val="fi-FI"/>
        </w:rPr>
        <w:tab/>
      </w:r>
      <w:proofErr w:type="gramStart"/>
      <w:r w:rsidRPr="00D34D73">
        <w:rPr>
          <w:lang w:val="fi-FI"/>
        </w:rPr>
        <w:t>E -MCH</w:t>
      </w:r>
      <w:proofErr w:type="gramEnd"/>
      <w:r w:rsidRPr="00D34D73">
        <w:rPr>
          <w:lang w:val="fi-FI"/>
        </w:rPr>
        <w:tab/>
        <w:t>31</w:t>
      </w:r>
      <w:r w:rsidRPr="00D34D73">
        <w:rPr>
          <w:lang w:val="fi-FI"/>
        </w:rPr>
        <w:tab/>
        <w:t>PG/SOLU</w:t>
      </w:r>
      <w:r w:rsidRPr="00D34D73">
        <w:rPr>
          <w:lang w:val="fi-FI"/>
        </w:rPr>
        <w:tab/>
        <w:t>27-32/AIKUISET</w:t>
      </w:r>
      <w:r w:rsidRPr="00D34D73">
        <w:rPr>
          <w:lang w:val="fi-FI"/>
        </w:rPr>
        <w:tab/>
        <w:t>&lt;CR&gt;</w:t>
      </w:r>
    </w:p>
    <w:p w14:paraId="0D5BE9EC"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DSP|||01.03.96</w:t>
      </w:r>
      <w:r w:rsidRPr="00D34D73">
        <w:rPr>
          <w:lang w:val="fi-FI"/>
        </w:rPr>
        <w:tab/>
      </w:r>
      <w:proofErr w:type="gramStart"/>
      <w:r w:rsidRPr="00D34D73">
        <w:rPr>
          <w:lang w:val="fi-FI"/>
        </w:rPr>
        <w:t>E -MCHC</w:t>
      </w:r>
      <w:proofErr w:type="gramEnd"/>
      <w:r w:rsidRPr="00D34D73">
        <w:rPr>
          <w:lang w:val="fi-FI"/>
        </w:rPr>
        <w:tab/>
        <w:t>329</w:t>
      </w:r>
      <w:r w:rsidRPr="00D34D73">
        <w:rPr>
          <w:lang w:val="fi-FI"/>
        </w:rPr>
        <w:tab/>
        <w:t>G/L</w:t>
      </w:r>
      <w:r w:rsidRPr="00D34D73">
        <w:rPr>
          <w:lang w:val="fi-FI"/>
        </w:rPr>
        <w:tab/>
        <w:t>320-360/AIKUISET</w:t>
      </w:r>
      <w:r w:rsidRPr="00D34D73">
        <w:rPr>
          <w:lang w:val="fi-FI"/>
        </w:rPr>
        <w:tab/>
        <w:t>&lt;CR&gt;</w:t>
      </w:r>
    </w:p>
    <w:p w14:paraId="1A29BE9B"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DSP|||01.03.96</w:t>
      </w:r>
      <w:r w:rsidRPr="00D34D73">
        <w:rPr>
          <w:lang w:val="fi-FI"/>
        </w:rPr>
        <w:tab/>
      </w:r>
      <w:proofErr w:type="gramStart"/>
      <w:r w:rsidRPr="00D34D73">
        <w:rPr>
          <w:lang w:val="fi-FI"/>
        </w:rPr>
        <w:t>E -MCV</w:t>
      </w:r>
      <w:proofErr w:type="gramEnd"/>
      <w:r w:rsidRPr="00D34D73">
        <w:rPr>
          <w:lang w:val="fi-FI"/>
        </w:rPr>
        <w:tab/>
        <w:t>95</w:t>
      </w:r>
      <w:r w:rsidRPr="00D34D73">
        <w:rPr>
          <w:lang w:val="fi-FI"/>
        </w:rPr>
        <w:tab/>
        <w:t>FL</w:t>
      </w:r>
      <w:r w:rsidRPr="00D34D73">
        <w:rPr>
          <w:lang w:val="fi-FI"/>
        </w:rPr>
        <w:tab/>
        <w:t>80-96/AIKUISET</w:t>
      </w:r>
      <w:r w:rsidRPr="00D34D73">
        <w:rPr>
          <w:lang w:val="fi-FI"/>
        </w:rPr>
        <w:tab/>
        <w:t>&lt;CR&gt;</w:t>
      </w:r>
    </w:p>
    <w:p w14:paraId="4E81F8CE"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DSP||||LB|19960301</w:t>
      </w:r>
      <w:r w:rsidRPr="00D34D73">
        <w:rPr>
          <w:lang w:val="fi-FI"/>
        </w:rPr>
        <w:tab/>
      </w:r>
      <w:r w:rsidRPr="00D34D73">
        <w:rPr>
          <w:lang w:val="fi-FI"/>
        </w:rPr>
        <w:tab/>
      </w:r>
      <w:r w:rsidRPr="00D34D73">
        <w:rPr>
          <w:lang w:val="fi-FI"/>
        </w:rPr>
        <w:tab/>
      </w:r>
      <w:r w:rsidRPr="00D34D73">
        <w:rPr>
          <w:lang w:val="fi-FI"/>
        </w:rPr>
        <w:tab/>
        <w:t>&lt;CR&gt;</w:t>
      </w:r>
    </w:p>
    <w:p w14:paraId="6B32CF06"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t>Li-Solut</w:t>
      </w:r>
      <w:r w:rsidRPr="00D34D73">
        <w:rPr>
          <w:lang w:val="fi-FI"/>
        </w:rPr>
        <w:tab/>
      </w:r>
      <w:r w:rsidRPr="00D34D73">
        <w:rPr>
          <w:lang w:val="fi-FI"/>
        </w:rPr>
        <w:tab/>
      </w:r>
      <w:r w:rsidRPr="00D34D73">
        <w:rPr>
          <w:lang w:val="fi-FI"/>
        </w:rPr>
        <w:tab/>
      </w:r>
      <w:r w:rsidRPr="00D34D73">
        <w:rPr>
          <w:lang w:val="fi-FI"/>
        </w:rPr>
        <w:tab/>
        <w:t>&lt;CR&gt;</w:t>
      </w:r>
    </w:p>
    <w:p w14:paraId="173D115E"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w:t>
      </w:r>
      <w:r w:rsidRPr="00D34D73">
        <w:rPr>
          <w:lang w:val="fi-FI"/>
        </w:rPr>
        <w:tab/>
        <w:t xml:space="preserve"> Li-</w:t>
      </w:r>
      <w:proofErr w:type="spellStart"/>
      <w:r w:rsidRPr="00D34D73">
        <w:rPr>
          <w:lang w:val="fi-FI"/>
        </w:rPr>
        <w:t>Unäkö</w:t>
      </w:r>
      <w:proofErr w:type="spellEnd"/>
      <w:r w:rsidRPr="00D34D73">
        <w:rPr>
          <w:lang w:val="fi-FI"/>
        </w:rPr>
        <w:t>-N</w:t>
      </w:r>
      <w:r w:rsidRPr="00D34D73">
        <w:rPr>
          <w:lang w:val="fi-FI"/>
        </w:rPr>
        <w:tab/>
        <w:t>VÄRIT KIRK</w:t>
      </w:r>
      <w:r w:rsidRPr="00D34D73">
        <w:rPr>
          <w:lang w:val="fi-FI"/>
        </w:rPr>
        <w:tab/>
      </w:r>
      <w:r w:rsidRPr="00D34D73">
        <w:rPr>
          <w:lang w:val="fi-FI"/>
        </w:rPr>
        <w:tab/>
      </w:r>
      <w:r w:rsidRPr="00D34D73">
        <w:rPr>
          <w:lang w:val="fi-FI"/>
        </w:rPr>
        <w:tab/>
        <w:t>&lt;CR&gt;</w:t>
      </w:r>
    </w:p>
    <w:p w14:paraId="1CD0041D"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w:t>
      </w:r>
      <w:r w:rsidRPr="00D34D73">
        <w:rPr>
          <w:lang w:val="fi-FI"/>
        </w:rPr>
        <w:tab/>
        <w:t xml:space="preserve"> Li-</w:t>
      </w:r>
      <w:proofErr w:type="spellStart"/>
      <w:r w:rsidRPr="00D34D73">
        <w:rPr>
          <w:lang w:val="fi-FI"/>
        </w:rPr>
        <w:t>Unäkö</w:t>
      </w:r>
      <w:proofErr w:type="spellEnd"/>
      <w:r w:rsidRPr="00D34D73">
        <w:rPr>
          <w:lang w:val="fi-FI"/>
        </w:rPr>
        <w:t>-O</w:t>
      </w:r>
      <w:r w:rsidRPr="00D34D73">
        <w:rPr>
          <w:lang w:val="fi-FI"/>
        </w:rPr>
        <w:tab/>
        <w:t>VÄRIT KIRK</w:t>
      </w:r>
      <w:r w:rsidRPr="00D34D73">
        <w:rPr>
          <w:lang w:val="fi-FI"/>
        </w:rPr>
        <w:tab/>
      </w:r>
      <w:r w:rsidRPr="00D34D73">
        <w:rPr>
          <w:lang w:val="fi-FI"/>
        </w:rPr>
        <w:tab/>
      </w:r>
      <w:r w:rsidRPr="00D34D73">
        <w:rPr>
          <w:lang w:val="fi-FI"/>
        </w:rPr>
        <w:tab/>
        <w:t>&lt;CR&gt;</w:t>
      </w:r>
    </w:p>
    <w:p w14:paraId="733A9284"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w:t>
      </w:r>
      <w:r w:rsidRPr="00D34D73">
        <w:rPr>
          <w:lang w:val="fi-FI"/>
        </w:rPr>
        <w:tab/>
        <w:t xml:space="preserve"> Li-</w:t>
      </w:r>
      <w:proofErr w:type="spellStart"/>
      <w:r w:rsidRPr="00D34D73">
        <w:rPr>
          <w:lang w:val="fi-FI"/>
        </w:rPr>
        <w:t>Eryt</w:t>
      </w:r>
      <w:proofErr w:type="spellEnd"/>
      <w:r w:rsidRPr="00D34D73">
        <w:rPr>
          <w:lang w:val="fi-FI"/>
        </w:rPr>
        <w:tab/>
        <w:t>341*</w:t>
      </w:r>
      <w:r w:rsidRPr="00D34D73">
        <w:rPr>
          <w:lang w:val="fi-FI"/>
        </w:rPr>
        <w:tab/>
        <w:t>E6/L</w:t>
      </w:r>
      <w:r w:rsidRPr="00D34D73">
        <w:rPr>
          <w:lang w:val="fi-FI"/>
        </w:rPr>
        <w:tab/>
        <w:t>0-0</w:t>
      </w:r>
      <w:r w:rsidRPr="00D34D73">
        <w:rPr>
          <w:lang w:val="fi-FI"/>
        </w:rPr>
        <w:tab/>
        <w:t>&lt;CR&gt;</w:t>
      </w:r>
    </w:p>
    <w:p w14:paraId="2913C4D2"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w:t>
      </w:r>
      <w:r w:rsidRPr="00D34D73">
        <w:rPr>
          <w:lang w:val="fi-FI"/>
        </w:rPr>
        <w:tab/>
        <w:t xml:space="preserve"> Li-</w:t>
      </w:r>
      <w:proofErr w:type="spellStart"/>
      <w:r w:rsidRPr="00D34D73">
        <w:rPr>
          <w:lang w:val="fi-FI"/>
        </w:rPr>
        <w:t>Leuk</w:t>
      </w:r>
      <w:proofErr w:type="spellEnd"/>
      <w:r w:rsidRPr="00D34D73">
        <w:rPr>
          <w:lang w:val="fi-FI"/>
        </w:rPr>
        <w:tab/>
        <w:t>5*</w:t>
      </w:r>
      <w:r w:rsidRPr="00D34D73">
        <w:rPr>
          <w:lang w:val="fi-FI"/>
        </w:rPr>
        <w:tab/>
        <w:t>E6/L</w:t>
      </w:r>
      <w:r w:rsidRPr="00D34D73">
        <w:rPr>
          <w:lang w:val="fi-FI"/>
        </w:rPr>
        <w:tab/>
        <w:t>0-3</w:t>
      </w:r>
      <w:r w:rsidRPr="00D34D73">
        <w:rPr>
          <w:lang w:val="fi-FI"/>
        </w:rPr>
        <w:tab/>
        <w:t>&lt;CR&gt;</w:t>
      </w:r>
    </w:p>
    <w:p w14:paraId="7672714C" w14:textId="77777777" w:rsidR="00452E70" w:rsidRPr="00BF0CA4"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BF0CA4">
        <w:rPr>
          <w:lang w:val="fi-FI"/>
        </w:rPr>
        <w:t>DSP|||29.02.96</w:t>
      </w:r>
      <w:r w:rsidRPr="00BF0CA4">
        <w:rPr>
          <w:lang w:val="fi-FI"/>
        </w:rPr>
        <w:tab/>
      </w:r>
      <w:proofErr w:type="gramStart"/>
      <w:r w:rsidRPr="00BF0CA4">
        <w:rPr>
          <w:lang w:val="fi-FI"/>
        </w:rPr>
        <w:t>S -CRP</w:t>
      </w:r>
      <w:proofErr w:type="gramEnd"/>
      <w:r w:rsidRPr="00BF0CA4">
        <w:rPr>
          <w:lang w:val="fi-FI"/>
        </w:rPr>
        <w:tab/>
        <w:t>A5</w:t>
      </w:r>
      <w:r w:rsidRPr="00BF0CA4">
        <w:rPr>
          <w:lang w:val="fi-FI"/>
        </w:rPr>
        <w:tab/>
        <w:t>MG/L</w:t>
      </w:r>
      <w:r w:rsidRPr="00BF0CA4">
        <w:rPr>
          <w:lang w:val="fi-FI"/>
        </w:rPr>
        <w:tab/>
        <w:t>0-10</w:t>
      </w:r>
      <w:r w:rsidRPr="00BF0CA4">
        <w:rPr>
          <w:lang w:val="fi-FI"/>
        </w:rPr>
        <w:tab/>
        <w:t>&lt;CR&gt;</w:t>
      </w:r>
    </w:p>
    <w:p w14:paraId="1F71559D" w14:textId="77777777" w:rsidR="00452E70" w:rsidRPr="00BF0CA4"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BF0CA4">
        <w:rPr>
          <w:lang w:val="fi-FI"/>
        </w:rPr>
        <w:t>DSP|||29.02.96</w:t>
      </w:r>
      <w:r w:rsidRPr="00BF0CA4">
        <w:rPr>
          <w:lang w:val="fi-FI"/>
        </w:rPr>
        <w:tab/>
        <w:t>Li-</w:t>
      </w:r>
      <w:proofErr w:type="spellStart"/>
      <w:r w:rsidRPr="00BF0CA4">
        <w:rPr>
          <w:lang w:val="fi-FI"/>
        </w:rPr>
        <w:t>Gluck</w:t>
      </w:r>
      <w:proofErr w:type="spellEnd"/>
      <w:r w:rsidRPr="00BF0CA4">
        <w:rPr>
          <w:lang w:val="fi-FI"/>
        </w:rPr>
        <w:tab/>
        <w:t>3.4</w:t>
      </w:r>
      <w:r w:rsidRPr="00BF0CA4">
        <w:rPr>
          <w:lang w:val="fi-FI"/>
        </w:rPr>
        <w:tab/>
        <w:t>MMOL/L</w:t>
      </w:r>
      <w:r w:rsidRPr="00BF0CA4">
        <w:rPr>
          <w:lang w:val="fi-FI"/>
        </w:rPr>
        <w:tab/>
        <w:t>2.3-4.3</w:t>
      </w:r>
      <w:r w:rsidRPr="00BF0CA4">
        <w:rPr>
          <w:lang w:val="fi-FI"/>
        </w:rPr>
        <w:tab/>
        <w:t>&lt;CR&gt;</w:t>
      </w:r>
    </w:p>
    <w:p w14:paraId="59EE3C2E" w14:textId="77777777" w:rsidR="00452E70" w:rsidRPr="00BF0CA4" w:rsidRDefault="00D34D73">
      <w:pPr>
        <w:pStyle w:val="Example"/>
        <w:tabs>
          <w:tab w:val="clear" w:pos="360"/>
          <w:tab w:val="clear" w:pos="1080"/>
          <w:tab w:val="clear" w:pos="1440"/>
          <w:tab w:val="clear" w:pos="2160"/>
          <w:tab w:val="clear" w:pos="2520"/>
          <w:tab w:val="clear" w:pos="3240"/>
          <w:tab w:val="clear" w:pos="3600"/>
          <w:tab w:val="clear" w:pos="3960"/>
          <w:tab w:val="clear" w:pos="4680"/>
          <w:tab w:val="clear" w:pos="5040"/>
          <w:tab w:val="clear" w:pos="5400"/>
          <w:tab w:val="clear" w:pos="6120"/>
          <w:tab w:val="clear" w:pos="6480"/>
          <w:tab w:val="clear" w:pos="6840"/>
        </w:tabs>
        <w:rPr>
          <w:lang w:val="fi-FI"/>
        </w:rPr>
      </w:pPr>
      <w:r w:rsidRPr="00BF0CA4">
        <w:rPr>
          <w:lang w:val="fi-FI"/>
        </w:rPr>
        <w:t>DSC|12333H85;12&lt;CR&gt;</w:t>
      </w:r>
    </w:p>
    <w:p w14:paraId="238789E1" w14:textId="77777777" w:rsidR="00452E70" w:rsidRPr="00BF0CA4" w:rsidRDefault="00452E70">
      <w:pPr>
        <w:pStyle w:val="Leipteksti"/>
        <w:rPr>
          <w:lang w:val="fi-FI"/>
        </w:rPr>
      </w:pPr>
    </w:p>
    <w:p w14:paraId="21C13610" w14:textId="77777777" w:rsidR="00452E70" w:rsidRPr="00BF0CA4" w:rsidRDefault="00D34D73">
      <w:pPr>
        <w:pStyle w:val="Leipteksti"/>
        <w:rPr>
          <w:lang w:val="fi-FI"/>
        </w:rPr>
      </w:pPr>
      <w:r w:rsidRPr="00BF0CA4">
        <w:rPr>
          <w:lang w:val="fi-FI"/>
        </w:rPr>
        <w:t>Jatkokysely:</w:t>
      </w:r>
    </w:p>
    <w:p w14:paraId="0C43B592" w14:textId="77777777" w:rsidR="00452E70" w:rsidRPr="00BF0CA4" w:rsidRDefault="00D34D73">
      <w:pPr>
        <w:pStyle w:val="Example"/>
        <w:rPr>
          <w:lang w:val="fi-FI"/>
        </w:rPr>
      </w:pPr>
      <w:r w:rsidRPr="00BF0CA4">
        <w:rPr>
          <w:lang w:val="fi-FI"/>
        </w:rPr>
        <w:t>MSH|^~\&amp;|CCU|TA1030|LAB|MEI||QRY^Q01|MSG00002|P|2.3||||||8859/1&lt;CR&gt;</w:t>
      </w:r>
    </w:p>
    <w:p w14:paraId="1C994688" w14:textId="77777777" w:rsidR="00452E70" w:rsidRPr="00BF0CA4" w:rsidRDefault="00D34D73">
      <w:pPr>
        <w:pStyle w:val="Example"/>
        <w:rPr>
          <w:rFonts w:ascii="TmsRmn 10pt" w:hAnsi="TmsRmn 10pt"/>
          <w:lang w:val="fi-FI"/>
        </w:rPr>
      </w:pPr>
      <w:r w:rsidRPr="00BF0CA4">
        <w:rPr>
          <w:lang w:val="fi-FI"/>
        </w:rPr>
        <w:t>QRD|199603101112|D|I|4387|||20^LI|12233^^^^^^^^MEI^^^^POTNUM|RES|ALL&lt;CR&gt;</w:t>
      </w:r>
    </w:p>
    <w:p w14:paraId="3F33947E" w14:textId="77777777" w:rsidR="00452E70" w:rsidRPr="00D34D73" w:rsidRDefault="00D34D73">
      <w:pPr>
        <w:pStyle w:val="Example"/>
        <w:rPr>
          <w:rFonts w:ascii="TmsRmn 10pt" w:hAnsi="TmsRmn 10pt"/>
          <w:lang w:val="fi-FI"/>
        </w:rPr>
      </w:pPr>
      <w:r w:rsidRPr="00D34D73">
        <w:rPr>
          <w:lang w:val="fi-FI"/>
        </w:rPr>
        <w:t>DSC|12333H85;12&lt;CR&gt;</w:t>
      </w:r>
    </w:p>
    <w:p w14:paraId="38D46B62" w14:textId="77777777" w:rsidR="00452E70" w:rsidRPr="00D34D73" w:rsidRDefault="00D34D73">
      <w:pPr>
        <w:pStyle w:val="Leipteksti"/>
        <w:rPr>
          <w:lang w:val="fi-FI"/>
        </w:rPr>
      </w:pPr>
      <w:r w:rsidRPr="00D34D73">
        <w:rPr>
          <w:lang w:val="fi-FI"/>
        </w:rPr>
        <w:br w:type="page"/>
      </w:r>
      <w:r w:rsidRPr="00D34D73">
        <w:rPr>
          <w:lang w:val="fi-FI"/>
        </w:rPr>
        <w:lastRenderedPageBreak/>
        <w:t xml:space="preserve">Jatkovastaus (ei jatku enää, koska ei ole </w:t>
      </w:r>
      <w:proofErr w:type="spellStart"/>
      <w:r w:rsidRPr="00D34D73">
        <w:rPr>
          <w:lang w:val="fi-FI"/>
        </w:rPr>
        <w:t>DSC:tä</w:t>
      </w:r>
      <w:proofErr w:type="spellEnd"/>
      <w:r w:rsidRPr="00D34D73">
        <w:rPr>
          <w:lang w:val="fi-FI"/>
        </w:rPr>
        <w:t>)</w:t>
      </w:r>
    </w:p>
    <w:p w14:paraId="48285EA0" w14:textId="77777777" w:rsidR="00452E70" w:rsidRPr="00D34D73" w:rsidRDefault="00D34D73">
      <w:pPr>
        <w:pStyle w:val="Example"/>
        <w:rPr>
          <w:lang w:val="fi-FI"/>
        </w:rPr>
      </w:pPr>
      <w:r w:rsidRPr="00D34D73">
        <w:rPr>
          <w:lang w:val="fi-FI"/>
        </w:rPr>
        <w:t>MSH|^~\&amp;|LAB|MEI|CCU|TA1030|||DSR|ZXT23469|P|2.3||||||8859/1&lt;CR&gt;</w:t>
      </w:r>
    </w:p>
    <w:p w14:paraId="4FC2F9AA" w14:textId="77777777" w:rsidR="00452E70" w:rsidRPr="00D34D73" w:rsidRDefault="00D34D73">
      <w:pPr>
        <w:pStyle w:val="Example"/>
        <w:rPr>
          <w:lang w:val="fi-FI"/>
        </w:rPr>
      </w:pPr>
      <w:r w:rsidRPr="00D34D73">
        <w:rPr>
          <w:lang w:val="fi-FI"/>
        </w:rPr>
        <w:t>MSA|AA|MSG00002|&lt;CR&gt;</w:t>
      </w:r>
    </w:p>
    <w:p w14:paraId="05F0CAEC" w14:textId="77777777" w:rsidR="00452E70" w:rsidRPr="00D34D73" w:rsidRDefault="00D34D73">
      <w:pPr>
        <w:pStyle w:val="Example"/>
        <w:rPr>
          <w:lang w:val="fi-FI"/>
        </w:rPr>
      </w:pPr>
      <w:r w:rsidRPr="00D34D73">
        <w:rPr>
          <w:lang w:val="fi-FI"/>
        </w:rPr>
        <w:t>QRD|199603101112|D|I|4387|||20^LI|12233^^^^^^^^MEI^^^^POTNUM |RES|ALL&lt;CR&gt;</w:t>
      </w:r>
    </w:p>
    <w:p w14:paraId="01A58340"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t>Li-</w:t>
      </w:r>
      <w:proofErr w:type="spellStart"/>
      <w:r w:rsidRPr="00D34D73">
        <w:rPr>
          <w:lang w:val="fi-FI"/>
        </w:rPr>
        <w:t>Prot</w:t>
      </w:r>
      <w:proofErr w:type="spellEnd"/>
      <w:r w:rsidRPr="00D34D73">
        <w:rPr>
          <w:lang w:val="fi-FI"/>
        </w:rPr>
        <w:tab/>
        <w:t>408</w:t>
      </w:r>
      <w:r w:rsidRPr="00D34D73">
        <w:rPr>
          <w:lang w:val="fi-FI"/>
        </w:rPr>
        <w:tab/>
        <w:t>MG/L</w:t>
      </w:r>
      <w:r w:rsidRPr="00D34D73">
        <w:rPr>
          <w:lang w:val="fi-FI"/>
        </w:rPr>
        <w:tab/>
        <w:t>150-450</w:t>
      </w:r>
      <w:r w:rsidRPr="00D34D73">
        <w:rPr>
          <w:lang w:val="fi-FI"/>
        </w:rPr>
        <w:tab/>
        <w:t>&lt;CR&gt;</w:t>
      </w:r>
    </w:p>
    <w:p w14:paraId="45A8D49D" w14:textId="77777777" w:rsidR="00452E70" w:rsidRPr="00D0723E"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0723E">
        <w:rPr>
          <w:lang w:val="fi-FI"/>
        </w:rPr>
        <w:t>DSP|||29.02.96</w:t>
      </w:r>
      <w:r w:rsidRPr="00D0723E">
        <w:rPr>
          <w:lang w:val="fi-FI"/>
        </w:rPr>
        <w:tab/>
      </w:r>
      <w:proofErr w:type="gramStart"/>
      <w:r w:rsidRPr="00D0723E">
        <w:rPr>
          <w:lang w:val="fi-FI"/>
        </w:rPr>
        <w:t>B -Hb</w:t>
      </w:r>
      <w:proofErr w:type="gramEnd"/>
      <w:r w:rsidRPr="00D0723E">
        <w:rPr>
          <w:lang w:val="fi-FI"/>
        </w:rPr>
        <w:tab/>
        <w:t>136</w:t>
      </w:r>
      <w:r w:rsidRPr="00D0723E">
        <w:rPr>
          <w:lang w:val="fi-FI"/>
        </w:rPr>
        <w:tab/>
        <w:t>G/L</w:t>
      </w:r>
      <w:r w:rsidRPr="00D0723E">
        <w:rPr>
          <w:lang w:val="fi-FI"/>
        </w:rPr>
        <w:tab/>
        <w:t>125-160/NAISET</w:t>
      </w:r>
      <w:r w:rsidRPr="00D0723E">
        <w:rPr>
          <w:lang w:val="fi-FI"/>
        </w:rPr>
        <w:tab/>
        <w:t>&lt;CR&gt;</w:t>
      </w:r>
    </w:p>
    <w:p w14:paraId="78F164DF" w14:textId="77777777" w:rsidR="00452E70" w:rsidRPr="00D0723E"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0723E">
        <w:rPr>
          <w:lang w:val="fi-FI"/>
        </w:rPr>
        <w:t>DSP|||29.02.96</w:t>
      </w:r>
      <w:r w:rsidRPr="00D0723E">
        <w:rPr>
          <w:lang w:val="fi-FI"/>
        </w:rPr>
        <w:tab/>
      </w:r>
      <w:proofErr w:type="gramStart"/>
      <w:r w:rsidRPr="00D0723E">
        <w:rPr>
          <w:lang w:val="fi-FI"/>
        </w:rPr>
        <w:t>B -HKR</w:t>
      </w:r>
      <w:proofErr w:type="gramEnd"/>
      <w:r w:rsidRPr="00D0723E">
        <w:rPr>
          <w:lang w:val="fi-FI"/>
        </w:rPr>
        <w:tab/>
        <w:t>40</w:t>
      </w:r>
      <w:r w:rsidRPr="00D0723E">
        <w:rPr>
          <w:lang w:val="fi-FI"/>
        </w:rPr>
        <w:tab/>
        <w:t>%</w:t>
      </w:r>
      <w:r w:rsidRPr="00D0723E">
        <w:rPr>
          <w:lang w:val="fi-FI"/>
        </w:rPr>
        <w:tab/>
        <w:t>37-47/NAISET</w:t>
      </w:r>
      <w:r w:rsidRPr="00D0723E">
        <w:rPr>
          <w:lang w:val="fi-FI"/>
        </w:rPr>
        <w:tab/>
        <w:t>&lt;CR&gt;</w:t>
      </w:r>
    </w:p>
    <w:p w14:paraId="5FB7C282" w14:textId="77777777" w:rsidR="00452E70" w:rsidRPr="00D0723E"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0723E">
        <w:rPr>
          <w:lang w:val="fi-FI"/>
        </w:rPr>
        <w:t>DSP|||29.02.96</w:t>
      </w:r>
      <w:r w:rsidRPr="00D0723E">
        <w:rPr>
          <w:lang w:val="fi-FI"/>
        </w:rPr>
        <w:tab/>
      </w:r>
      <w:proofErr w:type="gramStart"/>
      <w:r w:rsidRPr="00D0723E">
        <w:rPr>
          <w:lang w:val="fi-FI"/>
        </w:rPr>
        <w:t>B -</w:t>
      </w:r>
      <w:proofErr w:type="spellStart"/>
      <w:r w:rsidRPr="00D0723E">
        <w:rPr>
          <w:lang w:val="fi-FI"/>
        </w:rPr>
        <w:t>Eryt</w:t>
      </w:r>
      <w:proofErr w:type="spellEnd"/>
      <w:proofErr w:type="gramEnd"/>
      <w:r w:rsidRPr="00D0723E">
        <w:rPr>
          <w:lang w:val="fi-FI"/>
        </w:rPr>
        <w:tab/>
        <w:t>4.27</w:t>
      </w:r>
      <w:r w:rsidRPr="00D0723E">
        <w:rPr>
          <w:lang w:val="fi-FI"/>
        </w:rPr>
        <w:tab/>
        <w:t>E12/L</w:t>
      </w:r>
      <w:r w:rsidRPr="00D0723E">
        <w:rPr>
          <w:lang w:val="fi-FI"/>
        </w:rPr>
        <w:tab/>
        <w:t>4.00-5.30/NAISET</w:t>
      </w:r>
      <w:r w:rsidRPr="00D0723E">
        <w:rPr>
          <w:lang w:val="fi-FI"/>
        </w:rPr>
        <w:tab/>
        <w:t>&lt;CR&gt;</w:t>
      </w:r>
    </w:p>
    <w:p w14:paraId="27ADED0A"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r>
      <w:proofErr w:type="gramStart"/>
      <w:r w:rsidRPr="00D34D73">
        <w:rPr>
          <w:lang w:val="fi-FI"/>
        </w:rPr>
        <w:t>B -</w:t>
      </w:r>
      <w:proofErr w:type="spellStart"/>
      <w:r w:rsidRPr="00D34D73">
        <w:rPr>
          <w:lang w:val="fi-FI"/>
        </w:rPr>
        <w:t>Leuk</w:t>
      </w:r>
      <w:proofErr w:type="spellEnd"/>
      <w:proofErr w:type="gramEnd"/>
      <w:r w:rsidRPr="00D34D73">
        <w:rPr>
          <w:lang w:val="fi-FI"/>
        </w:rPr>
        <w:tab/>
        <w:t>4.4</w:t>
      </w:r>
      <w:r w:rsidRPr="00D34D73">
        <w:rPr>
          <w:lang w:val="fi-FI"/>
        </w:rPr>
        <w:tab/>
        <w:t>E9/L</w:t>
      </w:r>
      <w:r w:rsidRPr="00D34D73">
        <w:rPr>
          <w:lang w:val="fi-FI"/>
        </w:rPr>
        <w:tab/>
        <w:t>4.0-10.0/AIKUISET</w:t>
      </w:r>
      <w:r w:rsidRPr="00D34D73">
        <w:rPr>
          <w:lang w:val="fi-FI"/>
        </w:rPr>
        <w:tab/>
        <w:t>&lt;CR&gt;</w:t>
      </w:r>
    </w:p>
    <w:p w14:paraId="566B5D1E"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r>
      <w:proofErr w:type="gramStart"/>
      <w:r w:rsidRPr="00D34D73">
        <w:rPr>
          <w:lang w:val="fi-FI"/>
        </w:rPr>
        <w:t>E -MCH</w:t>
      </w:r>
      <w:proofErr w:type="gramEnd"/>
      <w:r w:rsidRPr="00D34D73">
        <w:rPr>
          <w:lang w:val="fi-FI"/>
        </w:rPr>
        <w:tab/>
        <w:t>32</w:t>
      </w:r>
      <w:r w:rsidRPr="00D34D73">
        <w:rPr>
          <w:lang w:val="fi-FI"/>
        </w:rPr>
        <w:tab/>
        <w:t>PG/SOLU</w:t>
      </w:r>
      <w:r w:rsidRPr="00D34D73">
        <w:rPr>
          <w:lang w:val="fi-FI"/>
        </w:rPr>
        <w:tab/>
        <w:t>27-32/AIKUISET</w:t>
      </w:r>
      <w:r w:rsidRPr="00D34D73">
        <w:rPr>
          <w:lang w:val="fi-FI"/>
        </w:rPr>
        <w:tab/>
        <w:t>&lt;CR&gt;</w:t>
      </w:r>
    </w:p>
    <w:p w14:paraId="6FE0227C"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r>
      <w:proofErr w:type="gramStart"/>
      <w:r w:rsidRPr="00D34D73">
        <w:rPr>
          <w:lang w:val="fi-FI"/>
        </w:rPr>
        <w:t>E -MCHC</w:t>
      </w:r>
      <w:proofErr w:type="gramEnd"/>
      <w:r w:rsidRPr="00D34D73">
        <w:rPr>
          <w:lang w:val="fi-FI"/>
        </w:rPr>
        <w:tab/>
        <w:t>339</w:t>
      </w:r>
      <w:r w:rsidRPr="00D34D73">
        <w:rPr>
          <w:lang w:val="fi-FI"/>
        </w:rPr>
        <w:tab/>
        <w:t>G/L</w:t>
      </w:r>
      <w:r w:rsidRPr="00D34D73">
        <w:rPr>
          <w:lang w:val="fi-FI"/>
        </w:rPr>
        <w:tab/>
        <w:t>320-360/AIKUISET</w:t>
      </w:r>
      <w:r w:rsidRPr="00D34D73">
        <w:rPr>
          <w:lang w:val="fi-FI"/>
        </w:rPr>
        <w:tab/>
        <w:t>&lt;CR&gt;</w:t>
      </w:r>
    </w:p>
    <w:p w14:paraId="0497E00B"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r>
      <w:proofErr w:type="gramStart"/>
      <w:r w:rsidRPr="00D34D73">
        <w:rPr>
          <w:lang w:val="fi-FI"/>
        </w:rPr>
        <w:t>E -MCV</w:t>
      </w:r>
      <w:proofErr w:type="gramEnd"/>
      <w:r w:rsidRPr="00D34D73">
        <w:rPr>
          <w:lang w:val="fi-FI"/>
        </w:rPr>
        <w:tab/>
        <w:t>94</w:t>
      </w:r>
      <w:r w:rsidRPr="00D34D73">
        <w:rPr>
          <w:lang w:val="fi-FI"/>
        </w:rPr>
        <w:tab/>
        <w:t>FL</w:t>
      </w:r>
      <w:r w:rsidRPr="00D34D73">
        <w:rPr>
          <w:lang w:val="fi-FI"/>
        </w:rPr>
        <w:tab/>
        <w:t>80-96/AIKUISET</w:t>
      </w:r>
      <w:r w:rsidRPr="00D34D73">
        <w:rPr>
          <w:lang w:val="fi-FI"/>
        </w:rPr>
        <w:tab/>
        <w:t>&lt;CR&gt;</w:t>
      </w:r>
    </w:p>
    <w:p w14:paraId="517AB62D"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DSP||||LB|19960229</w:t>
      </w:r>
      <w:r w:rsidRPr="00D34D73">
        <w:rPr>
          <w:lang w:val="fi-FI"/>
        </w:rPr>
        <w:tab/>
      </w:r>
      <w:r w:rsidRPr="00D34D73">
        <w:rPr>
          <w:lang w:val="fi-FI"/>
        </w:rPr>
        <w:tab/>
      </w:r>
      <w:r w:rsidRPr="00D34D73">
        <w:rPr>
          <w:lang w:val="fi-FI"/>
        </w:rPr>
        <w:tab/>
      </w:r>
      <w:r w:rsidRPr="00D34D73">
        <w:rPr>
          <w:lang w:val="fi-FI"/>
        </w:rPr>
        <w:tab/>
        <w:t>&lt;CR&gt;</w:t>
      </w:r>
    </w:p>
    <w:p w14:paraId="6BABAE51" w14:textId="07700F06" w:rsidR="00764677" w:rsidRDefault="00764677">
      <w:pPr>
        <w:overflowPunct/>
        <w:autoSpaceDE/>
        <w:autoSpaceDN/>
        <w:adjustRightInd/>
        <w:textAlignment w:val="auto"/>
        <w:rPr>
          <w:rFonts w:ascii="LinePrinter" w:hAnsi="LinePrinter"/>
          <w:kern w:val="17"/>
          <w:sz w:val="17"/>
          <w:lang w:val="fi-FI"/>
        </w:rPr>
      </w:pPr>
      <w:r>
        <w:rPr>
          <w:lang w:val="fi-FI"/>
        </w:rPr>
        <w:br w:type="page"/>
      </w:r>
    </w:p>
    <w:p w14:paraId="344B4EB1" w14:textId="77777777" w:rsidR="00452E70" w:rsidRPr="00D34D73" w:rsidRDefault="00D34D73" w:rsidP="00764677">
      <w:pPr>
        <w:pStyle w:val="Otsikko2"/>
        <w:rPr>
          <w:lang w:val="fi-FI"/>
        </w:rPr>
      </w:pPr>
      <w:bookmarkStart w:id="41" w:name="_Toc386238826"/>
      <w:bookmarkStart w:id="42" w:name="_Toc386357536"/>
      <w:bookmarkStart w:id="43" w:name="_Toc386369524"/>
      <w:bookmarkStart w:id="44" w:name="_Toc428860087"/>
      <w:bookmarkStart w:id="45" w:name="_Toc153438821"/>
      <w:r w:rsidRPr="00D34D73">
        <w:rPr>
          <w:lang w:val="fi-FI"/>
        </w:rPr>
        <w:lastRenderedPageBreak/>
        <w:t xml:space="preserve">DSR </w:t>
      </w:r>
      <w:r>
        <w:sym w:font="Symbol" w:char="F0BE"/>
      </w:r>
      <w:r w:rsidRPr="00D34D73">
        <w:rPr>
          <w:lang w:val="fi-FI"/>
        </w:rPr>
        <w:t xml:space="preserve"> Näyttötietojen vastaussanoma</w:t>
      </w:r>
      <w:bookmarkEnd w:id="41"/>
      <w:bookmarkEnd w:id="42"/>
      <w:bookmarkEnd w:id="43"/>
      <w:bookmarkEnd w:id="44"/>
      <w:bookmarkEnd w:id="45"/>
    </w:p>
    <w:p w14:paraId="48169A1E" w14:textId="77777777" w:rsidR="00452E70" w:rsidRPr="00D34D73" w:rsidRDefault="00D34D73" w:rsidP="00764677">
      <w:pPr>
        <w:pStyle w:val="Otsikko3"/>
        <w:rPr>
          <w:lang w:val="fi-FI"/>
        </w:rPr>
      </w:pPr>
      <w:r w:rsidRPr="00D34D73">
        <w:rPr>
          <w:lang w:val="fi-FI"/>
        </w:rPr>
        <w:t>Yleiskuvaus</w:t>
      </w:r>
    </w:p>
    <w:p w14:paraId="2623451F" w14:textId="77777777" w:rsidR="00452E70" w:rsidRPr="00D34D73" w:rsidRDefault="00D34D73">
      <w:pPr>
        <w:pStyle w:val="Leipteksti"/>
        <w:rPr>
          <w:lang w:val="fi-FI"/>
        </w:rPr>
      </w:pPr>
      <w:r w:rsidRPr="00D34D73">
        <w:rPr>
          <w:lang w:val="fi-FI"/>
        </w:rPr>
        <w:t>DSR-sanomaa (</w:t>
      </w:r>
      <w:proofErr w:type="spellStart"/>
      <w:r w:rsidRPr="00D34D73">
        <w:rPr>
          <w:lang w:val="fi-FI"/>
        </w:rPr>
        <w:t>display</w:t>
      </w:r>
      <w:proofErr w:type="spellEnd"/>
      <w:r w:rsidRPr="00D34D73">
        <w:rPr>
          <w:lang w:val="fi-FI"/>
        </w:rPr>
        <w:t xml:space="preserve"> </w:t>
      </w:r>
      <w:proofErr w:type="spellStart"/>
      <w:r w:rsidRPr="00D34D73">
        <w:rPr>
          <w:lang w:val="fi-FI"/>
        </w:rPr>
        <w:t>response</w:t>
      </w:r>
      <w:proofErr w:type="spellEnd"/>
      <w:r w:rsidRPr="00D34D73">
        <w:rPr>
          <w:lang w:val="fi-FI"/>
        </w:rPr>
        <w:t xml:space="preserve"> </w:t>
      </w:r>
      <w:proofErr w:type="spellStart"/>
      <w:r w:rsidRPr="00D34D73">
        <w:rPr>
          <w:lang w:val="fi-FI"/>
        </w:rPr>
        <w:t>message</w:t>
      </w:r>
      <w:proofErr w:type="spellEnd"/>
      <w:r w:rsidRPr="00D34D73">
        <w:rPr>
          <w:lang w:val="fi-FI"/>
        </w:rPr>
        <w:t>) käytetään vastauksena kyselysanomaan. Katso käyttöohjetta QRY-sanoman määrittelyjen kohdalta. QRF ja QRD - tietoryhmät kopioidaan tulleesta kyselysanomasta (QRY).</w:t>
      </w:r>
    </w:p>
    <w:p w14:paraId="321F7008" w14:textId="77777777" w:rsidR="00452E70" w:rsidRDefault="00D34D73" w:rsidP="00764677">
      <w:pPr>
        <w:pStyle w:val="Otsikko3"/>
      </w:pPr>
      <w:proofErr w:type="spellStart"/>
      <w:r>
        <w:t>Rakennekuvaus</w:t>
      </w:r>
      <w:proofErr w:type="spellEnd"/>
    </w:p>
    <w:p w14:paraId="7B19BE77" w14:textId="77777777" w:rsidR="00452E70" w:rsidRDefault="00D34D73">
      <w:pPr>
        <w:pStyle w:val="Sanomatunnus"/>
      </w:pPr>
      <w:r>
        <w:t>DSR</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A6E37DE" w14:textId="77777777">
        <w:tc>
          <w:tcPr>
            <w:tcW w:w="4203" w:type="dxa"/>
          </w:tcPr>
          <w:p w14:paraId="25ACDA16" w14:textId="77777777" w:rsidR="00452E70" w:rsidRDefault="00D34D73">
            <w:pPr>
              <w:pStyle w:val="Tietoryhmtunnus"/>
            </w:pPr>
            <w:r>
              <w:t>MSH</w:t>
            </w:r>
          </w:p>
        </w:tc>
        <w:tc>
          <w:tcPr>
            <w:tcW w:w="4203" w:type="dxa"/>
          </w:tcPr>
          <w:p w14:paraId="73374565"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36AC1D1" w14:textId="77777777">
        <w:tc>
          <w:tcPr>
            <w:tcW w:w="4203" w:type="dxa"/>
          </w:tcPr>
          <w:p w14:paraId="61620302" w14:textId="77777777" w:rsidR="00452E70" w:rsidRDefault="00D34D73">
            <w:pPr>
              <w:pStyle w:val="Tietoryhmtunnus"/>
            </w:pPr>
            <w:r>
              <w:t>MSA</w:t>
            </w:r>
          </w:p>
        </w:tc>
        <w:tc>
          <w:tcPr>
            <w:tcW w:w="4203" w:type="dxa"/>
          </w:tcPr>
          <w:p w14:paraId="081A48E2" w14:textId="77777777" w:rsidR="00452E70" w:rsidRDefault="00D34D73">
            <w:pPr>
              <w:pStyle w:val="Leipteksti"/>
              <w:spacing w:after="0"/>
            </w:pPr>
            <w:proofErr w:type="spellStart"/>
            <w:r>
              <w:t>kuittaustiedot</w:t>
            </w:r>
            <w:proofErr w:type="spellEnd"/>
          </w:p>
        </w:tc>
      </w:tr>
      <w:tr w:rsidR="00452E70" w14:paraId="4804F1CB" w14:textId="77777777">
        <w:tc>
          <w:tcPr>
            <w:tcW w:w="4203" w:type="dxa"/>
          </w:tcPr>
          <w:p w14:paraId="619A6636" w14:textId="77777777" w:rsidR="00452E70" w:rsidRDefault="00D34D73">
            <w:pPr>
              <w:pStyle w:val="Tietoryhmtunnus"/>
            </w:pPr>
            <w:r>
              <w:t xml:space="preserve">[ </w:t>
            </w:r>
            <w:proofErr w:type="gramStart"/>
            <w:r>
              <w:t>ERR ]</w:t>
            </w:r>
            <w:proofErr w:type="gramEnd"/>
          </w:p>
        </w:tc>
        <w:tc>
          <w:tcPr>
            <w:tcW w:w="4203" w:type="dxa"/>
          </w:tcPr>
          <w:p w14:paraId="7B50060C" w14:textId="77777777" w:rsidR="00452E70" w:rsidRDefault="00D34D73">
            <w:pPr>
              <w:pStyle w:val="Leipteksti"/>
              <w:spacing w:after="0"/>
            </w:pPr>
            <w:proofErr w:type="spellStart"/>
            <w:r>
              <w:t>virhetiedot</w:t>
            </w:r>
            <w:proofErr w:type="spellEnd"/>
          </w:p>
        </w:tc>
      </w:tr>
      <w:tr w:rsidR="00452E70" w14:paraId="4162CC79" w14:textId="77777777">
        <w:tc>
          <w:tcPr>
            <w:tcW w:w="4203" w:type="dxa"/>
          </w:tcPr>
          <w:p w14:paraId="00BCE745" w14:textId="77777777" w:rsidR="00452E70" w:rsidRDefault="00D34D73">
            <w:pPr>
              <w:pStyle w:val="Tietoryhmtunnus"/>
            </w:pPr>
            <w:r>
              <w:t xml:space="preserve">[ </w:t>
            </w:r>
            <w:proofErr w:type="gramStart"/>
            <w:r>
              <w:t>QAK ]</w:t>
            </w:r>
            <w:proofErr w:type="gramEnd"/>
          </w:p>
        </w:tc>
        <w:tc>
          <w:tcPr>
            <w:tcW w:w="4203" w:type="dxa"/>
          </w:tcPr>
          <w:p w14:paraId="6A00F278"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r w:rsidR="00452E70" w14:paraId="651A7D52" w14:textId="77777777">
        <w:tc>
          <w:tcPr>
            <w:tcW w:w="4203" w:type="dxa"/>
          </w:tcPr>
          <w:p w14:paraId="064B0BF6" w14:textId="77777777" w:rsidR="00452E70" w:rsidRDefault="00D34D73">
            <w:pPr>
              <w:pStyle w:val="Tietoryhmtunnus"/>
            </w:pPr>
            <w:r>
              <w:t>QRD</w:t>
            </w:r>
          </w:p>
        </w:tc>
        <w:tc>
          <w:tcPr>
            <w:tcW w:w="4203" w:type="dxa"/>
          </w:tcPr>
          <w:p w14:paraId="08169338"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1FE581A6" w14:textId="77777777">
        <w:tc>
          <w:tcPr>
            <w:tcW w:w="4203" w:type="dxa"/>
          </w:tcPr>
          <w:p w14:paraId="4446928C" w14:textId="77777777" w:rsidR="00452E70" w:rsidRDefault="00D34D73">
            <w:pPr>
              <w:pStyle w:val="Tietoryhmtunnus"/>
            </w:pPr>
            <w:r>
              <w:t xml:space="preserve">[ </w:t>
            </w:r>
            <w:proofErr w:type="gramStart"/>
            <w:r>
              <w:t>QRF ]</w:t>
            </w:r>
            <w:proofErr w:type="gramEnd"/>
          </w:p>
        </w:tc>
        <w:tc>
          <w:tcPr>
            <w:tcW w:w="4203" w:type="dxa"/>
          </w:tcPr>
          <w:p w14:paraId="6270E3F1" w14:textId="77777777" w:rsidR="00452E70" w:rsidRDefault="00D34D73">
            <w:pPr>
              <w:pStyle w:val="Leipteksti"/>
              <w:spacing w:after="0"/>
            </w:pPr>
            <w:proofErr w:type="spellStart"/>
            <w:r>
              <w:t>kyselyn</w:t>
            </w:r>
            <w:proofErr w:type="spellEnd"/>
            <w:r>
              <w:t xml:space="preserve"> </w:t>
            </w:r>
            <w:proofErr w:type="spellStart"/>
            <w:r>
              <w:t>valintatiedot</w:t>
            </w:r>
            <w:proofErr w:type="spellEnd"/>
          </w:p>
        </w:tc>
      </w:tr>
      <w:tr w:rsidR="00452E70" w14:paraId="2FEF07AA" w14:textId="77777777">
        <w:tc>
          <w:tcPr>
            <w:tcW w:w="4203" w:type="dxa"/>
          </w:tcPr>
          <w:p w14:paraId="42AB82C3" w14:textId="77777777" w:rsidR="00452E70" w:rsidRDefault="00D34D73">
            <w:pPr>
              <w:pStyle w:val="Tietoryhmtunnus"/>
            </w:pPr>
            <w:proofErr w:type="gramStart"/>
            <w:r>
              <w:t>{ DSP</w:t>
            </w:r>
            <w:proofErr w:type="gramEnd"/>
            <w:r>
              <w:t xml:space="preserve"> }</w:t>
            </w:r>
          </w:p>
        </w:tc>
        <w:tc>
          <w:tcPr>
            <w:tcW w:w="4203" w:type="dxa"/>
          </w:tcPr>
          <w:p w14:paraId="48C45B4A" w14:textId="77777777" w:rsidR="00452E70" w:rsidRDefault="00D34D73">
            <w:pPr>
              <w:pStyle w:val="Leipteksti"/>
              <w:spacing w:after="0"/>
            </w:pPr>
            <w:proofErr w:type="spellStart"/>
            <w:r>
              <w:t>näyttötiedot</w:t>
            </w:r>
            <w:proofErr w:type="spellEnd"/>
          </w:p>
        </w:tc>
      </w:tr>
      <w:tr w:rsidR="00452E70" w14:paraId="4CB4F7B5" w14:textId="77777777">
        <w:tc>
          <w:tcPr>
            <w:tcW w:w="4203" w:type="dxa"/>
          </w:tcPr>
          <w:p w14:paraId="0005E02D" w14:textId="77777777" w:rsidR="00452E70" w:rsidRDefault="00D34D73">
            <w:pPr>
              <w:pStyle w:val="Tietoryhmtunnus"/>
            </w:pPr>
            <w:r>
              <w:t xml:space="preserve">[ </w:t>
            </w:r>
            <w:proofErr w:type="gramStart"/>
            <w:r>
              <w:t>DSC ]</w:t>
            </w:r>
            <w:proofErr w:type="gramEnd"/>
          </w:p>
        </w:tc>
        <w:tc>
          <w:tcPr>
            <w:tcW w:w="4203" w:type="dxa"/>
          </w:tcPr>
          <w:p w14:paraId="7C75C289" w14:textId="77777777" w:rsidR="00452E70" w:rsidRDefault="00D34D73">
            <w:pPr>
              <w:pStyle w:val="Leipteksti"/>
              <w:spacing w:after="0"/>
            </w:pPr>
            <w:proofErr w:type="spellStart"/>
            <w:r>
              <w:t>jatko-osoitin</w:t>
            </w:r>
            <w:proofErr w:type="spellEnd"/>
          </w:p>
        </w:tc>
      </w:tr>
    </w:tbl>
    <w:p w14:paraId="558FBEC8" w14:textId="77777777" w:rsidR="00452E70" w:rsidRDefault="00D34D73" w:rsidP="00764677">
      <w:pPr>
        <w:pStyle w:val="Otsikko3"/>
      </w:pPr>
      <w:proofErr w:type="spellStart"/>
      <w:r>
        <w:t>Esimerkkejä</w:t>
      </w:r>
      <w:proofErr w:type="spellEnd"/>
    </w:p>
    <w:p w14:paraId="0696EB4E" w14:textId="07D65098" w:rsidR="00C53DA5" w:rsidRDefault="00D34D73">
      <w:pPr>
        <w:pStyle w:val="Leipteksti"/>
      </w:pPr>
      <w:r>
        <w:t>Katso QRY-</w:t>
      </w:r>
      <w:proofErr w:type="spellStart"/>
      <w:r>
        <w:t>sanoman</w:t>
      </w:r>
      <w:proofErr w:type="spellEnd"/>
      <w:r>
        <w:t xml:space="preserve"> </w:t>
      </w:r>
      <w:proofErr w:type="spellStart"/>
      <w:r>
        <w:t>kohdalta</w:t>
      </w:r>
      <w:proofErr w:type="spellEnd"/>
      <w:r>
        <w:t>.</w:t>
      </w:r>
    </w:p>
    <w:p w14:paraId="43DE7D22" w14:textId="77777777" w:rsidR="00C53DA5" w:rsidRDefault="00C53DA5">
      <w:pPr>
        <w:overflowPunct/>
        <w:autoSpaceDE/>
        <w:autoSpaceDN/>
        <w:adjustRightInd/>
        <w:textAlignment w:val="auto"/>
      </w:pPr>
      <w:r>
        <w:br w:type="page"/>
      </w:r>
    </w:p>
    <w:p w14:paraId="66CDD159" w14:textId="30A6DF2A" w:rsidR="00452E70" w:rsidRPr="00CE6583" w:rsidRDefault="00D34D73" w:rsidP="00C53DA5">
      <w:pPr>
        <w:pStyle w:val="Otsikko2"/>
        <w:rPr>
          <w:lang w:val="fi-FI"/>
        </w:rPr>
      </w:pPr>
      <w:bookmarkStart w:id="46" w:name="_Toc386238827"/>
      <w:bookmarkStart w:id="47" w:name="_Toc386357537"/>
      <w:bookmarkStart w:id="48" w:name="_Toc386369525"/>
      <w:bookmarkStart w:id="49" w:name="_Toc428860088"/>
      <w:bookmarkStart w:id="50" w:name="_Toc153438822"/>
      <w:r w:rsidRPr="00CE6583">
        <w:rPr>
          <w:lang w:val="fi-FI"/>
        </w:rPr>
        <w:lastRenderedPageBreak/>
        <w:t xml:space="preserve">EQQ (Q04) </w:t>
      </w:r>
      <w:r>
        <w:sym w:font="Symbol" w:char="F0BE"/>
      </w:r>
      <w:r w:rsidRPr="00CE6583">
        <w:rPr>
          <w:lang w:val="fi-FI"/>
        </w:rPr>
        <w:t xml:space="preserve"> Kysely upotetulla kyselykielellä</w:t>
      </w:r>
      <w:bookmarkEnd w:id="46"/>
      <w:bookmarkEnd w:id="47"/>
      <w:bookmarkEnd w:id="48"/>
      <w:bookmarkEnd w:id="49"/>
      <w:bookmarkEnd w:id="50"/>
    </w:p>
    <w:p w14:paraId="00E51E26" w14:textId="77777777" w:rsidR="00452E70" w:rsidRDefault="00D34D73" w:rsidP="00C53DA5">
      <w:pPr>
        <w:pStyle w:val="Otsikko3"/>
      </w:pPr>
      <w:proofErr w:type="spellStart"/>
      <w:r>
        <w:t>Yleiskuvaus</w:t>
      </w:r>
      <w:proofErr w:type="spellEnd"/>
    </w:p>
    <w:p w14:paraId="70C250F9" w14:textId="77777777" w:rsidR="00452E70" w:rsidRPr="00D34D73" w:rsidRDefault="00D34D73">
      <w:pPr>
        <w:pStyle w:val="Leipteksti"/>
        <w:rPr>
          <w:lang w:val="fi-FI"/>
        </w:rPr>
      </w:pPr>
      <w:r w:rsidRPr="00D34D73">
        <w:rPr>
          <w:lang w:val="fi-FI"/>
        </w:rPr>
        <w:t>EQQ-</w:t>
      </w:r>
      <w:proofErr w:type="gramStart"/>
      <w:r w:rsidRPr="00D34D73">
        <w:rPr>
          <w:lang w:val="fi-FI"/>
        </w:rPr>
        <w:t>sanomassa  (</w:t>
      </w:r>
      <w:proofErr w:type="spellStart"/>
      <w:proofErr w:type="gramEnd"/>
      <w:r w:rsidRPr="00D34D73">
        <w:rPr>
          <w:lang w:val="fi-FI"/>
        </w:rPr>
        <w:t>embedded</w:t>
      </w:r>
      <w:proofErr w:type="spellEnd"/>
      <w:r w:rsidRPr="00D34D73">
        <w:rPr>
          <w:lang w:val="fi-FI"/>
        </w:rPr>
        <w:t xml:space="preserve"> </w:t>
      </w:r>
      <w:proofErr w:type="spellStart"/>
      <w:r w:rsidRPr="00D34D73">
        <w:rPr>
          <w:lang w:val="fi-FI"/>
        </w:rPr>
        <w:t>query</w:t>
      </w:r>
      <w:proofErr w:type="spellEnd"/>
      <w:r w:rsidRPr="00D34D73">
        <w:rPr>
          <w:lang w:val="fi-FI"/>
        </w:rPr>
        <w:t xml:space="preserve"> </w:t>
      </w:r>
      <w:proofErr w:type="spellStart"/>
      <w:r w:rsidRPr="00D34D73">
        <w:rPr>
          <w:lang w:val="fi-FI"/>
        </w:rPr>
        <w:t>lanquage</w:t>
      </w:r>
      <w:proofErr w:type="spellEnd"/>
      <w:r w:rsidRPr="00D34D73">
        <w:rPr>
          <w:lang w:val="fi-FI"/>
        </w:rPr>
        <w:t xml:space="preserve"> </w:t>
      </w:r>
      <w:proofErr w:type="spellStart"/>
      <w:r w:rsidRPr="00D34D73">
        <w:rPr>
          <w:lang w:val="fi-FI"/>
        </w:rPr>
        <w:t>query</w:t>
      </w:r>
      <w:proofErr w:type="spellEnd"/>
      <w:r w:rsidRPr="00D34D73">
        <w:rPr>
          <w:lang w:val="fi-FI"/>
        </w:rPr>
        <w:t xml:space="preserve">) käytetään yleisimmin SQL-kyselyjä. Katso myös yleiskuvauksen luku 3.1. EQQ lähetetään yleensä </w:t>
      </w:r>
      <w:proofErr w:type="spellStart"/>
      <w:r w:rsidRPr="00D34D73">
        <w:rPr>
          <w:lang w:val="fi-FI"/>
        </w:rPr>
        <w:t>liipasimella</w:t>
      </w:r>
      <w:proofErr w:type="spellEnd"/>
      <w:r w:rsidRPr="00D34D73">
        <w:rPr>
          <w:lang w:val="fi-FI"/>
        </w:rPr>
        <w:t xml:space="preserve"> Q01, mutta myös viivästettyä kyselymenettelyä voidaan käyttää. Vastaussanomaksi sopii parhaiten TBR (</w:t>
      </w:r>
      <w:proofErr w:type="spellStart"/>
      <w:r w:rsidRPr="00D34D73">
        <w:rPr>
          <w:lang w:val="fi-FI"/>
        </w:rPr>
        <w:t>tabular</w:t>
      </w:r>
      <w:proofErr w:type="spellEnd"/>
      <w:r w:rsidRPr="00D34D73">
        <w:rPr>
          <w:lang w:val="fi-FI"/>
        </w:rPr>
        <w:t xml:space="preserve"> data </w:t>
      </w:r>
      <w:proofErr w:type="spellStart"/>
      <w:r w:rsidRPr="00D34D73">
        <w:rPr>
          <w:lang w:val="fi-FI"/>
        </w:rPr>
        <w:t>response</w:t>
      </w:r>
      <w:proofErr w:type="spellEnd"/>
      <w:r w:rsidRPr="00D34D73">
        <w:rPr>
          <w:lang w:val="fi-FI"/>
        </w:rPr>
        <w:t>), ellei sitten ole kyse näyttömuotoisesta datasta (</w:t>
      </w:r>
      <w:proofErr w:type="gramStart"/>
      <w:r w:rsidRPr="00D34D73">
        <w:rPr>
          <w:lang w:val="fi-FI"/>
        </w:rPr>
        <w:t>DSR,EDR</w:t>
      </w:r>
      <w:proofErr w:type="gramEnd"/>
      <w:r w:rsidRPr="00D34D73">
        <w:rPr>
          <w:lang w:val="fi-FI"/>
        </w:rPr>
        <w:t>).</w:t>
      </w:r>
    </w:p>
    <w:p w14:paraId="69A95100" w14:textId="77777777" w:rsidR="00452E70" w:rsidRDefault="00D34D73" w:rsidP="00C53DA5">
      <w:pPr>
        <w:pStyle w:val="Otsikko3"/>
      </w:pPr>
      <w:proofErr w:type="spellStart"/>
      <w:r>
        <w:t>Rakennekuvaus</w:t>
      </w:r>
      <w:proofErr w:type="spellEnd"/>
    </w:p>
    <w:p w14:paraId="1F954BA3" w14:textId="77777777" w:rsidR="00452E70" w:rsidRDefault="00D34D73">
      <w:pPr>
        <w:pStyle w:val="Sanomatunnus"/>
      </w:pPr>
      <w:r>
        <w:t>EQQ</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DB8A2C6" w14:textId="77777777">
        <w:tc>
          <w:tcPr>
            <w:tcW w:w="4203" w:type="dxa"/>
          </w:tcPr>
          <w:p w14:paraId="3D836F80" w14:textId="77777777" w:rsidR="00452E70" w:rsidRDefault="00D34D73">
            <w:pPr>
              <w:pStyle w:val="Tietoryhmtunnus"/>
            </w:pPr>
            <w:r>
              <w:t>MSH</w:t>
            </w:r>
          </w:p>
        </w:tc>
        <w:tc>
          <w:tcPr>
            <w:tcW w:w="4203" w:type="dxa"/>
          </w:tcPr>
          <w:p w14:paraId="76595FA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1D8AD20" w14:textId="77777777">
        <w:tc>
          <w:tcPr>
            <w:tcW w:w="4203" w:type="dxa"/>
          </w:tcPr>
          <w:p w14:paraId="0F497CD8" w14:textId="77777777" w:rsidR="00452E70" w:rsidRDefault="00D34D73">
            <w:pPr>
              <w:pStyle w:val="Tietoryhmtunnus"/>
            </w:pPr>
            <w:r>
              <w:t>EQL</w:t>
            </w:r>
          </w:p>
        </w:tc>
        <w:tc>
          <w:tcPr>
            <w:tcW w:w="4203" w:type="dxa"/>
          </w:tcPr>
          <w:p w14:paraId="11472810" w14:textId="77777777" w:rsidR="00452E70" w:rsidRDefault="00D34D73">
            <w:pPr>
              <w:pStyle w:val="Leipteksti"/>
              <w:spacing w:after="0"/>
            </w:pPr>
            <w:proofErr w:type="spellStart"/>
            <w:r>
              <w:t>upotettu</w:t>
            </w:r>
            <w:proofErr w:type="spellEnd"/>
            <w:r>
              <w:t xml:space="preserve"> </w:t>
            </w:r>
            <w:proofErr w:type="spellStart"/>
            <w:r>
              <w:t>kyselykieli</w:t>
            </w:r>
            <w:proofErr w:type="spellEnd"/>
          </w:p>
        </w:tc>
      </w:tr>
      <w:tr w:rsidR="00452E70" w14:paraId="3E81B215" w14:textId="77777777">
        <w:tc>
          <w:tcPr>
            <w:tcW w:w="4203" w:type="dxa"/>
          </w:tcPr>
          <w:p w14:paraId="20769120" w14:textId="77777777" w:rsidR="00452E70" w:rsidRDefault="00D34D73">
            <w:pPr>
              <w:pStyle w:val="Tietoryhmtunnus"/>
            </w:pPr>
            <w:r>
              <w:t xml:space="preserve">[ </w:t>
            </w:r>
            <w:proofErr w:type="gramStart"/>
            <w:r>
              <w:t>DSC ]</w:t>
            </w:r>
            <w:proofErr w:type="gramEnd"/>
          </w:p>
        </w:tc>
        <w:tc>
          <w:tcPr>
            <w:tcW w:w="4203" w:type="dxa"/>
          </w:tcPr>
          <w:p w14:paraId="7FAA2CB2" w14:textId="77777777" w:rsidR="00452E70" w:rsidRDefault="00D34D73">
            <w:pPr>
              <w:pStyle w:val="Leipteksti"/>
              <w:spacing w:after="0"/>
            </w:pPr>
            <w:proofErr w:type="spellStart"/>
            <w:r>
              <w:t>jatko-osoitin</w:t>
            </w:r>
            <w:proofErr w:type="spellEnd"/>
          </w:p>
        </w:tc>
      </w:tr>
    </w:tbl>
    <w:p w14:paraId="1099AE91" w14:textId="77777777" w:rsidR="00452E70" w:rsidRDefault="00D34D73" w:rsidP="00C53DA5">
      <w:pPr>
        <w:pStyle w:val="Otsikko3"/>
      </w:pPr>
      <w:proofErr w:type="spellStart"/>
      <w:r>
        <w:t>Esimerkkejä</w:t>
      </w:r>
      <w:proofErr w:type="spellEnd"/>
    </w:p>
    <w:p w14:paraId="72CAA978" w14:textId="77777777" w:rsidR="00452E70" w:rsidRPr="00D34D73" w:rsidRDefault="00D34D73">
      <w:pPr>
        <w:pStyle w:val="Leipteksti"/>
        <w:rPr>
          <w:lang w:val="fi-FI"/>
        </w:rPr>
      </w:pPr>
      <w:r w:rsidRPr="00D34D73">
        <w:rPr>
          <w:lang w:val="fi-FI"/>
        </w:rPr>
        <w:t xml:space="preserve">Seuraavassa esimerkissä haetaan sukunimi, etunimi, osoite, henkilötunnus ja syntymäaika henkilöille, joiden sukunimi on </w:t>
      </w:r>
      <w:proofErr w:type="spellStart"/>
      <w:r w:rsidRPr="00D34D73">
        <w:rPr>
          <w:lang w:val="fi-FI"/>
        </w:rPr>
        <w:t>Erkkinen</w:t>
      </w:r>
      <w:proofErr w:type="spellEnd"/>
      <w:r w:rsidRPr="00D34D73">
        <w:rPr>
          <w:lang w:val="fi-FI"/>
        </w:rPr>
        <w:t xml:space="preserve">. Kyselyssä (ja vastauksessa TBR-sanomalla) kenttien tunnuksena käytetään niiden HL7-numeroita (komponentit tunnistetaan </w:t>
      </w:r>
      <w:proofErr w:type="gramStart"/>
      <w:r w:rsidRPr="00D34D73">
        <w:rPr>
          <w:lang w:val="fi-FI"/>
        </w:rPr>
        <w:t>järjestysnumeronotaatiolla .n</w:t>
      </w:r>
      <w:proofErr w:type="gramEnd"/>
      <w:r w:rsidRPr="00D34D73">
        <w:rPr>
          <w:lang w:val="fi-FI"/>
        </w:rPr>
        <w:t>). Esimerkissä oletetaan, että kyselyn vastaanottava järjestelmä tukee SQL-kyselykieltä.</w:t>
      </w:r>
    </w:p>
    <w:p w14:paraId="63D454A8" w14:textId="77777777" w:rsidR="00452E70" w:rsidRPr="00D34D73" w:rsidRDefault="00D34D73">
      <w:pPr>
        <w:pStyle w:val="Leipteksti"/>
        <w:rPr>
          <w:lang w:val="fi-FI"/>
        </w:rPr>
      </w:pPr>
      <w:r w:rsidRPr="00D34D73">
        <w:rPr>
          <w:lang w:val="fi-FI"/>
        </w:rPr>
        <w:t>A. Alkuperäinen kysely</w:t>
      </w:r>
    </w:p>
    <w:p w14:paraId="63C098CE" w14:textId="77777777" w:rsidR="00452E70" w:rsidRPr="00D34D73" w:rsidRDefault="00452E70">
      <w:pPr>
        <w:pStyle w:val="Leipteksti"/>
        <w:rPr>
          <w:lang w:val="fi-FI"/>
        </w:rPr>
      </w:pPr>
    </w:p>
    <w:p w14:paraId="6EB306A0" w14:textId="77777777" w:rsidR="00452E70" w:rsidRPr="00D34D73" w:rsidRDefault="00D34D73">
      <w:pPr>
        <w:pStyle w:val="Example"/>
        <w:rPr>
          <w:lang w:val="fi-FI"/>
        </w:rPr>
      </w:pPr>
      <w:r w:rsidRPr="00D34D73">
        <w:rPr>
          <w:lang w:val="fi-FI"/>
        </w:rPr>
        <w:t>MSH|^~\|MD-OBERON|TA127|UPO|MEI|19971211043000||EQQ|MD2001|</w:t>
      </w:r>
    </w:p>
    <w:p w14:paraId="651228A0" w14:textId="77777777" w:rsidR="00452E70" w:rsidRPr="00D34D73" w:rsidRDefault="00D34D73">
      <w:pPr>
        <w:pStyle w:val="Example"/>
        <w:rPr>
          <w:lang w:val="fi-FI"/>
        </w:rPr>
      </w:pPr>
      <w:r w:rsidRPr="00D34D73">
        <w:rPr>
          <w:lang w:val="fi-FI"/>
        </w:rPr>
        <w:tab/>
        <w:t>P|2.3||||||8859/1&lt;CR&gt;</w:t>
      </w:r>
    </w:p>
    <w:p w14:paraId="04AD6FC0" w14:textId="77777777" w:rsidR="00452E70" w:rsidRPr="00D34D73" w:rsidRDefault="00D34D73">
      <w:pPr>
        <w:pStyle w:val="Example"/>
        <w:rPr>
          <w:lang w:val="fi-FI"/>
        </w:rPr>
      </w:pPr>
      <w:r w:rsidRPr="00D34D73">
        <w:rPr>
          <w:lang w:val="fi-FI"/>
        </w:rPr>
        <w:t>EQL|QN001|T|SQL_PID_QRY_01|SELECT @00108.</w:t>
      </w:r>
      <w:proofErr w:type="gramStart"/>
      <w:r w:rsidRPr="00D34D73">
        <w:rPr>
          <w:lang w:val="fi-FI"/>
        </w:rPr>
        <w:t>1,@</w:t>
      </w:r>
      <w:proofErr w:type="gramEnd"/>
      <w:r w:rsidRPr="00D34D73">
        <w:rPr>
          <w:lang w:val="fi-FI"/>
        </w:rPr>
        <w:t>00108.</w:t>
      </w:r>
      <w:proofErr w:type="gramStart"/>
      <w:r w:rsidRPr="00D34D73">
        <w:rPr>
          <w:lang w:val="fi-FI"/>
        </w:rPr>
        <w:t>2,@</w:t>
      </w:r>
      <w:proofErr w:type="gramEnd"/>
      <w:r w:rsidRPr="00D34D73">
        <w:rPr>
          <w:lang w:val="fi-FI"/>
        </w:rPr>
        <w:t>00114.</w:t>
      </w:r>
      <w:proofErr w:type="gramStart"/>
      <w:r w:rsidRPr="00D34D73">
        <w:rPr>
          <w:lang w:val="fi-FI"/>
        </w:rPr>
        <w:t>1,@</w:t>
      </w:r>
      <w:proofErr w:type="gramEnd"/>
      <w:r w:rsidRPr="00D34D73">
        <w:rPr>
          <w:lang w:val="fi-FI"/>
        </w:rPr>
        <w:t>00114.2,</w:t>
      </w:r>
    </w:p>
    <w:p w14:paraId="0CA4C244" w14:textId="77777777" w:rsidR="00452E70" w:rsidRDefault="00D34D73">
      <w:pPr>
        <w:pStyle w:val="Example"/>
      </w:pPr>
      <w:r w:rsidRPr="00D34D73">
        <w:rPr>
          <w:lang w:val="fi-FI"/>
        </w:rPr>
        <w:tab/>
      </w:r>
      <w:r>
        <w:t>@00114.</w:t>
      </w:r>
      <w:proofErr w:type="gramStart"/>
      <w:r>
        <w:t>3,@</w:t>
      </w:r>
      <w:proofErr w:type="gramEnd"/>
      <w:r>
        <w:t>00114.</w:t>
      </w:r>
      <w:proofErr w:type="gramStart"/>
      <w:r>
        <w:t>4,@</w:t>
      </w:r>
      <w:proofErr w:type="gramEnd"/>
      <w:r>
        <w:t>00114.</w:t>
      </w:r>
      <w:proofErr w:type="gramStart"/>
      <w:r>
        <w:t>5,@</w:t>
      </w:r>
      <w:proofErr w:type="gramEnd"/>
      <w:r>
        <w:t>00105.</w:t>
      </w:r>
      <w:proofErr w:type="gramStart"/>
      <w:r>
        <w:t>1,@</w:t>
      </w:r>
      <w:proofErr w:type="gramEnd"/>
      <w:r>
        <w:t xml:space="preserve">00110 </w:t>
      </w:r>
    </w:p>
    <w:p w14:paraId="27BD4FF2" w14:textId="77777777" w:rsidR="00452E70" w:rsidRDefault="00D34D73">
      <w:pPr>
        <w:pStyle w:val="Example"/>
      </w:pPr>
      <w:r>
        <w:tab/>
        <w:t>FROM PID WHERE @00108.1=’Erkkinen’&lt;CR&gt;</w:t>
      </w:r>
    </w:p>
    <w:p w14:paraId="24B0B4F5" w14:textId="77777777" w:rsidR="00452E70" w:rsidRPr="00D34D73" w:rsidRDefault="00D34D73">
      <w:pPr>
        <w:pStyle w:val="Leipteksti"/>
        <w:rPr>
          <w:lang w:val="fi-FI"/>
        </w:rPr>
      </w:pPr>
      <w:r w:rsidRPr="00BF0CA4">
        <w:rPr>
          <w:lang w:val="fi-FI"/>
        </w:rPr>
        <w:br w:type="page"/>
      </w:r>
      <w:r w:rsidRPr="00D34D73">
        <w:rPr>
          <w:lang w:val="fi-FI"/>
        </w:rPr>
        <w:lastRenderedPageBreak/>
        <w:t>B. Vastaus voisi näyttää seuraavalta:</w:t>
      </w:r>
    </w:p>
    <w:p w14:paraId="2A1ADDC4" w14:textId="77777777" w:rsidR="00452E70" w:rsidRPr="00D34D73" w:rsidRDefault="00452E70">
      <w:pPr>
        <w:pStyle w:val="Leipteksti"/>
        <w:rPr>
          <w:lang w:val="fi-FI"/>
        </w:rPr>
      </w:pPr>
    </w:p>
    <w:p w14:paraId="63BA7BF9" w14:textId="77777777" w:rsidR="00452E70" w:rsidRPr="00D34D73" w:rsidRDefault="00D34D73">
      <w:pPr>
        <w:pStyle w:val="Example"/>
        <w:rPr>
          <w:lang w:val="fi-FI"/>
        </w:rPr>
      </w:pPr>
      <w:r w:rsidRPr="00D34D73">
        <w:rPr>
          <w:lang w:val="fi-FI"/>
        </w:rPr>
        <w:t>MSH|^~\|UPO|MEI|MD-OBERON|</w:t>
      </w:r>
    </w:p>
    <w:p w14:paraId="0432DC26" w14:textId="77777777" w:rsidR="00452E70" w:rsidRPr="00D34D73" w:rsidRDefault="00D34D73">
      <w:pPr>
        <w:pStyle w:val="Example"/>
        <w:rPr>
          <w:lang w:val="fi-FI"/>
        </w:rPr>
      </w:pPr>
      <w:r w:rsidRPr="00D34D73">
        <w:rPr>
          <w:lang w:val="fi-FI"/>
        </w:rPr>
        <w:tab/>
        <w:t>TA127|19971211043001||TBR|MSG99001|P|2.3||||||8859/1&lt;CR&gt;</w:t>
      </w:r>
    </w:p>
    <w:p w14:paraId="2E34455E" w14:textId="77777777" w:rsidR="00452E70" w:rsidRPr="00D34D73" w:rsidRDefault="00D34D73">
      <w:pPr>
        <w:pStyle w:val="Example"/>
        <w:rPr>
          <w:lang w:val="fi-FI"/>
        </w:rPr>
      </w:pPr>
      <w:r w:rsidRPr="00D34D73">
        <w:rPr>
          <w:lang w:val="fi-FI"/>
        </w:rPr>
        <w:t>MSA|AA|MD2001&lt;CR&gt;</w:t>
      </w:r>
    </w:p>
    <w:p w14:paraId="2655FD65" w14:textId="77777777" w:rsidR="00452E70" w:rsidRPr="00D34D73" w:rsidRDefault="00D34D73">
      <w:pPr>
        <w:pStyle w:val="Example"/>
        <w:rPr>
          <w:rFonts w:ascii="Courier New" w:hAnsi="Courier New"/>
          <w:sz w:val="14"/>
          <w:lang w:val="fi-FI"/>
        </w:rPr>
      </w:pPr>
      <w:r w:rsidRPr="00D34D73">
        <w:rPr>
          <w:lang w:val="fi-FI"/>
        </w:rPr>
        <w:t>QAK|QN001|OK&lt;CR&gt;</w:t>
      </w:r>
    </w:p>
    <w:p w14:paraId="4BE6C1CA" w14:textId="77777777" w:rsidR="00452E70" w:rsidRPr="00D34D73" w:rsidRDefault="00D34D73">
      <w:pPr>
        <w:pStyle w:val="Example"/>
        <w:rPr>
          <w:lang w:val="fi-FI"/>
        </w:rPr>
      </w:pPr>
      <w:r w:rsidRPr="00D34D73">
        <w:rPr>
          <w:lang w:val="fi-FI"/>
        </w:rPr>
        <w:t>RDF|9|@00108.1^ST^20~@00108.2^ST^20~@00114.1^ST^30~@00114.2^ST^30~</w:t>
      </w:r>
    </w:p>
    <w:p w14:paraId="6EA541C4" w14:textId="77777777" w:rsidR="00452E70" w:rsidRPr="00D34D73" w:rsidRDefault="00D34D73">
      <w:pPr>
        <w:pStyle w:val="Example"/>
        <w:rPr>
          <w:lang w:val="fi-FI"/>
        </w:rPr>
      </w:pPr>
      <w:r w:rsidRPr="00D34D73">
        <w:rPr>
          <w:lang w:val="fi-FI"/>
        </w:rPr>
        <w:tab/>
        <w:t>@00114.3^ST^20~@00114.4^ST^2~@00114.5^ST^5~@00105.1^ST^11~</w:t>
      </w:r>
    </w:p>
    <w:p w14:paraId="54D8DECF" w14:textId="77777777" w:rsidR="00452E70" w:rsidRPr="00D34D73" w:rsidRDefault="00D34D73">
      <w:pPr>
        <w:pStyle w:val="Example"/>
        <w:rPr>
          <w:lang w:val="fi-FI"/>
        </w:rPr>
      </w:pPr>
      <w:r w:rsidRPr="00D34D73">
        <w:rPr>
          <w:lang w:val="fi-FI"/>
        </w:rPr>
        <w:tab/>
        <w:t>@00110^TS^8&lt;CR&gt;</w:t>
      </w:r>
    </w:p>
    <w:p w14:paraId="1EE8868A" w14:textId="77777777" w:rsidR="00452E70" w:rsidRPr="00D34D73" w:rsidRDefault="00D34D73">
      <w:pPr>
        <w:pStyle w:val="Example"/>
        <w:rPr>
          <w:lang w:val="fi-FI"/>
        </w:rPr>
      </w:pPr>
      <w:proofErr w:type="spellStart"/>
      <w:r w:rsidRPr="00D34D73">
        <w:rPr>
          <w:lang w:val="fi-FI"/>
        </w:rPr>
        <w:t>RDT|Erkkinen|Arttu|Kartanonvoudintie</w:t>
      </w:r>
      <w:proofErr w:type="spellEnd"/>
      <w:r w:rsidRPr="00D34D73">
        <w:rPr>
          <w:lang w:val="fi-FI"/>
        </w:rPr>
        <w:t xml:space="preserve"> 7 L||091||00100&amp;HELSINKI|</w:t>
      </w:r>
    </w:p>
    <w:p w14:paraId="597E1FB8" w14:textId="77777777" w:rsidR="00452E70" w:rsidRPr="00D34D73" w:rsidRDefault="00D34D73">
      <w:pPr>
        <w:pStyle w:val="Example"/>
        <w:rPr>
          <w:lang w:val="fi-FI"/>
        </w:rPr>
      </w:pPr>
      <w:r w:rsidRPr="00D34D73">
        <w:rPr>
          <w:lang w:val="fi-FI"/>
        </w:rPr>
        <w:tab/>
        <w:t>090852-113A|19520809&lt;</w:t>
      </w:r>
      <w:proofErr w:type="spellStart"/>
      <w:r w:rsidRPr="00D34D73">
        <w:rPr>
          <w:lang w:val="fi-FI"/>
        </w:rPr>
        <w:t>cr</w:t>
      </w:r>
      <w:proofErr w:type="spellEnd"/>
      <w:r w:rsidRPr="00D34D73">
        <w:rPr>
          <w:lang w:val="fi-FI"/>
        </w:rPr>
        <w:t>&gt;</w:t>
      </w:r>
    </w:p>
    <w:p w14:paraId="5693A98A" w14:textId="77777777" w:rsidR="00452E70" w:rsidRPr="00D34D73" w:rsidRDefault="00D34D73">
      <w:pPr>
        <w:pStyle w:val="Example"/>
        <w:rPr>
          <w:lang w:val="fi-FI"/>
        </w:rPr>
      </w:pPr>
      <w:proofErr w:type="spellStart"/>
      <w:r w:rsidRPr="00D34D73">
        <w:rPr>
          <w:lang w:val="fi-FI"/>
        </w:rPr>
        <w:t>RDT|Erkkinen|Eija|Pääskylänrinne</w:t>
      </w:r>
      <w:proofErr w:type="spellEnd"/>
      <w:r w:rsidRPr="00D34D73">
        <w:rPr>
          <w:lang w:val="fi-FI"/>
        </w:rPr>
        <w:t xml:space="preserve"> 4 B||091||00200&amp;HELSINKI|</w:t>
      </w:r>
    </w:p>
    <w:p w14:paraId="79DBE8D9" w14:textId="77777777" w:rsidR="00452E70" w:rsidRPr="00D34D73" w:rsidRDefault="00D34D73">
      <w:pPr>
        <w:pStyle w:val="Example"/>
        <w:rPr>
          <w:lang w:val="fi-FI"/>
        </w:rPr>
      </w:pPr>
      <w:r w:rsidRPr="00D34D73">
        <w:rPr>
          <w:lang w:val="fi-FI"/>
        </w:rPr>
        <w:tab/>
        <w:t>171270-4568|19701217&lt;</w:t>
      </w:r>
      <w:proofErr w:type="spellStart"/>
      <w:r w:rsidRPr="00D34D73">
        <w:rPr>
          <w:lang w:val="fi-FI"/>
        </w:rPr>
        <w:t>cr</w:t>
      </w:r>
      <w:proofErr w:type="spellEnd"/>
      <w:r w:rsidRPr="00D34D73">
        <w:rPr>
          <w:lang w:val="fi-FI"/>
        </w:rPr>
        <w:t>&gt;</w:t>
      </w:r>
    </w:p>
    <w:p w14:paraId="0480C53F" w14:textId="77777777" w:rsidR="00452E70" w:rsidRPr="00D34D73" w:rsidRDefault="00D34D73">
      <w:pPr>
        <w:pStyle w:val="Example"/>
        <w:rPr>
          <w:lang w:val="fi-FI"/>
        </w:rPr>
      </w:pPr>
      <w:proofErr w:type="spellStart"/>
      <w:r w:rsidRPr="00D34D73">
        <w:rPr>
          <w:lang w:val="fi-FI"/>
        </w:rPr>
        <w:t>RDT|Erkkinen|Joonas|Valkonauhatie</w:t>
      </w:r>
      <w:proofErr w:type="spellEnd"/>
      <w:r w:rsidRPr="00D34D73">
        <w:rPr>
          <w:lang w:val="fi-FI"/>
        </w:rPr>
        <w:t xml:space="preserve"> 6 C|</w:t>
      </w:r>
    </w:p>
    <w:p w14:paraId="5B1BB177" w14:textId="77777777" w:rsidR="00452E70" w:rsidRPr="00D34D73" w:rsidRDefault="00D34D73">
      <w:pPr>
        <w:pStyle w:val="Example"/>
        <w:rPr>
          <w:lang w:val="fi-FI"/>
        </w:rPr>
      </w:pPr>
      <w:r w:rsidRPr="00D34D73">
        <w:rPr>
          <w:lang w:val="fi-FI"/>
        </w:rPr>
        <w:tab/>
        <w:t>Esson takana|049||04600&amp;ESPOO|191140-2272|19401119&lt;</w:t>
      </w:r>
      <w:proofErr w:type="spellStart"/>
      <w:r w:rsidRPr="00D34D73">
        <w:rPr>
          <w:lang w:val="fi-FI"/>
        </w:rPr>
        <w:t>cr</w:t>
      </w:r>
      <w:proofErr w:type="spellEnd"/>
      <w:r w:rsidRPr="00D34D73">
        <w:rPr>
          <w:lang w:val="fi-FI"/>
        </w:rPr>
        <w:t>&gt;</w:t>
      </w:r>
    </w:p>
    <w:p w14:paraId="5074092E" w14:textId="77777777" w:rsidR="00452E70" w:rsidRPr="00D34D73" w:rsidRDefault="00D34D73">
      <w:pPr>
        <w:pStyle w:val="Example"/>
        <w:rPr>
          <w:lang w:val="fi-FI"/>
        </w:rPr>
      </w:pPr>
      <w:proofErr w:type="spellStart"/>
      <w:r w:rsidRPr="00D34D73">
        <w:rPr>
          <w:lang w:val="fi-FI"/>
        </w:rPr>
        <w:t>RDT|Erkkinen|Leevi|Myllärinrinne</w:t>
      </w:r>
      <w:proofErr w:type="spellEnd"/>
      <w:r w:rsidRPr="00D34D73">
        <w:rPr>
          <w:lang w:val="fi-FI"/>
        </w:rPr>
        <w:t xml:space="preserve"> 2 D||091||19460&amp;HELSINKI|</w:t>
      </w:r>
    </w:p>
    <w:p w14:paraId="0E911995" w14:textId="77777777" w:rsidR="00452E70" w:rsidRPr="00D34D73" w:rsidRDefault="00D34D73">
      <w:pPr>
        <w:pStyle w:val="Example"/>
        <w:rPr>
          <w:lang w:val="fi-FI"/>
        </w:rPr>
      </w:pPr>
      <w:r w:rsidRPr="00D34D73">
        <w:rPr>
          <w:lang w:val="fi-FI"/>
        </w:rPr>
        <w:tab/>
        <w:t>240362-1718|19620324&lt;</w:t>
      </w:r>
      <w:proofErr w:type="spellStart"/>
      <w:r w:rsidRPr="00D34D73">
        <w:rPr>
          <w:lang w:val="fi-FI"/>
        </w:rPr>
        <w:t>cr</w:t>
      </w:r>
      <w:proofErr w:type="spellEnd"/>
      <w:r w:rsidRPr="00D34D73">
        <w:rPr>
          <w:lang w:val="fi-FI"/>
        </w:rPr>
        <w:t>&gt;</w:t>
      </w:r>
    </w:p>
    <w:p w14:paraId="6F8F23DF" w14:textId="77777777" w:rsidR="00452E70" w:rsidRPr="00D34D73" w:rsidRDefault="00D34D73">
      <w:pPr>
        <w:pStyle w:val="Example"/>
        <w:rPr>
          <w:lang w:val="fi-FI"/>
        </w:rPr>
      </w:pPr>
      <w:r w:rsidRPr="00D34D73">
        <w:rPr>
          <w:lang w:val="fi-FI"/>
        </w:rPr>
        <w:t>DSC|00005&lt;</w:t>
      </w:r>
      <w:proofErr w:type="spellStart"/>
      <w:r w:rsidRPr="00D34D73">
        <w:rPr>
          <w:lang w:val="fi-FI"/>
        </w:rPr>
        <w:t>cr</w:t>
      </w:r>
      <w:proofErr w:type="spellEnd"/>
      <w:r w:rsidRPr="00D34D73">
        <w:rPr>
          <w:lang w:val="fi-FI"/>
        </w:rPr>
        <w:t>&gt;</w:t>
      </w:r>
    </w:p>
    <w:p w14:paraId="61600B6F" w14:textId="77777777" w:rsidR="00452E70" w:rsidRPr="00D34D73" w:rsidRDefault="00452E70">
      <w:pPr>
        <w:pStyle w:val="Leipteksti"/>
        <w:rPr>
          <w:lang w:val="fi-FI"/>
        </w:rPr>
      </w:pPr>
    </w:p>
    <w:p w14:paraId="3CA3910B" w14:textId="77777777" w:rsidR="00452E70" w:rsidRPr="00D34D73" w:rsidRDefault="00D34D73">
      <w:pPr>
        <w:pStyle w:val="Leipteksti"/>
        <w:rPr>
          <w:lang w:val="fi-FI"/>
        </w:rPr>
      </w:pPr>
      <w:r w:rsidRPr="00D34D73">
        <w:rPr>
          <w:lang w:val="fi-FI"/>
        </w:rPr>
        <w:t>C. Jatkokysely voisi näyttää seuraavalta.</w:t>
      </w:r>
    </w:p>
    <w:p w14:paraId="6A00262A" w14:textId="77777777" w:rsidR="00452E70" w:rsidRPr="00D34D73" w:rsidRDefault="00452E70">
      <w:pPr>
        <w:pStyle w:val="Leipteksti"/>
        <w:rPr>
          <w:lang w:val="fi-FI"/>
        </w:rPr>
      </w:pPr>
    </w:p>
    <w:p w14:paraId="22C50AED" w14:textId="77777777" w:rsidR="00452E70" w:rsidRPr="00D34D73" w:rsidRDefault="00D34D73">
      <w:pPr>
        <w:pStyle w:val="Example"/>
        <w:rPr>
          <w:lang w:val="fi-FI"/>
        </w:rPr>
      </w:pPr>
      <w:r w:rsidRPr="00D34D73">
        <w:rPr>
          <w:lang w:val="fi-FI"/>
        </w:rPr>
        <w:t>MSH|^~\|MD-OBERON|TA127|UPO|MEI|19971211043019||EQQ|MD2002|</w:t>
      </w:r>
    </w:p>
    <w:p w14:paraId="7C40EEA0" w14:textId="77777777" w:rsidR="00452E70" w:rsidRPr="00D34D73" w:rsidRDefault="00D34D73">
      <w:pPr>
        <w:pStyle w:val="Example"/>
        <w:rPr>
          <w:lang w:val="fi-FI"/>
        </w:rPr>
      </w:pPr>
      <w:r w:rsidRPr="00D34D73">
        <w:rPr>
          <w:lang w:val="fi-FI"/>
        </w:rPr>
        <w:tab/>
        <w:t>P|2.3||||||8859/1&lt;CR&gt;</w:t>
      </w:r>
    </w:p>
    <w:p w14:paraId="620F69BB" w14:textId="77777777" w:rsidR="00452E70" w:rsidRPr="00D34D73" w:rsidRDefault="00D34D73">
      <w:pPr>
        <w:pStyle w:val="Example"/>
        <w:rPr>
          <w:lang w:val="fi-FI"/>
        </w:rPr>
      </w:pPr>
      <w:r w:rsidRPr="00D34D73">
        <w:rPr>
          <w:lang w:val="fi-FI"/>
        </w:rPr>
        <w:t>EQL|QN001|T|SQL_PID_QRY_01|SELECT @00108.</w:t>
      </w:r>
      <w:proofErr w:type="gramStart"/>
      <w:r w:rsidRPr="00D34D73">
        <w:rPr>
          <w:lang w:val="fi-FI"/>
        </w:rPr>
        <w:t>1,@</w:t>
      </w:r>
      <w:proofErr w:type="gramEnd"/>
      <w:r w:rsidRPr="00D34D73">
        <w:rPr>
          <w:lang w:val="fi-FI"/>
        </w:rPr>
        <w:t>00108.</w:t>
      </w:r>
      <w:proofErr w:type="gramStart"/>
      <w:r w:rsidRPr="00D34D73">
        <w:rPr>
          <w:lang w:val="fi-FI"/>
        </w:rPr>
        <w:t>2,@</w:t>
      </w:r>
      <w:proofErr w:type="gramEnd"/>
      <w:r w:rsidRPr="00D34D73">
        <w:rPr>
          <w:lang w:val="fi-FI"/>
        </w:rPr>
        <w:t>00114.</w:t>
      </w:r>
      <w:proofErr w:type="gramStart"/>
      <w:r w:rsidRPr="00D34D73">
        <w:rPr>
          <w:lang w:val="fi-FI"/>
        </w:rPr>
        <w:t>1,@</w:t>
      </w:r>
      <w:proofErr w:type="gramEnd"/>
      <w:r w:rsidRPr="00D34D73">
        <w:rPr>
          <w:lang w:val="fi-FI"/>
        </w:rPr>
        <w:t>00114.2,</w:t>
      </w:r>
    </w:p>
    <w:p w14:paraId="045823A6" w14:textId="77777777" w:rsidR="00452E70" w:rsidRDefault="00D34D73">
      <w:pPr>
        <w:pStyle w:val="Example"/>
      </w:pPr>
      <w:r w:rsidRPr="00D34D73">
        <w:rPr>
          <w:lang w:val="fi-FI"/>
        </w:rPr>
        <w:tab/>
      </w:r>
      <w:r>
        <w:t>@00114.</w:t>
      </w:r>
      <w:proofErr w:type="gramStart"/>
      <w:r>
        <w:t>3,@</w:t>
      </w:r>
      <w:proofErr w:type="gramEnd"/>
      <w:r>
        <w:t>00114.</w:t>
      </w:r>
      <w:proofErr w:type="gramStart"/>
      <w:r>
        <w:t>4,@</w:t>
      </w:r>
      <w:proofErr w:type="gramEnd"/>
      <w:r>
        <w:t>00114.</w:t>
      </w:r>
      <w:proofErr w:type="gramStart"/>
      <w:r>
        <w:t>5,@</w:t>
      </w:r>
      <w:proofErr w:type="gramEnd"/>
      <w:r>
        <w:t>00105.</w:t>
      </w:r>
      <w:proofErr w:type="gramStart"/>
      <w:r>
        <w:t>1,@</w:t>
      </w:r>
      <w:proofErr w:type="gramEnd"/>
      <w:r>
        <w:t xml:space="preserve">00110 </w:t>
      </w:r>
    </w:p>
    <w:p w14:paraId="445C3C52" w14:textId="77777777" w:rsidR="00452E70" w:rsidRDefault="00D34D73">
      <w:pPr>
        <w:pStyle w:val="Example"/>
      </w:pPr>
      <w:r>
        <w:tab/>
        <w:t>FROM PID WHERE @00108.1</w:t>
      </w:r>
      <w:proofErr w:type="gramStart"/>
      <w:r>
        <w:t>=‘</w:t>
      </w:r>
      <w:proofErr w:type="gramEnd"/>
      <w:r>
        <w:t>Erkkinen’&lt;CR&gt;</w:t>
      </w:r>
    </w:p>
    <w:p w14:paraId="2182E54A" w14:textId="77777777" w:rsidR="00452E70" w:rsidRPr="00D34D73" w:rsidRDefault="00D34D73">
      <w:pPr>
        <w:pStyle w:val="Example"/>
        <w:rPr>
          <w:lang w:val="fi-FI"/>
        </w:rPr>
      </w:pPr>
      <w:r w:rsidRPr="00D34D73">
        <w:rPr>
          <w:lang w:val="fi-FI"/>
        </w:rPr>
        <w:t>DSC|00005&lt;</w:t>
      </w:r>
      <w:proofErr w:type="spellStart"/>
      <w:r w:rsidRPr="00D34D73">
        <w:rPr>
          <w:lang w:val="fi-FI"/>
        </w:rPr>
        <w:t>cr</w:t>
      </w:r>
      <w:proofErr w:type="spellEnd"/>
      <w:r w:rsidRPr="00D34D73">
        <w:rPr>
          <w:lang w:val="fi-FI"/>
        </w:rPr>
        <w:t>&gt;</w:t>
      </w:r>
    </w:p>
    <w:p w14:paraId="35A31702" w14:textId="77777777" w:rsidR="00452E70" w:rsidRPr="00D34D73" w:rsidRDefault="00452E70">
      <w:pPr>
        <w:pStyle w:val="Leipteksti"/>
        <w:rPr>
          <w:lang w:val="fi-FI"/>
        </w:rPr>
      </w:pPr>
    </w:p>
    <w:p w14:paraId="4CB67A5F" w14:textId="77777777" w:rsidR="00452E70" w:rsidRPr="00D34D73" w:rsidRDefault="00D34D73">
      <w:pPr>
        <w:pStyle w:val="Leipteksti"/>
        <w:rPr>
          <w:lang w:val="fi-FI"/>
        </w:rPr>
      </w:pPr>
      <w:r w:rsidRPr="00D34D73">
        <w:rPr>
          <w:lang w:val="fi-FI"/>
        </w:rPr>
        <w:br w:type="page"/>
      </w:r>
      <w:r w:rsidRPr="00D34D73">
        <w:rPr>
          <w:lang w:val="fi-FI"/>
        </w:rPr>
        <w:lastRenderedPageBreak/>
        <w:t>D. Jatkokyselyn vastaus, johon vastaus sitten loppuukin:</w:t>
      </w:r>
    </w:p>
    <w:p w14:paraId="0F8175C4" w14:textId="77777777" w:rsidR="00452E70" w:rsidRPr="00D34D73" w:rsidRDefault="00452E70">
      <w:pPr>
        <w:pStyle w:val="Leipteksti"/>
        <w:rPr>
          <w:lang w:val="fi-FI"/>
        </w:rPr>
      </w:pPr>
    </w:p>
    <w:p w14:paraId="748F9F37" w14:textId="77777777" w:rsidR="00452E70" w:rsidRPr="00D34D73" w:rsidRDefault="00D34D73">
      <w:pPr>
        <w:pStyle w:val="Example"/>
        <w:rPr>
          <w:lang w:val="fi-FI"/>
        </w:rPr>
      </w:pPr>
      <w:r w:rsidRPr="00D34D73">
        <w:rPr>
          <w:lang w:val="fi-FI"/>
        </w:rPr>
        <w:t>MSH|^~\|UPO|MEI|MD-OBERON|TA127|19971211043020||TBR|MSG00003|</w:t>
      </w:r>
    </w:p>
    <w:p w14:paraId="44DBF7F7" w14:textId="77777777" w:rsidR="00452E70" w:rsidRPr="00D34D73" w:rsidRDefault="00D34D73">
      <w:pPr>
        <w:pStyle w:val="Example"/>
        <w:rPr>
          <w:lang w:val="fi-FI"/>
        </w:rPr>
      </w:pPr>
      <w:r w:rsidRPr="00D34D73">
        <w:rPr>
          <w:lang w:val="fi-FI"/>
        </w:rPr>
        <w:tab/>
        <w:t>P|2.3||||||8859/1&lt;CR&gt;</w:t>
      </w:r>
    </w:p>
    <w:p w14:paraId="45C4A9A7" w14:textId="77777777" w:rsidR="00452E70" w:rsidRPr="00D34D73" w:rsidRDefault="00D34D73">
      <w:pPr>
        <w:pStyle w:val="Example"/>
        <w:rPr>
          <w:lang w:val="fi-FI"/>
        </w:rPr>
      </w:pPr>
      <w:r w:rsidRPr="00D34D73">
        <w:rPr>
          <w:lang w:val="fi-FI"/>
        </w:rPr>
        <w:t>MSA|AA|MD2002&lt;CR&gt;</w:t>
      </w:r>
    </w:p>
    <w:p w14:paraId="24AD4D3A" w14:textId="77777777" w:rsidR="00452E70" w:rsidRPr="00D34D73" w:rsidRDefault="00D34D73">
      <w:pPr>
        <w:pStyle w:val="Example"/>
        <w:rPr>
          <w:lang w:val="fi-FI"/>
        </w:rPr>
      </w:pPr>
      <w:r w:rsidRPr="00D34D73">
        <w:rPr>
          <w:lang w:val="fi-FI"/>
        </w:rPr>
        <w:t>QAK|QN001|OK&lt;CR&gt;</w:t>
      </w:r>
    </w:p>
    <w:p w14:paraId="27787094" w14:textId="77777777" w:rsidR="00452E70" w:rsidRPr="00D34D73" w:rsidRDefault="00D34D73">
      <w:pPr>
        <w:pStyle w:val="Example"/>
        <w:rPr>
          <w:lang w:val="fi-FI"/>
        </w:rPr>
      </w:pPr>
      <w:r w:rsidRPr="00D34D73">
        <w:rPr>
          <w:lang w:val="fi-FI"/>
        </w:rPr>
        <w:t>RDF|9|@00108.1^ST^20~@00108.2^ST^20~@00114.1^ST^30~@00114.2^ST^30~</w:t>
      </w:r>
    </w:p>
    <w:p w14:paraId="5283B4AE" w14:textId="77777777" w:rsidR="00452E70" w:rsidRPr="00D34D73" w:rsidRDefault="00D34D73">
      <w:pPr>
        <w:pStyle w:val="Example"/>
        <w:rPr>
          <w:lang w:val="fi-FI"/>
        </w:rPr>
      </w:pPr>
      <w:r w:rsidRPr="00D34D73">
        <w:rPr>
          <w:lang w:val="fi-FI"/>
        </w:rPr>
        <w:tab/>
        <w:t>@00114.3^ST^20~@00114.4^ST^2~@00114.5^ST^5~@00105.1^ST^11~</w:t>
      </w:r>
    </w:p>
    <w:p w14:paraId="21B76C07" w14:textId="77777777" w:rsidR="00452E70" w:rsidRPr="00D34D73" w:rsidRDefault="00D34D73">
      <w:pPr>
        <w:pStyle w:val="Example"/>
        <w:rPr>
          <w:lang w:val="fi-FI"/>
        </w:rPr>
      </w:pPr>
      <w:r w:rsidRPr="00D34D73">
        <w:rPr>
          <w:lang w:val="fi-FI"/>
        </w:rPr>
        <w:tab/>
        <w:t>@00110^TS^8&lt;CR&gt;</w:t>
      </w:r>
    </w:p>
    <w:p w14:paraId="14B802D7" w14:textId="77777777" w:rsidR="00452E70" w:rsidRPr="00D34D73" w:rsidRDefault="00D34D73">
      <w:pPr>
        <w:pStyle w:val="Example"/>
        <w:rPr>
          <w:lang w:val="fi-FI"/>
        </w:rPr>
      </w:pPr>
      <w:proofErr w:type="spellStart"/>
      <w:r w:rsidRPr="00D34D73">
        <w:rPr>
          <w:lang w:val="fi-FI"/>
        </w:rPr>
        <w:t>RDT|Erkkinen|Tyyne|Rusakontie</w:t>
      </w:r>
      <w:proofErr w:type="spellEnd"/>
      <w:r w:rsidRPr="00D34D73">
        <w:rPr>
          <w:lang w:val="fi-FI"/>
        </w:rPr>
        <w:t xml:space="preserve"> 3||091||19898&amp;HELSINKI|</w:t>
      </w:r>
    </w:p>
    <w:p w14:paraId="7251B1B8" w14:textId="77777777" w:rsidR="00452E70" w:rsidRPr="00D34D73" w:rsidRDefault="00D34D73">
      <w:pPr>
        <w:pStyle w:val="Example"/>
        <w:rPr>
          <w:lang w:val="fi-FI"/>
        </w:rPr>
      </w:pPr>
      <w:r w:rsidRPr="00D34D73">
        <w:rPr>
          <w:lang w:val="fi-FI"/>
        </w:rPr>
        <w:tab/>
        <w:t>260729-118B|19290726&lt;</w:t>
      </w:r>
      <w:proofErr w:type="spellStart"/>
      <w:r w:rsidRPr="00D34D73">
        <w:rPr>
          <w:lang w:val="fi-FI"/>
        </w:rPr>
        <w:t>cr</w:t>
      </w:r>
      <w:proofErr w:type="spellEnd"/>
      <w:r w:rsidRPr="00D34D73">
        <w:rPr>
          <w:lang w:val="fi-FI"/>
        </w:rPr>
        <w:t>&gt;</w:t>
      </w:r>
    </w:p>
    <w:p w14:paraId="431BC1DA" w14:textId="77777777" w:rsidR="00452E70" w:rsidRPr="00D34D73" w:rsidRDefault="00D34D73">
      <w:pPr>
        <w:pStyle w:val="Example"/>
        <w:rPr>
          <w:lang w:val="fi-FI"/>
        </w:rPr>
      </w:pPr>
      <w:proofErr w:type="spellStart"/>
      <w:r w:rsidRPr="00D34D73">
        <w:rPr>
          <w:lang w:val="fi-FI"/>
        </w:rPr>
        <w:t>RDT|Erkkinen|Yrjö|Taavinkuja</w:t>
      </w:r>
      <w:proofErr w:type="spellEnd"/>
      <w:r w:rsidRPr="00D34D73">
        <w:rPr>
          <w:lang w:val="fi-FI"/>
        </w:rPr>
        <w:t xml:space="preserve"> 6 B||091||19987&amp;HELSINKI|</w:t>
      </w:r>
    </w:p>
    <w:p w14:paraId="1AE89227" w14:textId="77777777" w:rsidR="00452E70" w:rsidRPr="00D34D73" w:rsidRDefault="00D34D73">
      <w:pPr>
        <w:pStyle w:val="Example"/>
        <w:rPr>
          <w:lang w:val="fi-FI"/>
        </w:rPr>
      </w:pPr>
      <w:r w:rsidRPr="00D34D73">
        <w:rPr>
          <w:lang w:val="fi-FI"/>
        </w:rPr>
        <w:tab/>
        <w:t>260934-5632|19340926&lt;</w:t>
      </w:r>
      <w:proofErr w:type="spellStart"/>
      <w:r w:rsidRPr="00D34D73">
        <w:rPr>
          <w:lang w:val="fi-FI"/>
        </w:rPr>
        <w:t>cr</w:t>
      </w:r>
      <w:proofErr w:type="spellEnd"/>
      <w:r w:rsidRPr="00D34D73">
        <w:rPr>
          <w:lang w:val="fi-FI"/>
        </w:rPr>
        <w:t>&gt;</w:t>
      </w:r>
    </w:p>
    <w:p w14:paraId="673BA05B" w14:textId="2B4F545A" w:rsidR="006A06F6" w:rsidRDefault="006A06F6">
      <w:pPr>
        <w:overflowPunct/>
        <w:autoSpaceDE/>
        <w:autoSpaceDN/>
        <w:adjustRightInd/>
        <w:textAlignment w:val="auto"/>
        <w:rPr>
          <w:lang w:val="fi-FI"/>
        </w:rPr>
      </w:pPr>
      <w:r>
        <w:rPr>
          <w:lang w:val="fi-FI"/>
        </w:rPr>
        <w:br w:type="page"/>
      </w:r>
    </w:p>
    <w:p w14:paraId="7583BA1E" w14:textId="135EF130" w:rsidR="00452E70" w:rsidRPr="00D34D73" w:rsidRDefault="00D34D73" w:rsidP="006A06F6">
      <w:pPr>
        <w:pStyle w:val="Otsikko2"/>
        <w:rPr>
          <w:lang w:val="fi-FI"/>
        </w:rPr>
      </w:pPr>
      <w:bookmarkStart w:id="51" w:name="_Toc386238828"/>
      <w:bookmarkStart w:id="52" w:name="_Toc386357538"/>
      <w:bookmarkStart w:id="53" w:name="_Toc386369526"/>
      <w:bookmarkStart w:id="54" w:name="_Toc428860089"/>
      <w:bookmarkStart w:id="55" w:name="_Toc153438823"/>
      <w:r w:rsidRPr="00D34D73">
        <w:rPr>
          <w:lang w:val="fi-FI"/>
        </w:rPr>
        <w:lastRenderedPageBreak/>
        <w:t xml:space="preserve">VQQ (Q07) </w:t>
      </w:r>
      <w:r>
        <w:sym w:font="Symbol" w:char="F0BE"/>
      </w:r>
      <w:r w:rsidRPr="00D34D73">
        <w:rPr>
          <w:lang w:val="fi-FI"/>
        </w:rPr>
        <w:t xml:space="preserve"> Kysely virtuaalitaulusta</w:t>
      </w:r>
      <w:bookmarkEnd w:id="51"/>
      <w:bookmarkEnd w:id="52"/>
      <w:bookmarkEnd w:id="53"/>
      <w:bookmarkEnd w:id="54"/>
      <w:bookmarkEnd w:id="55"/>
    </w:p>
    <w:p w14:paraId="598802CA" w14:textId="77777777" w:rsidR="00452E70" w:rsidRPr="00D34D73" w:rsidRDefault="00D34D73" w:rsidP="006A06F6">
      <w:pPr>
        <w:pStyle w:val="Otsikko3"/>
        <w:rPr>
          <w:lang w:val="fi-FI"/>
        </w:rPr>
      </w:pPr>
      <w:r w:rsidRPr="00D34D73">
        <w:rPr>
          <w:lang w:val="fi-FI"/>
        </w:rPr>
        <w:t>Yleiskuvaus</w:t>
      </w:r>
    </w:p>
    <w:p w14:paraId="51DFDCD1" w14:textId="77777777" w:rsidR="00452E70" w:rsidRPr="00D34D73" w:rsidRDefault="00D34D73">
      <w:pPr>
        <w:pStyle w:val="Leipteksti"/>
        <w:rPr>
          <w:lang w:val="fi-FI"/>
        </w:rPr>
      </w:pPr>
      <w:r w:rsidRPr="00D34D73">
        <w:rPr>
          <w:lang w:val="fi-FI"/>
        </w:rPr>
        <w:t>Kysely virtuaalitaulusta (</w:t>
      </w:r>
      <w:proofErr w:type="spellStart"/>
      <w:r w:rsidRPr="00D34D73">
        <w:rPr>
          <w:lang w:val="fi-FI"/>
        </w:rPr>
        <w:t>virtual</w:t>
      </w:r>
      <w:proofErr w:type="spellEnd"/>
      <w:r w:rsidRPr="00D34D73">
        <w:rPr>
          <w:lang w:val="fi-FI"/>
        </w:rPr>
        <w:t xml:space="preserve"> </w:t>
      </w:r>
      <w:proofErr w:type="spellStart"/>
      <w:r w:rsidRPr="00D34D73">
        <w:rPr>
          <w:lang w:val="fi-FI"/>
        </w:rPr>
        <w:t>table</w:t>
      </w:r>
      <w:proofErr w:type="spellEnd"/>
      <w:r w:rsidRPr="00D34D73">
        <w:rPr>
          <w:lang w:val="fi-FI"/>
        </w:rPr>
        <w:t xml:space="preserve"> </w:t>
      </w:r>
      <w:proofErr w:type="spellStart"/>
      <w:proofErr w:type="gramStart"/>
      <w:r w:rsidRPr="00D34D73">
        <w:rPr>
          <w:lang w:val="fi-FI"/>
        </w:rPr>
        <w:t>query</w:t>
      </w:r>
      <w:proofErr w:type="spellEnd"/>
      <w:r w:rsidRPr="00D34D73">
        <w:rPr>
          <w:lang w:val="fi-FI"/>
        </w:rPr>
        <w:t>)  voi</w:t>
      </w:r>
      <w:proofErr w:type="gramEnd"/>
      <w:r w:rsidRPr="00D34D73">
        <w:rPr>
          <w:lang w:val="fi-FI"/>
        </w:rPr>
        <w:t xml:space="preserve"> olla jonkin tietyn tietoryhmän tietokenttien kysely (esim. PID-tietoryhmä) tai sitten taulu voi olla kooste useista tietoryhmistä.  </w:t>
      </w:r>
      <w:proofErr w:type="gramStart"/>
      <w:r w:rsidRPr="00D34D73">
        <w:rPr>
          <w:lang w:val="fi-FI"/>
        </w:rPr>
        <w:t>Teknisesti  on</w:t>
      </w:r>
      <w:proofErr w:type="gramEnd"/>
      <w:r w:rsidRPr="00D34D73">
        <w:rPr>
          <w:lang w:val="fi-FI"/>
        </w:rPr>
        <w:t xml:space="preserve"> kyse järjestelmän toteuttamasta palvelurajapinnasta, </w:t>
      </w:r>
      <w:proofErr w:type="gramStart"/>
      <w:r w:rsidRPr="00D34D73">
        <w:rPr>
          <w:lang w:val="fi-FI"/>
        </w:rPr>
        <w:t>fyysisesti  tiedot</w:t>
      </w:r>
      <w:proofErr w:type="gramEnd"/>
      <w:r w:rsidRPr="00D34D73">
        <w:rPr>
          <w:lang w:val="fi-FI"/>
        </w:rPr>
        <w:t xml:space="preserve"> voivat olla missä tahansa. </w:t>
      </w:r>
    </w:p>
    <w:p w14:paraId="14272B2D" w14:textId="77777777" w:rsidR="00452E70" w:rsidRPr="00D34D73" w:rsidRDefault="00D34D73">
      <w:pPr>
        <w:pStyle w:val="Leipteksti"/>
        <w:rPr>
          <w:lang w:val="fi-FI"/>
        </w:rPr>
      </w:pPr>
      <w:r w:rsidRPr="00D34D73">
        <w:rPr>
          <w:lang w:val="fi-FI"/>
        </w:rPr>
        <w:t xml:space="preserve"> Katso myös yleiskuvauksen luku 3.1. VQQ lähetetään yleensä </w:t>
      </w:r>
      <w:proofErr w:type="spellStart"/>
      <w:r w:rsidRPr="00D34D73">
        <w:rPr>
          <w:lang w:val="fi-FI"/>
        </w:rPr>
        <w:t>liipasimella</w:t>
      </w:r>
      <w:proofErr w:type="spellEnd"/>
      <w:r w:rsidRPr="00D34D73">
        <w:rPr>
          <w:lang w:val="fi-FI"/>
        </w:rPr>
        <w:t xml:space="preserve"> Q01, mutta myös viivästettyä kyselymenettelyä voidaan käyttää. Vastaussanomana on yleensä TBR (</w:t>
      </w:r>
      <w:proofErr w:type="spellStart"/>
      <w:r w:rsidRPr="00D34D73">
        <w:rPr>
          <w:lang w:val="fi-FI"/>
        </w:rPr>
        <w:t>tabular</w:t>
      </w:r>
      <w:proofErr w:type="spellEnd"/>
      <w:r w:rsidRPr="00D34D73">
        <w:rPr>
          <w:lang w:val="fi-FI"/>
        </w:rPr>
        <w:t xml:space="preserve"> data </w:t>
      </w:r>
      <w:proofErr w:type="spellStart"/>
      <w:r w:rsidRPr="00D34D73">
        <w:rPr>
          <w:lang w:val="fi-FI"/>
        </w:rPr>
        <w:t>response</w:t>
      </w:r>
      <w:proofErr w:type="spellEnd"/>
      <w:r w:rsidRPr="00D34D73">
        <w:rPr>
          <w:lang w:val="fi-FI"/>
        </w:rPr>
        <w:t xml:space="preserve">). Sanomassa TBR palautetaan kyselyssä ollut RDF-tietoryhmä. RDF määrittelee, mitä kenttiä vastauksen ”RDT-vastausrivit” sisältävät. Jos </w:t>
      </w:r>
      <w:proofErr w:type="spellStart"/>
      <w:r w:rsidRPr="00D34D73">
        <w:rPr>
          <w:lang w:val="fi-FI"/>
        </w:rPr>
        <w:t>RDF:ää</w:t>
      </w:r>
      <w:proofErr w:type="spellEnd"/>
      <w:r w:rsidRPr="00D34D73">
        <w:rPr>
          <w:lang w:val="fi-FI"/>
        </w:rPr>
        <w:t xml:space="preserve"> ei käytetä, palautetaan vastauksessa ne kentät, joita on ollut </w:t>
      </w:r>
      <w:proofErr w:type="spellStart"/>
      <w:r w:rsidRPr="00D34D73">
        <w:rPr>
          <w:lang w:val="fi-FI"/>
        </w:rPr>
        <w:t>VTQ:n</w:t>
      </w:r>
      <w:proofErr w:type="spellEnd"/>
      <w:r w:rsidRPr="00D34D73">
        <w:rPr>
          <w:lang w:val="fi-FI"/>
        </w:rPr>
        <w:t xml:space="preserve"> kyselyehdoissa.</w:t>
      </w:r>
    </w:p>
    <w:p w14:paraId="3DB00A61" w14:textId="77777777" w:rsidR="00452E70" w:rsidRPr="00D34D73" w:rsidRDefault="00D34D73">
      <w:pPr>
        <w:pStyle w:val="Leipteksti"/>
        <w:rPr>
          <w:lang w:val="fi-FI"/>
        </w:rPr>
      </w:pPr>
      <w:r w:rsidRPr="00D34D73">
        <w:rPr>
          <w:lang w:val="fi-FI"/>
        </w:rPr>
        <w:t xml:space="preserve">Virtuaalitaulukyselyn toteuttaminen ja vastaaminen on helppoa, sillä </w:t>
      </w:r>
      <w:proofErr w:type="spellStart"/>
      <w:r w:rsidRPr="00D34D73">
        <w:rPr>
          <w:lang w:val="fi-FI"/>
        </w:rPr>
        <w:t>VTQ:ssa</w:t>
      </w:r>
      <w:proofErr w:type="spellEnd"/>
      <w:r w:rsidRPr="00D34D73">
        <w:rPr>
          <w:lang w:val="fi-FI"/>
        </w:rPr>
        <w:t xml:space="preserve"> kyseltävät tiedot ja ehdot on jaettu komponentteihin (ikään kuin kysely olisi jo mennyt </w:t>
      </w:r>
      <w:proofErr w:type="spellStart"/>
      <w:r w:rsidRPr="00D34D73">
        <w:rPr>
          <w:lang w:val="fi-FI"/>
        </w:rPr>
        <w:t>parserin</w:t>
      </w:r>
      <w:proofErr w:type="spellEnd"/>
      <w:r w:rsidRPr="00D34D73">
        <w:rPr>
          <w:lang w:val="fi-FI"/>
        </w:rPr>
        <w:t xml:space="preserve"> läpi). Kovin monimutkaisia kyselyehtoja ei virtuaalitaulukyselyllä voi kuitenkaan tehdä. Tällöin on käytettävä upotettua kyselykieltä (EQQ) tai kyselyä talletetulla tietokantaohjelmalla (SPQ).</w:t>
      </w:r>
    </w:p>
    <w:p w14:paraId="258B0B73" w14:textId="77777777" w:rsidR="00452E70" w:rsidRDefault="00D34D73" w:rsidP="006A06F6">
      <w:pPr>
        <w:pStyle w:val="Otsikko3"/>
      </w:pPr>
      <w:proofErr w:type="spellStart"/>
      <w:r>
        <w:t>Rakennekuvaus</w:t>
      </w:r>
      <w:proofErr w:type="spellEnd"/>
    </w:p>
    <w:p w14:paraId="6242F6F1" w14:textId="77777777" w:rsidR="00452E70" w:rsidRDefault="00D34D73">
      <w:pPr>
        <w:pStyle w:val="Sanomatunnus"/>
      </w:pPr>
      <w:r>
        <w:t>VQQ</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5C60263" w14:textId="77777777">
        <w:tc>
          <w:tcPr>
            <w:tcW w:w="4203" w:type="dxa"/>
          </w:tcPr>
          <w:p w14:paraId="3E087649" w14:textId="77777777" w:rsidR="00452E70" w:rsidRDefault="00D34D73">
            <w:pPr>
              <w:pStyle w:val="Tietoryhmtunnus"/>
            </w:pPr>
            <w:r>
              <w:t>MSH</w:t>
            </w:r>
          </w:p>
        </w:tc>
        <w:tc>
          <w:tcPr>
            <w:tcW w:w="4203" w:type="dxa"/>
          </w:tcPr>
          <w:p w14:paraId="65AE963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F200E61" w14:textId="77777777">
        <w:tc>
          <w:tcPr>
            <w:tcW w:w="4203" w:type="dxa"/>
          </w:tcPr>
          <w:p w14:paraId="48568F91" w14:textId="77777777" w:rsidR="00452E70" w:rsidRDefault="00D34D73">
            <w:pPr>
              <w:pStyle w:val="Tietoryhmtunnus"/>
            </w:pPr>
            <w:r>
              <w:t>VTQ</w:t>
            </w:r>
          </w:p>
        </w:tc>
        <w:tc>
          <w:tcPr>
            <w:tcW w:w="4203" w:type="dxa"/>
          </w:tcPr>
          <w:p w14:paraId="3BCE9467" w14:textId="77777777" w:rsidR="00452E70" w:rsidRDefault="00D34D73">
            <w:pPr>
              <w:pStyle w:val="Leipteksti"/>
              <w:spacing w:after="0"/>
            </w:pPr>
            <w:proofErr w:type="spellStart"/>
            <w:r>
              <w:t>virtuaalitaulukyselyn</w:t>
            </w:r>
            <w:proofErr w:type="spellEnd"/>
            <w:r>
              <w:t xml:space="preserve"> </w:t>
            </w:r>
            <w:proofErr w:type="spellStart"/>
            <w:r>
              <w:t>määrittely</w:t>
            </w:r>
            <w:proofErr w:type="spellEnd"/>
          </w:p>
        </w:tc>
      </w:tr>
      <w:tr w:rsidR="00452E70" w14:paraId="130AA0CE" w14:textId="77777777">
        <w:tc>
          <w:tcPr>
            <w:tcW w:w="4203" w:type="dxa"/>
          </w:tcPr>
          <w:p w14:paraId="0BD48CB6" w14:textId="77777777" w:rsidR="00452E70" w:rsidRDefault="00D34D73">
            <w:pPr>
              <w:pStyle w:val="Tietoryhmtunnus"/>
            </w:pPr>
            <w:r>
              <w:t xml:space="preserve">[ </w:t>
            </w:r>
            <w:proofErr w:type="gramStart"/>
            <w:r>
              <w:t>RDF ]</w:t>
            </w:r>
            <w:proofErr w:type="gramEnd"/>
          </w:p>
        </w:tc>
        <w:tc>
          <w:tcPr>
            <w:tcW w:w="4203" w:type="dxa"/>
          </w:tcPr>
          <w:p w14:paraId="7426E420" w14:textId="77777777" w:rsidR="00452E70" w:rsidRDefault="00D34D73">
            <w:pPr>
              <w:pStyle w:val="Leipteksti"/>
              <w:spacing w:after="0"/>
            </w:pPr>
            <w:proofErr w:type="spellStart"/>
            <w:r>
              <w:t>rivimäärittelyt</w:t>
            </w:r>
            <w:proofErr w:type="spellEnd"/>
          </w:p>
        </w:tc>
      </w:tr>
      <w:tr w:rsidR="00452E70" w14:paraId="58DC0D60" w14:textId="77777777">
        <w:tc>
          <w:tcPr>
            <w:tcW w:w="4203" w:type="dxa"/>
          </w:tcPr>
          <w:p w14:paraId="19C7B802" w14:textId="77777777" w:rsidR="00452E70" w:rsidRDefault="00D34D73">
            <w:pPr>
              <w:pStyle w:val="Tietoryhmtunnus"/>
            </w:pPr>
            <w:r>
              <w:t xml:space="preserve">[ </w:t>
            </w:r>
            <w:proofErr w:type="gramStart"/>
            <w:r>
              <w:t>DSC ]</w:t>
            </w:r>
            <w:proofErr w:type="gramEnd"/>
          </w:p>
        </w:tc>
        <w:tc>
          <w:tcPr>
            <w:tcW w:w="4203" w:type="dxa"/>
          </w:tcPr>
          <w:p w14:paraId="1DEAEEE8" w14:textId="77777777" w:rsidR="00452E70" w:rsidRDefault="00D34D73">
            <w:pPr>
              <w:pStyle w:val="Leipteksti"/>
              <w:spacing w:after="0"/>
              <w:rPr>
                <w:b/>
              </w:rPr>
            </w:pPr>
            <w:proofErr w:type="spellStart"/>
            <w:r>
              <w:t>jatko-osoitin</w:t>
            </w:r>
            <w:proofErr w:type="spellEnd"/>
          </w:p>
        </w:tc>
      </w:tr>
    </w:tbl>
    <w:p w14:paraId="0CFA0694" w14:textId="77777777" w:rsidR="00452E70" w:rsidRDefault="00D34D73" w:rsidP="006A06F6">
      <w:pPr>
        <w:pStyle w:val="Otsikko3"/>
      </w:pPr>
      <w:proofErr w:type="spellStart"/>
      <w:r>
        <w:t>Esimerkkejä</w:t>
      </w:r>
      <w:proofErr w:type="spellEnd"/>
    </w:p>
    <w:p w14:paraId="6EDB020D" w14:textId="77777777" w:rsidR="00452E70" w:rsidRPr="00D34D73" w:rsidRDefault="00D34D73">
      <w:pPr>
        <w:pStyle w:val="Leipteksti"/>
        <w:rPr>
          <w:lang w:val="fi-FI"/>
        </w:rPr>
      </w:pPr>
      <w:r w:rsidRPr="00D34D73">
        <w:rPr>
          <w:lang w:val="fi-FI"/>
        </w:rPr>
        <w:t>EQQ-sanoman kohdalla olevassa esimerkissä alkuperäinen kysely olisi voitu tehdä myös VQQ-sanomalla, jolloin esimerkin kohta A olisi näyttänyt seuraavalta:</w:t>
      </w:r>
    </w:p>
    <w:p w14:paraId="62EAA5F4" w14:textId="77777777" w:rsidR="00452E70" w:rsidRPr="00D34D73" w:rsidRDefault="00D34D73">
      <w:pPr>
        <w:pStyle w:val="Example"/>
        <w:rPr>
          <w:lang w:val="fi-FI"/>
        </w:rPr>
      </w:pPr>
      <w:r w:rsidRPr="00D34D73">
        <w:rPr>
          <w:lang w:val="fi-FI"/>
        </w:rPr>
        <w:t>MSH|^~\|MD-OBERON|TA127|UPO|MEI|19971211043000||VQQ|MD2001|</w:t>
      </w:r>
    </w:p>
    <w:p w14:paraId="5EED7DF2" w14:textId="77777777" w:rsidR="00452E70" w:rsidRPr="00D34D73" w:rsidRDefault="00D34D73">
      <w:pPr>
        <w:pStyle w:val="Example"/>
        <w:rPr>
          <w:lang w:val="fi-FI"/>
        </w:rPr>
      </w:pPr>
      <w:r w:rsidRPr="00D34D73">
        <w:rPr>
          <w:lang w:val="fi-FI"/>
        </w:rPr>
        <w:tab/>
        <w:t>P|2.3||||||8859/1&lt;CR&gt;</w:t>
      </w:r>
    </w:p>
    <w:p w14:paraId="580593DD" w14:textId="77777777" w:rsidR="00452E70" w:rsidRPr="00D34D73" w:rsidRDefault="00D34D73">
      <w:pPr>
        <w:pStyle w:val="Example"/>
        <w:rPr>
          <w:lang w:val="fi-FI"/>
        </w:rPr>
      </w:pPr>
      <w:r w:rsidRPr="00D34D73">
        <w:rPr>
          <w:lang w:val="fi-FI"/>
        </w:rPr>
        <w:t>VTQ|QN001|T | VTQ_PID_QRY_01|PID|@00108.1^EQ^TAULUNEN &lt;CR&gt;</w:t>
      </w:r>
    </w:p>
    <w:p w14:paraId="69067527" w14:textId="77777777" w:rsidR="00452E70" w:rsidRPr="00D34D73" w:rsidRDefault="00D34D73">
      <w:pPr>
        <w:pStyle w:val="Example"/>
        <w:rPr>
          <w:lang w:val="fi-FI"/>
        </w:rPr>
      </w:pPr>
      <w:r w:rsidRPr="00D34D73">
        <w:rPr>
          <w:lang w:val="fi-FI"/>
        </w:rPr>
        <w:t>RDF|9|@00108.1^ST^20~@00108.2^ST^20~@00114.1^ST^30~@00114.2^ST^30~</w:t>
      </w:r>
    </w:p>
    <w:p w14:paraId="37C93A47" w14:textId="77777777" w:rsidR="00452E70" w:rsidRPr="00D34D73" w:rsidRDefault="00D34D73">
      <w:pPr>
        <w:pStyle w:val="Example"/>
        <w:rPr>
          <w:lang w:val="fi-FI"/>
        </w:rPr>
      </w:pPr>
      <w:r w:rsidRPr="00D34D73">
        <w:rPr>
          <w:lang w:val="fi-FI"/>
        </w:rPr>
        <w:tab/>
        <w:t>@00114.3^ST^20~@00114.4^ST^2~@00114.5^ST^5~@00105.1^ST^11~</w:t>
      </w:r>
    </w:p>
    <w:p w14:paraId="3DCD78DB" w14:textId="77777777" w:rsidR="00452E70" w:rsidRPr="00D34D73" w:rsidRDefault="00D34D73">
      <w:pPr>
        <w:pStyle w:val="Example"/>
        <w:rPr>
          <w:lang w:val="fi-FI"/>
        </w:rPr>
      </w:pPr>
      <w:r w:rsidRPr="00D34D73">
        <w:rPr>
          <w:lang w:val="fi-FI"/>
        </w:rPr>
        <w:tab/>
        <w:t>@00110^TS^8&lt;CR&gt;</w:t>
      </w:r>
    </w:p>
    <w:p w14:paraId="0EA232D8" w14:textId="5D348C00" w:rsidR="006A06F6" w:rsidRDefault="00D34D73">
      <w:pPr>
        <w:pStyle w:val="Leipteksti"/>
        <w:rPr>
          <w:lang w:val="fi-FI"/>
        </w:rPr>
      </w:pPr>
      <w:r w:rsidRPr="00D34D73">
        <w:rPr>
          <w:lang w:val="fi-FI"/>
        </w:rPr>
        <w:t>Vastaavasti jatkokysely olisi alkuperäisen kyselyn kaltainen lisättynä DSC-tietoryhmällä.</w:t>
      </w:r>
    </w:p>
    <w:p w14:paraId="43EBCA5F" w14:textId="77777777" w:rsidR="006A06F6" w:rsidRDefault="006A06F6">
      <w:pPr>
        <w:overflowPunct/>
        <w:autoSpaceDE/>
        <w:autoSpaceDN/>
        <w:adjustRightInd/>
        <w:textAlignment w:val="auto"/>
        <w:rPr>
          <w:lang w:val="fi-FI"/>
        </w:rPr>
      </w:pPr>
      <w:r>
        <w:rPr>
          <w:lang w:val="fi-FI"/>
        </w:rPr>
        <w:br w:type="page"/>
      </w:r>
    </w:p>
    <w:p w14:paraId="7F852E4E" w14:textId="30C4A7C3" w:rsidR="00452E70" w:rsidRPr="00D34D73" w:rsidRDefault="00D34D73" w:rsidP="006A06F6">
      <w:pPr>
        <w:pStyle w:val="Otsikko2"/>
        <w:rPr>
          <w:lang w:val="fi-FI"/>
        </w:rPr>
      </w:pPr>
      <w:bookmarkStart w:id="56" w:name="_Toc386238829"/>
      <w:bookmarkStart w:id="57" w:name="_Toc386357539"/>
      <w:bookmarkStart w:id="58" w:name="_Toc386369527"/>
      <w:bookmarkStart w:id="59" w:name="_Toc428860090"/>
      <w:bookmarkStart w:id="60" w:name="_Toc153438824"/>
      <w:r w:rsidRPr="00D34D73">
        <w:rPr>
          <w:lang w:val="fi-FI"/>
        </w:rPr>
        <w:lastRenderedPageBreak/>
        <w:t xml:space="preserve">SPQ (Q08) </w:t>
      </w:r>
      <w:r>
        <w:sym w:font="Symbol" w:char="F0BE"/>
      </w:r>
      <w:r w:rsidRPr="00D34D73">
        <w:rPr>
          <w:lang w:val="fi-FI"/>
        </w:rPr>
        <w:t xml:space="preserve"> Kysely talletetulla tietokantaohjelmalla</w:t>
      </w:r>
      <w:bookmarkEnd w:id="56"/>
      <w:bookmarkEnd w:id="57"/>
      <w:bookmarkEnd w:id="58"/>
      <w:bookmarkEnd w:id="59"/>
      <w:bookmarkEnd w:id="60"/>
    </w:p>
    <w:p w14:paraId="334E5C20" w14:textId="77777777" w:rsidR="00452E70" w:rsidRPr="00D34D73" w:rsidRDefault="00D34D73" w:rsidP="006A06F6">
      <w:pPr>
        <w:pStyle w:val="Otsikko3"/>
        <w:rPr>
          <w:lang w:val="fi-FI"/>
        </w:rPr>
      </w:pPr>
      <w:r w:rsidRPr="00D34D73">
        <w:rPr>
          <w:lang w:val="fi-FI"/>
        </w:rPr>
        <w:t>Yleiskuvaus</w:t>
      </w:r>
    </w:p>
    <w:p w14:paraId="6030FFC8" w14:textId="77777777" w:rsidR="00452E70" w:rsidRPr="00D34D73" w:rsidRDefault="00D34D73">
      <w:pPr>
        <w:pStyle w:val="Leipteksti"/>
        <w:rPr>
          <w:lang w:val="fi-FI"/>
        </w:rPr>
      </w:pPr>
      <w:r w:rsidRPr="00D34D73">
        <w:rPr>
          <w:lang w:val="fi-FI"/>
        </w:rPr>
        <w:t>SPQ-sanoma (</w:t>
      </w:r>
      <w:proofErr w:type="spellStart"/>
      <w:r w:rsidRPr="00D34D73">
        <w:rPr>
          <w:lang w:val="fi-FI"/>
        </w:rPr>
        <w:t>stored</w:t>
      </w:r>
      <w:proofErr w:type="spellEnd"/>
      <w:r w:rsidRPr="00D34D73">
        <w:rPr>
          <w:lang w:val="fi-FI"/>
        </w:rPr>
        <w:t xml:space="preserve"> </w:t>
      </w:r>
      <w:proofErr w:type="spellStart"/>
      <w:r w:rsidRPr="00D34D73">
        <w:rPr>
          <w:lang w:val="fi-FI"/>
        </w:rPr>
        <w:t>procedure</w:t>
      </w:r>
      <w:proofErr w:type="spellEnd"/>
      <w:r w:rsidRPr="00D34D73">
        <w:rPr>
          <w:lang w:val="fi-FI"/>
        </w:rPr>
        <w:t xml:space="preserve"> </w:t>
      </w:r>
      <w:proofErr w:type="spellStart"/>
      <w:r w:rsidRPr="00D34D73">
        <w:rPr>
          <w:lang w:val="fi-FI"/>
        </w:rPr>
        <w:t>request</w:t>
      </w:r>
      <w:proofErr w:type="spellEnd"/>
      <w:r w:rsidRPr="00D34D73">
        <w:rPr>
          <w:lang w:val="fi-FI"/>
        </w:rPr>
        <w:t>) tarkoittaa relaatiotietokannassa olevien talletettujen tietokantaohjelmien (</w:t>
      </w:r>
      <w:proofErr w:type="spellStart"/>
      <w:r w:rsidRPr="00D34D73">
        <w:rPr>
          <w:lang w:val="fi-FI"/>
        </w:rPr>
        <w:t>stored</w:t>
      </w:r>
      <w:proofErr w:type="spellEnd"/>
      <w:r w:rsidRPr="00D34D73">
        <w:rPr>
          <w:lang w:val="fi-FI"/>
        </w:rPr>
        <w:t xml:space="preserve"> </w:t>
      </w:r>
      <w:proofErr w:type="spellStart"/>
      <w:r w:rsidRPr="00D34D73">
        <w:rPr>
          <w:lang w:val="fi-FI"/>
        </w:rPr>
        <w:t>procedures</w:t>
      </w:r>
      <w:proofErr w:type="spellEnd"/>
      <w:r w:rsidRPr="00D34D73">
        <w:rPr>
          <w:lang w:val="fi-FI"/>
        </w:rPr>
        <w:t>) hyväksikäyttöä. Käytännössä kysely käynnistää ohjelman, jolla voidaan toteuttaa vaativiakin kyselyjä.</w:t>
      </w:r>
    </w:p>
    <w:p w14:paraId="52D1726C" w14:textId="77777777" w:rsidR="00452E70" w:rsidRDefault="00D34D73">
      <w:pPr>
        <w:pStyle w:val="Leipteksti"/>
      </w:pPr>
      <w:r w:rsidRPr="00D34D73">
        <w:rPr>
          <w:lang w:val="fi-FI"/>
        </w:rPr>
        <w:t xml:space="preserve">Katso myös yleiskuvauksen luku 3.1. SPQ lähetetään yleensä </w:t>
      </w:r>
      <w:proofErr w:type="spellStart"/>
      <w:r w:rsidRPr="00D34D73">
        <w:rPr>
          <w:lang w:val="fi-FI"/>
        </w:rPr>
        <w:t>liipasimella</w:t>
      </w:r>
      <w:proofErr w:type="spellEnd"/>
      <w:r w:rsidRPr="00D34D73">
        <w:rPr>
          <w:lang w:val="fi-FI"/>
        </w:rPr>
        <w:t xml:space="preserve"> Q01, mutta myös viivästettyä kyselymenettelyä voidaan käyttää. Vastaussanomaksi sopii parhaiten TBR (</w:t>
      </w:r>
      <w:proofErr w:type="spellStart"/>
      <w:r w:rsidRPr="00D34D73">
        <w:rPr>
          <w:lang w:val="fi-FI"/>
        </w:rPr>
        <w:t>tabular</w:t>
      </w:r>
      <w:proofErr w:type="spellEnd"/>
      <w:r w:rsidRPr="00D34D73">
        <w:rPr>
          <w:lang w:val="fi-FI"/>
        </w:rPr>
        <w:t xml:space="preserve"> data </w:t>
      </w:r>
      <w:proofErr w:type="spellStart"/>
      <w:r w:rsidRPr="00D34D73">
        <w:rPr>
          <w:lang w:val="fi-FI"/>
        </w:rPr>
        <w:t>response</w:t>
      </w:r>
      <w:proofErr w:type="spellEnd"/>
      <w:r w:rsidRPr="00D34D73">
        <w:rPr>
          <w:lang w:val="fi-FI"/>
        </w:rPr>
        <w:t>), ellei sitten ole kyse näyttömuotoisesta datasta (</w:t>
      </w:r>
      <w:proofErr w:type="gramStart"/>
      <w:r w:rsidRPr="00D34D73">
        <w:rPr>
          <w:lang w:val="fi-FI"/>
        </w:rPr>
        <w:t>DSR,EDR</w:t>
      </w:r>
      <w:proofErr w:type="gramEnd"/>
      <w:r w:rsidRPr="00D34D73">
        <w:rPr>
          <w:lang w:val="fi-FI"/>
        </w:rPr>
        <w:t xml:space="preserve">). </w:t>
      </w:r>
      <w:proofErr w:type="spellStart"/>
      <w:r>
        <w:t>Sanomassa</w:t>
      </w:r>
      <w:proofErr w:type="spellEnd"/>
      <w:r>
        <w:t xml:space="preserve"> TBR </w:t>
      </w:r>
      <w:proofErr w:type="spellStart"/>
      <w:r>
        <w:t>palautetaan</w:t>
      </w:r>
      <w:proofErr w:type="spellEnd"/>
      <w:r>
        <w:t xml:space="preserve"> </w:t>
      </w:r>
      <w:proofErr w:type="spellStart"/>
      <w:r>
        <w:t>kyselyssä</w:t>
      </w:r>
      <w:proofErr w:type="spellEnd"/>
      <w:r>
        <w:t xml:space="preserve"> </w:t>
      </w:r>
      <w:proofErr w:type="spellStart"/>
      <w:r>
        <w:t>ollut</w:t>
      </w:r>
      <w:proofErr w:type="spellEnd"/>
      <w:r>
        <w:t xml:space="preserve"> RDF-</w:t>
      </w:r>
      <w:proofErr w:type="spellStart"/>
      <w:r>
        <w:t>tietoryhmä</w:t>
      </w:r>
      <w:proofErr w:type="spellEnd"/>
      <w:r>
        <w:t xml:space="preserve">. </w:t>
      </w:r>
    </w:p>
    <w:p w14:paraId="481F801C" w14:textId="77777777" w:rsidR="00452E70" w:rsidRDefault="00D34D73" w:rsidP="006A06F6">
      <w:pPr>
        <w:pStyle w:val="Otsikko3"/>
      </w:pPr>
      <w:proofErr w:type="spellStart"/>
      <w:r>
        <w:t>Rakennekuvaus</w:t>
      </w:r>
      <w:proofErr w:type="spellEnd"/>
    </w:p>
    <w:p w14:paraId="7B829B11" w14:textId="77777777" w:rsidR="00452E70" w:rsidRDefault="00D34D73">
      <w:pPr>
        <w:pStyle w:val="Sanomatunnus"/>
      </w:pPr>
      <w:r>
        <w:t>SPQ</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E832849" w14:textId="77777777">
        <w:tc>
          <w:tcPr>
            <w:tcW w:w="4203" w:type="dxa"/>
          </w:tcPr>
          <w:p w14:paraId="5C83E6C4" w14:textId="77777777" w:rsidR="00452E70" w:rsidRDefault="00D34D73">
            <w:pPr>
              <w:pStyle w:val="Tietoryhmtunnus"/>
            </w:pPr>
            <w:r>
              <w:t>MSH</w:t>
            </w:r>
          </w:p>
        </w:tc>
        <w:tc>
          <w:tcPr>
            <w:tcW w:w="4203" w:type="dxa"/>
          </w:tcPr>
          <w:p w14:paraId="4B38D65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8CFDAF5" w14:textId="77777777">
        <w:tc>
          <w:tcPr>
            <w:tcW w:w="4203" w:type="dxa"/>
          </w:tcPr>
          <w:p w14:paraId="68AD5534" w14:textId="77777777" w:rsidR="00452E70" w:rsidRDefault="00D34D73">
            <w:pPr>
              <w:pStyle w:val="Tietoryhmtunnus"/>
            </w:pPr>
            <w:r>
              <w:t>SPR</w:t>
            </w:r>
          </w:p>
        </w:tc>
        <w:tc>
          <w:tcPr>
            <w:tcW w:w="4203" w:type="dxa"/>
          </w:tcPr>
          <w:p w14:paraId="5CAAA02E" w14:textId="77777777" w:rsidR="00452E70" w:rsidRDefault="00D34D73">
            <w:pPr>
              <w:pStyle w:val="Leipteksti"/>
              <w:spacing w:after="0"/>
            </w:pPr>
            <w:proofErr w:type="spellStart"/>
            <w:r>
              <w:t>talletetun</w:t>
            </w:r>
            <w:proofErr w:type="spellEnd"/>
            <w:r>
              <w:t xml:space="preserve"> </w:t>
            </w:r>
            <w:proofErr w:type="spellStart"/>
            <w:r>
              <w:t>tietokantaohjelman</w:t>
            </w:r>
            <w:proofErr w:type="spellEnd"/>
            <w:r>
              <w:t xml:space="preserve"> </w:t>
            </w:r>
            <w:proofErr w:type="spellStart"/>
            <w:r>
              <w:t>kyselytiedot</w:t>
            </w:r>
            <w:proofErr w:type="spellEnd"/>
          </w:p>
        </w:tc>
      </w:tr>
      <w:tr w:rsidR="00452E70" w14:paraId="2402B2B3" w14:textId="77777777">
        <w:tc>
          <w:tcPr>
            <w:tcW w:w="4203" w:type="dxa"/>
          </w:tcPr>
          <w:p w14:paraId="790F9F19" w14:textId="77777777" w:rsidR="00452E70" w:rsidRDefault="00D34D73">
            <w:pPr>
              <w:pStyle w:val="Tietoryhmtunnus"/>
            </w:pPr>
            <w:r>
              <w:t xml:space="preserve">[ </w:t>
            </w:r>
            <w:proofErr w:type="gramStart"/>
            <w:r>
              <w:t>RDF ]</w:t>
            </w:r>
            <w:proofErr w:type="gramEnd"/>
          </w:p>
        </w:tc>
        <w:tc>
          <w:tcPr>
            <w:tcW w:w="4203" w:type="dxa"/>
          </w:tcPr>
          <w:p w14:paraId="675787D4" w14:textId="77777777" w:rsidR="00452E70" w:rsidRDefault="00D34D73">
            <w:pPr>
              <w:pStyle w:val="Leipteksti"/>
              <w:spacing w:after="0"/>
            </w:pPr>
            <w:proofErr w:type="spellStart"/>
            <w:r>
              <w:t>rivimäärittelyt</w:t>
            </w:r>
            <w:proofErr w:type="spellEnd"/>
          </w:p>
        </w:tc>
      </w:tr>
      <w:tr w:rsidR="00452E70" w14:paraId="679B9CCD" w14:textId="77777777">
        <w:tc>
          <w:tcPr>
            <w:tcW w:w="4203" w:type="dxa"/>
          </w:tcPr>
          <w:p w14:paraId="168E38F9" w14:textId="77777777" w:rsidR="00452E70" w:rsidRDefault="00D34D73">
            <w:pPr>
              <w:pStyle w:val="Tietoryhmtunnus"/>
            </w:pPr>
            <w:r>
              <w:t xml:space="preserve">[ </w:t>
            </w:r>
            <w:proofErr w:type="gramStart"/>
            <w:r>
              <w:t>DSC ]</w:t>
            </w:r>
            <w:proofErr w:type="gramEnd"/>
          </w:p>
        </w:tc>
        <w:tc>
          <w:tcPr>
            <w:tcW w:w="4203" w:type="dxa"/>
          </w:tcPr>
          <w:p w14:paraId="692C67EB" w14:textId="77777777" w:rsidR="00452E70" w:rsidRDefault="00D34D73">
            <w:pPr>
              <w:pStyle w:val="Leipteksti"/>
              <w:spacing w:after="0"/>
              <w:rPr>
                <w:b/>
              </w:rPr>
            </w:pPr>
            <w:proofErr w:type="spellStart"/>
            <w:r>
              <w:t>jatko-osoitin</w:t>
            </w:r>
            <w:proofErr w:type="spellEnd"/>
          </w:p>
        </w:tc>
      </w:tr>
    </w:tbl>
    <w:p w14:paraId="57DB5D08" w14:textId="77777777" w:rsidR="00452E70" w:rsidRDefault="00D34D73" w:rsidP="006A06F6">
      <w:pPr>
        <w:pStyle w:val="Otsikko3"/>
      </w:pPr>
      <w:proofErr w:type="spellStart"/>
      <w:r>
        <w:t>Esimerkkejä</w:t>
      </w:r>
      <w:proofErr w:type="spellEnd"/>
    </w:p>
    <w:p w14:paraId="158CDFB7" w14:textId="77777777" w:rsidR="00452E70" w:rsidRPr="00D34D73" w:rsidRDefault="00D34D73">
      <w:pPr>
        <w:pStyle w:val="Leipteksti"/>
        <w:rPr>
          <w:lang w:val="fi-FI"/>
        </w:rPr>
      </w:pPr>
      <w:r w:rsidRPr="00D34D73">
        <w:rPr>
          <w:lang w:val="fi-FI"/>
        </w:rPr>
        <w:t>EQQ-sanoman kohdalla olevassa esimerkissä alkuperäinen kysely olisi voitu tehdä myös SPQ-sanomalla, jolloin esimerkin kohta A olisi näyttänyt seuraavalta:</w:t>
      </w:r>
    </w:p>
    <w:p w14:paraId="586F20DB" w14:textId="77777777" w:rsidR="00452E70" w:rsidRPr="00D34D73" w:rsidRDefault="00D34D73">
      <w:pPr>
        <w:pStyle w:val="Example"/>
        <w:rPr>
          <w:lang w:val="fi-FI"/>
        </w:rPr>
      </w:pPr>
      <w:r w:rsidRPr="00D34D73">
        <w:rPr>
          <w:lang w:val="fi-FI"/>
        </w:rPr>
        <w:t>MSH|^~\|MD-OBERON|TA127|UPO|MEI|19971211043000||SPQ|MD2001|</w:t>
      </w:r>
    </w:p>
    <w:p w14:paraId="3A4C664C" w14:textId="77777777" w:rsidR="00452E70" w:rsidRPr="00D34D73" w:rsidRDefault="00D34D73">
      <w:pPr>
        <w:pStyle w:val="Example"/>
        <w:rPr>
          <w:lang w:val="fi-FI"/>
        </w:rPr>
      </w:pPr>
      <w:r w:rsidRPr="00D34D73">
        <w:rPr>
          <w:lang w:val="fi-FI"/>
        </w:rPr>
        <w:tab/>
        <w:t>P|2.3||||||8859/1&lt;CR&gt;</w:t>
      </w:r>
    </w:p>
    <w:p w14:paraId="1FFD4B4D" w14:textId="77777777" w:rsidR="00452E70" w:rsidRPr="00D34D73" w:rsidRDefault="00D34D73">
      <w:pPr>
        <w:pStyle w:val="Example"/>
        <w:rPr>
          <w:lang w:val="fi-FI"/>
        </w:rPr>
      </w:pPr>
      <w:r w:rsidRPr="00D34D73">
        <w:rPr>
          <w:lang w:val="fi-FI"/>
        </w:rPr>
        <w:t>SPR|QN001|T|SPR_PID_QRY_01|@00108.1^TAULUNEN</w:t>
      </w:r>
    </w:p>
    <w:p w14:paraId="533E8CB5" w14:textId="77777777" w:rsidR="00452E70" w:rsidRPr="00D34D73" w:rsidRDefault="00D34D73">
      <w:pPr>
        <w:pStyle w:val="Example"/>
        <w:rPr>
          <w:lang w:val="fi-FI"/>
        </w:rPr>
      </w:pPr>
      <w:r w:rsidRPr="00D34D73">
        <w:rPr>
          <w:lang w:val="fi-FI"/>
        </w:rPr>
        <w:t>RDF|9|@00108.1^ST^20~@00108.2^ST^20~@00114.1^ST^30~@00114.2^ST^30~</w:t>
      </w:r>
    </w:p>
    <w:p w14:paraId="21A8DD63" w14:textId="77777777" w:rsidR="00452E70" w:rsidRPr="00D34D73" w:rsidRDefault="00D34D73">
      <w:pPr>
        <w:pStyle w:val="Example"/>
        <w:rPr>
          <w:lang w:val="fi-FI"/>
        </w:rPr>
      </w:pPr>
      <w:r w:rsidRPr="00D34D73">
        <w:rPr>
          <w:lang w:val="fi-FI"/>
        </w:rPr>
        <w:tab/>
        <w:t>@00114.3^ST^20~@00114.4^ST^2~@00114.5^ST^5~@00105.1^ST^11~</w:t>
      </w:r>
    </w:p>
    <w:p w14:paraId="6641EC70" w14:textId="77777777" w:rsidR="00452E70" w:rsidRPr="00D34D73" w:rsidRDefault="00D34D73">
      <w:pPr>
        <w:pStyle w:val="Example"/>
        <w:rPr>
          <w:lang w:val="fi-FI"/>
        </w:rPr>
      </w:pPr>
      <w:r w:rsidRPr="00D34D73">
        <w:rPr>
          <w:lang w:val="fi-FI"/>
        </w:rPr>
        <w:tab/>
        <w:t>@00110^TS^8&lt;CR&gt;</w:t>
      </w:r>
    </w:p>
    <w:p w14:paraId="0A187DDA" w14:textId="77777777" w:rsidR="00452E70" w:rsidRPr="00D34D73" w:rsidRDefault="00452E70">
      <w:pPr>
        <w:pStyle w:val="Leipteksti"/>
        <w:rPr>
          <w:lang w:val="fi-FI"/>
        </w:rPr>
      </w:pPr>
    </w:p>
    <w:p w14:paraId="68A0BCA8" w14:textId="77777777" w:rsidR="00452E70" w:rsidRPr="00D34D73" w:rsidRDefault="00D34D73">
      <w:pPr>
        <w:pStyle w:val="Leipteksti"/>
        <w:rPr>
          <w:lang w:val="fi-FI"/>
        </w:rPr>
      </w:pPr>
      <w:r w:rsidRPr="00D34D73">
        <w:rPr>
          <w:lang w:val="fi-FI"/>
        </w:rPr>
        <w:t>Vastaavasti jatkokysely olisi alkuperäisen kyselyn kaltainen lisättynä DSC-tietoryhmällä. Vastaus voisi tietysti myös olla virheilmoitus:</w:t>
      </w:r>
    </w:p>
    <w:p w14:paraId="7972562A" w14:textId="77777777" w:rsidR="00452E70" w:rsidRPr="00D34D73" w:rsidRDefault="00D34D73">
      <w:pPr>
        <w:pStyle w:val="Example"/>
        <w:rPr>
          <w:lang w:val="fi-FI"/>
        </w:rPr>
      </w:pPr>
      <w:r w:rsidRPr="00D34D73">
        <w:rPr>
          <w:lang w:val="fi-FI"/>
        </w:rPr>
        <w:t>MSH|^~\|UPO|MEI|MD-OBERON|TA127|19971211043022||TBR|MSG00003|</w:t>
      </w:r>
    </w:p>
    <w:p w14:paraId="326080FF" w14:textId="77777777" w:rsidR="00452E70" w:rsidRPr="00D34D73" w:rsidRDefault="00D34D73">
      <w:pPr>
        <w:pStyle w:val="Example"/>
        <w:rPr>
          <w:lang w:val="fi-FI"/>
        </w:rPr>
      </w:pPr>
      <w:r w:rsidRPr="00D34D73">
        <w:rPr>
          <w:lang w:val="fi-FI"/>
        </w:rPr>
        <w:tab/>
        <w:t>P|2.3||||||8859/1&lt;CR&gt;</w:t>
      </w:r>
    </w:p>
    <w:p w14:paraId="3B41744E" w14:textId="77777777" w:rsidR="00452E70" w:rsidRPr="00D34D73" w:rsidRDefault="00D34D73">
      <w:pPr>
        <w:pStyle w:val="Example"/>
        <w:rPr>
          <w:lang w:val="fi-FI"/>
        </w:rPr>
      </w:pPr>
      <w:r w:rsidRPr="00D34D73">
        <w:rPr>
          <w:lang w:val="fi-FI"/>
        </w:rPr>
        <w:t>MSA|AE|MD2001||||^TUNTEMATON TAULU PID&lt;CR&gt;</w:t>
      </w:r>
    </w:p>
    <w:p w14:paraId="59179A9E" w14:textId="77777777" w:rsidR="00452E70" w:rsidRPr="00D34D73" w:rsidRDefault="00D34D73">
      <w:pPr>
        <w:pStyle w:val="Example"/>
        <w:rPr>
          <w:lang w:val="fi-FI"/>
        </w:rPr>
      </w:pPr>
      <w:r w:rsidRPr="00D34D73">
        <w:rPr>
          <w:lang w:val="fi-FI"/>
        </w:rPr>
        <w:t>QAK|GN001|AE&lt;CR&gt;</w:t>
      </w:r>
    </w:p>
    <w:p w14:paraId="799387C5" w14:textId="70713407" w:rsidR="00955142" w:rsidRDefault="00955142">
      <w:pPr>
        <w:overflowPunct/>
        <w:autoSpaceDE/>
        <w:autoSpaceDN/>
        <w:adjustRightInd/>
        <w:textAlignment w:val="auto"/>
        <w:rPr>
          <w:lang w:val="fi-FI"/>
        </w:rPr>
      </w:pPr>
      <w:r>
        <w:rPr>
          <w:lang w:val="fi-FI"/>
        </w:rPr>
        <w:br w:type="page"/>
      </w:r>
    </w:p>
    <w:p w14:paraId="41E5DEEA" w14:textId="77777777" w:rsidR="00452E70" w:rsidRPr="00D34D73" w:rsidRDefault="00452E70">
      <w:pPr>
        <w:pStyle w:val="Leipteksti"/>
        <w:rPr>
          <w:lang w:val="fi-FI"/>
        </w:rPr>
      </w:pPr>
    </w:p>
    <w:p w14:paraId="2BCC91BF" w14:textId="49AAD1C3" w:rsidR="00452E70" w:rsidRPr="00D34D73" w:rsidRDefault="00D34D73" w:rsidP="00955142">
      <w:pPr>
        <w:pStyle w:val="Otsikko2"/>
        <w:rPr>
          <w:lang w:val="fi-FI"/>
        </w:rPr>
      </w:pPr>
      <w:bookmarkStart w:id="61" w:name="_Toc386238830"/>
      <w:bookmarkStart w:id="62" w:name="_Toc386357540"/>
      <w:bookmarkStart w:id="63" w:name="_Toc386369528"/>
      <w:bookmarkStart w:id="64" w:name="_Toc428860091"/>
      <w:bookmarkStart w:id="65" w:name="_Toc153438825"/>
      <w:r w:rsidRPr="00D34D73">
        <w:rPr>
          <w:lang w:val="fi-FI"/>
        </w:rPr>
        <w:t xml:space="preserve">RQQ (Q09) </w:t>
      </w:r>
      <w:r>
        <w:sym w:font="Symbol" w:char="F0BE"/>
      </w:r>
      <w:r w:rsidRPr="00D34D73">
        <w:rPr>
          <w:lang w:val="fi-FI"/>
        </w:rPr>
        <w:t xml:space="preserve"> Tapahtuman toistopyyntö</w:t>
      </w:r>
      <w:bookmarkEnd w:id="61"/>
      <w:bookmarkEnd w:id="62"/>
      <w:bookmarkEnd w:id="63"/>
      <w:bookmarkEnd w:id="64"/>
      <w:bookmarkEnd w:id="65"/>
    </w:p>
    <w:p w14:paraId="6200058E" w14:textId="77777777" w:rsidR="00452E70" w:rsidRPr="00D34D73" w:rsidRDefault="00D34D73" w:rsidP="00955142">
      <w:pPr>
        <w:pStyle w:val="Otsikko3"/>
        <w:rPr>
          <w:lang w:val="fi-FI"/>
        </w:rPr>
      </w:pPr>
      <w:r w:rsidRPr="00D34D73">
        <w:rPr>
          <w:lang w:val="fi-FI"/>
        </w:rPr>
        <w:t>Yleiskuvaus</w:t>
      </w:r>
    </w:p>
    <w:p w14:paraId="35E20921" w14:textId="77777777" w:rsidR="00452E70" w:rsidRPr="00D34D73" w:rsidRDefault="00D34D73">
      <w:pPr>
        <w:pStyle w:val="Leipteksti"/>
        <w:rPr>
          <w:lang w:val="fi-FI"/>
        </w:rPr>
      </w:pPr>
      <w:r w:rsidRPr="00D34D73">
        <w:rPr>
          <w:lang w:val="fi-FI"/>
        </w:rPr>
        <w:t>Tapahtuman toistopyynnöllä RQQ (</w:t>
      </w:r>
      <w:proofErr w:type="spellStart"/>
      <w:r w:rsidRPr="00D34D73">
        <w:rPr>
          <w:lang w:val="fi-FI"/>
        </w:rPr>
        <w:t>event</w:t>
      </w:r>
      <w:proofErr w:type="spellEnd"/>
      <w:r w:rsidRPr="00D34D73">
        <w:rPr>
          <w:lang w:val="fi-FI"/>
        </w:rPr>
        <w:t xml:space="preserve"> </w:t>
      </w:r>
      <w:proofErr w:type="spellStart"/>
      <w:r w:rsidRPr="00D34D73">
        <w:rPr>
          <w:lang w:val="fi-FI"/>
        </w:rPr>
        <w:t>replay</w:t>
      </w:r>
      <w:proofErr w:type="spellEnd"/>
      <w:r w:rsidRPr="00D34D73">
        <w:rPr>
          <w:lang w:val="fi-FI"/>
        </w:rPr>
        <w:t xml:space="preserve"> </w:t>
      </w:r>
      <w:proofErr w:type="spellStart"/>
      <w:r w:rsidRPr="00D34D73">
        <w:rPr>
          <w:lang w:val="fi-FI"/>
        </w:rPr>
        <w:t>query</w:t>
      </w:r>
      <w:proofErr w:type="spellEnd"/>
      <w:r w:rsidRPr="00D34D73">
        <w:rPr>
          <w:lang w:val="fi-FI"/>
        </w:rPr>
        <w:t>) saadaan samat tiedot kuin alkuperäisen tapahtuman yhteydessä olisi saatu.</w:t>
      </w:r>
    </w:p>
    <w:p w14:paraId="3B850A16" w14:textId="77777777" w:rsidR="00452E70" w:rsidRPr="00D34D73" w:rsidRDefault="00D34D73">
      <w:pPr>
        <w:pStyle w:val="Leipteksti"/>
        <w:rPr>
          <w:lang w:val="fi-FI"/>
        </w:rPr>
      </w:pPr>
      <w:r w:rsidRPr="00D34D73">
        <w:rPr>
          <w:lang w:val="fi-FI"/>
        </w:rPr>
        <w:t xml:space="preserve">Katso myös yleiskuvauksen luku 3.1. RQQ lähetetään yleensä </w:t>
      </w:r>
      <w:proofErr w:type="spellStart"/>
      <w:r w:rsidRPr="00D34D73">
        <w:rPr>
          <w:lang w:val="fi-FI"/>
        </w:rPr>
        <w:t>liipasimella</w:t>
      </w:r>
      <w:proofErr w:type="spellEnd"/>
      <w:r w:rsidRPr="00D34D73">
        <w:rPr>
          <w:lang w:val="fi-FI"/>
        </w:rPr>
        <w:t xml:space="preserve"> Q01, mutta myös viivästettyä kyselymenettelyä voidaan käyttää. Tapahtuman toistopyyntöön </w:t>
      </w:r>
      <w:proofErr w:type="gramStart"/>
      <w:r w:rsidRPr="00D34D73">
        <w:rPr>
          <w:lang w:val="fi-FI"/>
        </w:rPr>
        <w:t>vastataan  sanomalla</w:t>
      </w:r>
      <w:proofErr w:type="gramEnd"/>
      <w:r w:rsidRPr="00D34D73">
        <w:rPr>
          <w:lang w:val="fi-FI"/>
        </w:rPr>
        <w:t xml:space="preserve"> ERP (</w:t>
      </w:r>
      <w:proofErr w:type="spellStart"/>
      <w:r w:rsidRPr="00D34D73">
        <w:rPr>
          <w:lang w:val="fi-FI"/>
        </w:rPr>
        <w:t>event</w:t>
      </w:r>
      <w:proofErr w:type="spellEnd"/>
      <w:r w:rsidRPr="00D34D73">
        <w:rPr>
          <w:lang w:val="fi-FI"/>
        </w:rPr>
        <w:t xml:space="preserve"> </w:t>
      </w:r>
      <w:proofErr w:type="spellStart"/>
      <w:r w:rsidRPr="00D34D73">
        <w:rPr>
          <w:lang w:val="fi-FI"/>
        </w:rPr>
        <w:t>replay</w:t>
      </w:r>
      <w:proofErr w:type="spellEnd"/>
      <w:r w:rsidRPr="00D34D73">
        <w:rPr>
          <w:lang w:val="fi-FI"/>
        </w:rPr>
        <w:t xml:space="preserve"> </w:t>
      </w:r>
      <w:proofErr w:type="spellStart"/>
      <w:r w:rsidRPr="00D34D73">
        <w:rPr>
          <w:lang w:val="fi-FI"/>
        </w:rPr>
        <w:t>response</w:t>
      </w:r>
      <w:proofErr w:type="spellEnd"/>
      <w:r w:rsidRPr="00D34D73">
        <w:rPr>
          <w:lang w:val="fi-FI"/>
        </w:rPr>
        <w:t>). Vastaussanomassa palautetaan tietoryhmä ERQ.</w:t>
      </w:r>
    </w:p>
    <w:p w14:paraId="79E0B253" w14:textId="77777777" w:rsidR="00452E70" w:rsidRDefault="00D34D73" w:rsidP="00955142">
      <w:pPr>
        <w:pStyle w:val="Otsikko3"/>
      </w:pPr>
      <w:proofErr w:type="spellStart"/>
      <w:r>
        <w:t>Rakennekuvaus</w:t>
      </w:r>
      <w:proofErr w:type="spellEnd"/>
    </w:p>
    <w:p w14:paraId="3C260D2B" w14:textId="77777777" w:rsidR="00452E70" w:rsidRDefault="00D34D73">
      <w:pPr>
        <w:pStyle w:val="Sanomatunnus"/>
      </w:pPr>
      <w:r>
        <w:t>RQQ</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E531D94" w14:textId="77777777">
        <w:tc>
          <w:tcPr>
            <w:tcW w:w="4203" w:type="dxa"/>
          </w:tcPr>
          <w:p w14:paraId="1AD3FD92" w14:textId="77777777" w:rsidR="00452E70" w:rsidRDefault="00D34D73">
            <w:pPr>
              <w:pStyle w:val="Tietoryhmtunnus"/>
            </w:pPr>
            <w:r>
              <w:t>MSH</w:t>
            </w:r>
          </w:p>
        </w:tc>
        <w:tc>
          <w:tcPr>
            <w:tcW w:w="4203" w:type="dxa"/>
          </w:tcPr>
          <w:p w14:paraId="51B3807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05EB2DA" w14:textId="77777777">
        <w:tc>
          <w:tcPr>
            <w:tcW w:w="4203" w:type="dxa"/>
          </w:tcPr>
          <w:p w14:paraId="05A2AF41" w14:textId="77777777" w:rsidR="00452E70" w:rsidRDefault="00D34D73">
            <w:pPr>
              <w:pStyle w:val="Tietoryhmtunnus"/>
            </w:pPr>
            <w:r>
              <w:t>ERQ</w:t>
            </w:r>
          </w:p>
        </w:tc>
        <w:tc>
          <w:tcPr>
            <w:tcW w:w="4203" w:type="dxa"/>
          </w:tcPr>
          <w:p w14:paraId="4D2A0716" w14:textId="77777777" w:rsidR="00452E70" w:rsidRDefault="00D34D73">
            <w:pPr>
              <w:pStyle w:val="Leipteksti"/>
              <w:spacing w:after="0"/>
            </w:pPr>
            <w:proofErr w:type="spellStart"/>
            <w:r>
              <w:t>toistopyyntö</w:t>
            </w:r>
            <w:proofErr w:type="spellEnd"/>
          </w:p>
        </w:tc>
      </w:tr>
      <w:tr w:rsidR="00452E70" w14:paraId="46C88D3C" w14:textId="77777777">
        <w:tc>
          <w:tcPr>
            <w:tcW w:w="4203" w:type="dxa"/>
          </w:tcPr>
          <w:p w14:paraId="2C00498F" w14:textId="77777777" w:rsidR="00452E70" w:rsidRDefault="00D34D73">
            <w:pPr>
              <w:pStyle w:val="Tietoryhmtunnus"/>
            </w:pPr>
            <w:r>
              <w:t xml:space="preserve">[ </w:t>
            </w:r>
            <w:proofErr w:type="gramStart"/>
            <w:r>
              <w:t>DSC ]</w:t>
            </w:r>
            <w:proofErr w:type="gramEnd"/>
          </w:p>
        </w:tc>
        <w:tc>
          <w:tcPr>
            <w:tcW w:w="4203" w:type="dxa"/>
          </w:tcPr>
          <w:p w14:paraId="2212D02A" w14:textId="77777777" w:rsidR="00452E70" w:rsidRDefault="00D34D73">
            <w:pPr>
              <w:pStyle w:val="Leipteksti"/>
              <w:spacing w:after="0"/>
            </w:pPr>
            <w:proofErr w:type="spellStart"/>
            <w:r>
              <w:t>jatko-osoitin</w:t>
            </w:r>
            <w:proofErr w:type="spellEnd"/>
          </w:p>
        </w:tc>
      </w:tr>
    </w:tbl>
    <w:p w14:paraId="16DF168F" w14:textId="77777777" w:rsidR="00452E70" w:rsidRDefault="00D34D73" w:rsidP="00955142">
      <w:pPr>
        <w:pStyle w:val="Otsikko3"/>
      </w:pPr>
      <w:proofErr w:type="spellStart"/>
      <w:r>
        <w:t>Esimerkkejä</w:t>
      </w:r>
      <w:proofErr w:type="spellEnd"/>
    </w:p>
    <w:p w14:paraId="077124AC" w14:textId="77777777" w:rsidR="00452E70" w:rsidRPr="00D34D73" w:rsidRDefault="00D34D73">
      <w:pPr>
        <w:pStyle w:val="Leipteksti"/>
        <w:rPr>
          <w:lang w:val="fi-FI"/>
        </w:rPr>
      </w:pPr>
      <w:r w:rsidRPr="00D34D73">
        <w:rPr>
          <w:lang w:val="fi-FI"/>
        </w:rPr>
        <w:t>Jos kyselysanomilla olisi lopulta nimihaulla löydetty oikea potilas, niin potilaan muut tiedot voitaisiin hakea tapahtuman toistopyynnöllä:</w:t>
      </w:r>
    </w:p>
    <w:p w14:paraId="1A98A138" w14:textId="77777777" w:rsidR="00452E70" w:rsidRPr="00D34D73" w:rsidRDefault="00D34D73">
      <w:pPr>
        <w:pStyle w:val="Example"/>
        <w:rPr>
          <w:lang w:val="fi-FI"/>
        </w:rPr>
      </w:pPr>
      <w:r w:rsidRPr="00D34D73">
        <w:rPr>
          <w:lang w:val="fi-FI"/>
        </w:rPr>
        <w:t>MSH|^~\|MD-OBERON|TA127|UPO|MEI|19971211083007||RQQ|MD2010|</w:t>
      </w:r>
    </w:p>
    <w:p w14:paraId="6C6DA6CD" w14:textId="77777777" w:rsidR="00452E70" w:rsidRPr="00D34D73" w:rsidRDefault="00D34D73">
      <w:pPr>
        <w:pStyle w:val="Example"/>
        <w:rPr>
          <w:lang w:val="fi-FI"/>
        </w:rPr>
      </w:pPr>
      <w:r w:rsidRPr="00D34D73">
        <w:rPr>
          <w:lang w:val="fi-FI"/>
        </w:rPr>
        <w:tab/>
        <w:t>P|2.3||||||8859/1&lt;CR&gt;</w:t>
      </w:r>
    </w:p>
    <w:p w14:paraId="45A4EEEC" w14:textId="77777777" w:rsidR="00452E70" w:rsidRPr="00D34D73" w:rsidRDefault="00D34D73">
      <w:pPr>
        <w:pStyle w:val="Example"/>
        <w:rPr>
          <w:lang w:val="fi-FI"/>
        </w:rPr>
      </w:pPr>
      <w:r w:rsidRPr="00D34D73">
        <w:rPr>
          <w:lang w:val="fi-FI"/>
        </w:rPr>
        <w:t>ERQ|GN002|A04|@00105.1^280372-0563&lt;CR&gt;</w:t>
      </w:r>
    </w:p>
    <w:p w14:paraId="636EB5AA" w14:textId="77777777" w:rsidR="00452E70" w:rsidRPr="00D34D73" w:rsidRDefault="00452E70">
      <w:pPr>
        <w:pStyle w:val="Leipteksti"/>
        <w:rPr>
          <w:lang w:val="fi-FI"/>
        </w:rPr>
      </w:pPr>
    </w:p>
    <w:p w14:paraId="293C241C" w14:textId="77777777" w:rsidR="00452E70" w:rsidRPr="00D34D73" w:rsidRDefault="00D34D73">
      <w:pPr>
        <w:pStyle w:val="Leipteksti"/>
        <w:rPr>
          <w:lang w:val="fi-FI"/>
        </w:rPr>
      </w:pPr>
      <w:r w:rsidRPr="00D34D73">
        <w:rPr>
          <w:lang w:val="fi-FI"/>
        </w:rPr>
        <w:t>Vastaussanoma (ERP):</w:t>
      </w:r>
    </w:p>
    <w:p w14:paraId="0342087D" w14:textId="77777777" w:rsidR="00452E70" w:rsidRPr="00D34D73" w:rsidRDefault="00D34D73">
      <w:pPr>
        <w:pStyle w:val="Example"/>
        <w:rPr>
          <w:lang w:val="fi-FI"/>
        </w:rPr>
      </w:pPr>
      <w:r w:rsidRPr="00D34D73">
        <w:rPr>
          <w:lang w:val="fi-FI"/>
        </w:rPr>
        <w:t>MSH|^~\|UPO|MEI|MD-OBERON|TA127|19971211083012||ERP|MG9247589|</w:t>
      </w:r>
    </w:p>
    <w:p w14:paraId="174C4D5F" w14:textId="77777777" w:rsidR="00452E70" w:rsidRPr="00D34D73" w:rsidRDefault="00D34D73">
      <w:pPr>
        <w:pStyle w:val="Example"/>
        <w:rPr>
          <w:lang w:val="fi-FI"/>
        </w:rPr>
      </w:pPr>
      <w:r w:rsidRPr="00D34D73">
        <w:rPr>
          <w:lang w:val="fi-FI"/>
        </w:rPr>
        <w:tab/>
        <w:t>P|2.3||||||8859/1&lt;CR&gt;</w:t>
      </w:r>
    </w:p>
    <w:p w14:paraId="65410490" w14:textId="77777777" w:rsidR="00452E70" w:rsidRPr="00D34D73" w:rsidRDefault="00D34D73">
      <w:pPr>
        <w:pStyle w:val="Example"/>
        <w:rPr>
          <w:lang w:val="fi-FI"/>
        </w:rPr>
      </w:pPr>
      <w:r w:rsidRPr="00D34D73">
        <w:rPr>
          <w:lang w:val="fi-FI"/>
        </w:rPr>
        <w:t>MSA|AA|MD2010&lt;CR&gt;</w:t>
      </w:r>
    </w:p>
    <w:p w14:paraId="0A58EAFF" w14:textId="77777777" w:rsidR="00452E70" w:rsidRPr="00D34D73" w:rsidRDefault="00D34D73">
      <w:pPr>
        <w:pStyle w:val="Example"/>
        <w:rPr>
          <w:lang w:val="fi-FI"/>
        </w:rPr>
      </w:pPr>
      <w:r w:rsidRPr="00D34D73">
        <w:rPr>
          <w:lang w:val="fi-FI"/>
        </w:rPr>
        <w:t>ERQ|GN002|A04|@00105.1^280372-0563&lt;CR&gt;</w:t>
      </w:r>
    </w:p>
    <w:p w14:paraId="103BF495" w14:textId="77777777" w:rsidR="00452E70" w:rsidRPr="00D34D73" w:rsidRDefault="00D34D73">
      <w:pPr>
        <w:pStyle w:val="Example"/>
        <w:rPr>
          <w:lang w:val="fi-FI"/>
        </w:rPr>
      </w:pPr>
      <w:r w:rsidRPr="00D34D73">
        <w:rPr>
          <w:lang w:val="fi-FI"/>
        </w:rPr>
        <w:t>QAK|GN002|OK&lt;CR&gt;</w:t>
      </w:r>
    </w:p>
    <w:p w14:paraId="6722B797" w14:textId="77777777" w:rsidR="00452E70" w:rsidRPr="00D34D73" w:rsidRDefault="00D34D73">
      <w:pPr>
        <w:pStyle w:val="Example"/>
        <w:rPr>
          <w:lang w:val="fi-FI"/>
        </w:rPr>
      </w:pPr>
      <w:r w:rsidRPr="00D34D73">
        <w:rPr>
          <w:lang w:val="fi-FI"/>
        </w:rPr>
        <w:t>EVN|A04|199712101259||&lt;</w:t>
      </w:r>
      <w:proofErr w:type="spellStart"/>
      <w:r w:rsidRPr="00D34D73">
        <w:rPr>
          <w:lang w:val="fi-FI"/>
        </w:rPr>
        <w:t>cr</w:t>
      </w:r>
      <w:proofErr w:type="spellEnd"/>
      <w:r w:rsidRPr="00D34D73">
        <w:rPr>
          <w:lang w:val="fi-FI"/>
        </w:rPr>
        <w:t>&gt;</w:t>
      </w:r>
    </w:p>
    <w:p w14:paraId="39EA164A" w14:textId="77777777" w:rsidR="00452E70" w:rsidRPr="00D34D73" w:rsidRDefault="00D34D73">
      <w:pPr>
        <w:pStyle w:val="Example"/>
        <w:rPr>
          <w:lang w:val="fi-FI"/>
        </w:rPr>
      </w:pPr>
      <w:r w:rsidRPr="00D34D73">
        <w:rPr>
          <w:lang w:val="fi-FI"/>
        </w:rPr>
        <w:t>PID||280372-0563^^^MEI^HETU|687085^^^MEI^POTNUM|</w:t>
      </w:r>
    </w:p>
    <w:p w14:paraId="6465E714" w14:textId="77777777" w:rsidR="00452E70" w:rsidRPr="00D34D73" w:rsidRDefault="00D34D73">
      <w:pPr>
        <w:pStyle w:val="Example"/>
        <w:rPr>
          <w:lang w:val="fi-FI"/>
        </w:rPr>
      </w:pPr>
      <w:r w:rsidRPr="00D34D73">
        <w:rPr>
          <w:lang w:val="fi-FI"/>
        </w:rPr>
        <w:tab/>
        <w:t xml:space="preserve">|ERKKINEN^KAROLIINA||19720328|2|||Suotie </w:t>
      </w:r>
    </w:p>
    <w:p w14:paraId="345ECE12" w14:textId="77777777" w:rsidR="00452E70" w:rsidRPr="00D34D73" w:rsidRDefault="00D34D73">
      <w:pPr>
        <w:pStyle w:val="Example"/>
        <w:rPr>
          <w:lang w:val="fi-FI"/>
        </w:rPr>
      </w:pPr>
      <w:r w:rsidRPr="00D34D73">
        <w:rPr>
          <w:lang w:val="fi-FI"/>
        </w:rPr>
        <w:tab/>
        <w:t>13^^091^^19460&amp;HELSINKI|^PRN^PH^^^09^177200|</w:t>
      </w:r>
    </w:p>
    <w:p w14:paraId="34146048" w14:textId="77777777" w:rsidR="00452E70" w:rsidRPr="00D34D73" w:rsidRDefault="00D34D73">
      <w:pPr>
        <w:pStyle w:val="Example"/>
        <w:rPr>
          <w:lang w:val="fi-FI"/>
        </w:rPr>
      </w:pPr>
      <w:r w:rsidRPr="00D34D73">
        <w:rPr>
          <w:lang w:val="fi-FI"/>
        </w:rPr>
        <w:tab/>
        <w:t>^WPN^CP^^^050^398545||1||||049&amp;HELSINKI&lt;</w:t>
      </w:r>
      <w:proofErr w:type="spellStart"/>
      <w:r w:rsidRPr="00D34D73">
        <w:rPr>
          <w:lang w:val="fi-FI"/>
        </w:rPr>
        <w:t>cr</w:t>
      </w:r>
      <w:proofErr w:type="spellEnd"/>
      <w:r w:rsidRPr="00D34D73">
        <w:rPr>
          <w:lang w:val="fi-FI"/>
        </w:rPr>
        <w:t>&gt;</w:t>
      </w:r>
    </w:p>
    <w:p w14:paraId="0CBE7889" w14:textId="77777777" w:rsidR="00452E70" w:rsidRPr="00D34D73" w:rsidRDefault="00D34D73">
      <w:pPr>
        <w:pStyle w:val="Example"/>
        <w:rPr>
          <w:lang w:val="fi-FI"/>
        </w:rPr>
      </w:pPr>
      <w:r w:rsidRPr="00D34D73">
        <w:rPr>
          <w:lang w:val="fi-FI"/>
        </w:rPr>
        <w:t>NK1|1|ERKKINEN^RICHARD|^</w:t>
      </w:r>
      <w:proofErr w:type="spellStart"/>
      <w:r w:rsidRPr="00D34D73">
        <w:rPr>
          <w:lang w:val="fi-FI"/>
        </w:rPr>
        <w:t>PUOLISO|Läksyrinne</w:t>
      </w:r>
      <w:proofErr w:type="spellEnd"/>
      <w:r w:rsidRPr="00D34D73">
        <w:rPr>
          <w:lang w:val="fi-FI"/>
        </w:rPr>
        <w:t xml:space="preserve"> 27^^091&amp;Helsinki^</w:t>
      </w:r>
    </w:p>
    <w:p w14:paraId="0222D319" w14:textId="77777777" w:rsidR="00452E70" w:rsidRPr="00D34D73" w:rsidRDefault="00D34D73">
      <w:pPr>
        <w:pStyle w:val="Example"/>
        <w:rPr>
          <w:lang w:val="fi-FI"/>
        </w:rPr>
      </w:pPr>
      <w:r w:rsidRPr="00D34D73">
        <w:rPr>
          <w:lang w:val="fi-FI"/>
        </w:rPr>
        <w:tab/>
        <w:t>^091&amp;HELSINKI^^M|^PRN^PH^^^09^237240|&lt;</w:t>
      </w:r>
      <w:proofErr w:type="spellStart"/>
      <w:r w:rsidRPr="00D34D73">
        <w:rPr>
          <w:lang w:val="fi-FI"/>
        </w:rPr>
        <w:t>cr</w:t>
      </w:r>
      <w:proofErr w:type="spellEnd"/>
      <w:r w:rsidRPr="00D34D73">
        <w:rPr>
          <w:lang w:val="fi-FI"/>
        </w:rPr>
        <w:t>&gt;</w:t>
      </w:r>
    </w:p>
    <w:p w14:paraId="0D0929D2" w14:textId="77777777" w:rsidR="00452E70" w:rsidRPr="00D34D73" w:rsidRDefault="00D34D73">
      <w:pPr>
        <w:pStyle w:val="Example"/>
        <w:rPr>
          <w:lang w:val="fi-FI"/>
        </w:rPr>
      </w:pPr>
      <w:r w:rsidRPr="00D34D73">
        <w:rPr>
          <w:lang w:val="fi-FI"/>
        </w:rPr>
        <w:t>PV1||O|0s126||||SV014899^SAKSINEN^SEIJA&lt;</w:t>
      </w:r>
      <w:proofErr w:type="spellStart"/>
      <w:r w:rsidRPr="00D34D73">
        <w:rPr>
          <w:lang w:val="fi-FI"/>
        </w:rPr>
        <w:t>cr</w:t>
      </w:r>
      <w:proofErr w:type="spellEnd"/>
      <w:r w:rsidRPr="00D34D73">
        <w:rPr>
          <w:lang w:val="fi-FI"/>
        </w:rPr>
        <w:t>&gt;</w:t>
      </w:r>
    </w:p>
    <w:p w14:paraId="33961890" w14:textId="77777777" w:rsidR="00452E70" w:rsidRPr="00D34D73" w:rsidRDefault="00D34D73">
      <w:pPr>
        <w:pStyle w:val="Example"/>
        <w:rPr>
          <w:lang w:val="fi-FI"/>
        </w:rPr>
      </w:pPr>
      <w:proofErr w:type="gramStart"/>
      <w:r w:rsidRPr="00D34D73">
        <w:rPr>
          <w:lang w:val="fi-FI"/>
        </w:rPr>
        <w:t>..</w:t>
      </w:r>
      <w:proofErr w:type="spellStart"/>
      <w:proofErr w:type="gramEnd"/>
      <w:r w:rsidRPr="00D34D73">
        <w:rPr>
          <w:lang w:val="fi-FI"/>
        </w:rPr>
        <w:t>etc</w:t>
      </w:r>
      <w:proofErr w:type="spellEnd"/>
    </w:p>
    <w:p w14:paraId="20390A6C" w14:textId="77777777" w:rsidR="00452E70" w:rsidRPr="00D34D73" w:rsidRDefault="00D34D73">
      <w:pPr>
        <w:pStyle w:val="Leipteksti"/>
        <w:rPr>
          <w:lang w:val="fi-FI"/>
        </w:rPr>
      </w:pPr>
      <w:r w:rsidRPr="00D34D73">
        <w:rPr>
          <w:lang w:val="fi-FI"/>
        </w:rPr>
        <w:br w:type="page"/>
      </w:r>
      <w:r w:rsidRPr="00D34D73">
        <w:rPr>
          <w:lang w:val="fi-FI"/>
        </w:rPr>
        <w:lastRenderedPageBreak/>
        <w:t>Tai mahdollisesti virhesanoma:</w:t>
      </w:r>
    </w:p>
    <w:p w14:paraId="47518BB7" w14:textId="77777777" w:rsidR="00452E70" w:rsidRPr="00D34D73" w:rsidRDefault="00D34D73">
      <w:pPr>
        <w:pStyle w:val="Example"/>
        <w:rPr>
          <w:lang w:val="fi-FI"/>
        </w:rPr>
      </w:pPr>
      <w:r w:rsidRPr="00D34D73">
        <w:rPr>
          <w:lang w:val="fi-FI"/>
        </w:rPr>
        <w:t>MSH|^~\|UPO|MEI|MD-OBERON|TA127|19971211083017||ERP|MG9247589|</w:t>
      </w:r>
    </w:p>
    <w:p w14:paraId="1E69CFB3" w14:textId="77777777" w:rsidR="00452E70" w:rsidRPr="00D34D73" w:rsidRDefault="00D34D73">
      <w:pPr>
        <w:pStyle w:val="Example"/>
        <w:rPr>
          <w:lang w:val="fi-FI"/>
        </w:rPr>
      </w:pPr>
      <w:r w:rsidRPr="00D34D73">
        <w:rPr>
          <w:lang w:val="fi-FI"/>
        </w:rPr>
        <w:tab/>
        <w:t>P|2.3||||||8859/1&lt;CR&gt;</w:t>
      </w:r>
    </w:p>
    <w:p w14:paraId="5C51CA83" w14:textId="77777777" w:rsidR="00452E70" w:rsidRPr="00D34D73" w:rsidRDefault="00D34D73">
      <w:pPr>
        <w:pStyle w:val="Example"/>
        <w:rPr>
          <w:lang w:val="fi-FI"/>
        </w:rPr>
      </w:pPr>
      <w:r w:rsidRPr="00D34D73">
        <w:rPr>
          <w:lang w:val="fi-FI"/>
        </w:rPr>
        <w:t>MSA|AE|MD2010||||^</w:t>
      </w:r>
      <w:proofErr w:type="gramStart"/>
      <w:r w:rsidRPr="00D34D73">
        <w:rPr>
          <w:lang w:val="fi-FI"/>
        </w:rPr>
        <w:t>Tapahtumatyyppi  A</w:t>
      </w:r>
      <w:proofErr w:type="gramEnd"/>
      <w:r w:rsidRPr="00D34D73">
        <w:rPr>
          <w:lang w:val="fi-FI"/>
        </w:rPr>
        <w:t>04 ei ole tuettu&lt;CR&gt;</w:t>
      </w:r>
    </w:p>
    <w:p w14:paraId="48D2DE2E" w14:textId="77777777" w:rsidR="00452E70" w:rsidRPr="00D34D73" w:rsidRDefault="00D34D73">
      <w:pPr>
        <w:pStyle w:val="Example"/>
        <w:rPr>
          <w:lang w:val="fi-FI"/>
        </w:rPr>
      </w:pPr>
      <w:r w:rsidRPr="00D34D73">
        <w:rPr>
          <w:lang w:val="fi-FI"/>
        </w:rPr>
        <w:t>QAK|GN002|AE&lt;CR&gt;</w:t>
      </w:r>
    </w:p>
    <w:p w14:paraId="5CA25557" w14:textId="7F420C54" w:rsidR="00955142" w:rsidRDefault="00955142">
      <w:pPr>
        <w:overflowPunct/>
        <w:autoSpaceDE/>
        <w:autoSpaceDN/>
        <w:adjustRightInd/>
        <w:textAlignment w:val="auto"/>
        <w:rPr>
          <w:lang w:val="fi-FI"/>
        </w:rPr>
      </w:pPr>
      <w:r>
        <w:rPr>
          <w:lang w:val="fi-FI"/>
        </w:rPr>
        <w:br w:type="page"/>
      </w:r>
    </w:p>
    <w:p w14:paraId="5AB0C125" w14:textId="77777777" w:rsidR="00452E70" w:rsidRPr="00D34D73" w:rsidRDefault="00D34D73" w:rsidP="00955142">
      <w:pPr>
        <w:pStyle w:val="Otsikko2"/>
        <w:rPr>
          <w:lang w:val="fi-FI"/>
        </w:rPr>
      </w:pPr>
      <w:bookmarkStart w:id="66" w:name="_Toc386238831"/>
      <w:bookmarkStart w:id="67" w:name="_Toc386357541"/>
      <w:bookmarkStart w:id="68" w:name="_Toc386369529"/>
      <w:bookmarkStart w:id="69" w:name="_Toc428860092"/>
      <w:bookmarkStart w:id="70" w:name="_Toc153438826"/>
      <w:r w:rsidRPr="00D34D73">
        <w:rPr>
          <w:lang w:val="fi-FI"/>
        </w:rPr>
        <w:lastRenderedPageBreak/>
        <w:t xml:space="preserve">EDR </w:t>
      </w:r>
      <w:r>
        <w:sym w:font="Symbol" w:char="F0BE"/>
      </w:r>
      <w:r w:rsidRPr="00D34D73">
        <w:rPr>
          <w:lang w:val="fi-FI"/>
        </w:rPr>
        <w:t xml:space="preserve"> Uusi näyttötietojen vastaussanoma</w:t>
      </w:r>
      <w:bookmarkEnd w:id="66"/>
      <w:bookmarkEnd w:id="67"/>
      <w:bookmarkEnd w:id="68"/>
      <w:bookmarkEnd w:id="69"/>
      <w:bookmarkEnd w:id="70"/>
    </w:p>
    <w:p w14:paraId="49EEA0C7" w14:textId="77777777" w:rsidR="00452E70" w:rsidRPr="00D34D73" w:rsidRDefault="00D34D73" w:rsidP="00955142">
      <w:pPr>
        <w:pStyle w:val="Otsikko3"/>
        <w:rPr>
          <w:lang w:val="fi-FI"/>
        </w:rPr>
      </w:pPr>
      <w:r w:rsidRPr="00D34D73">
        <w:rPr>
          <w:lang w:val="fi-FI"/>
        </w:rPr>
        <w:t>Yleiskuvaus</w:t>
      </w:r>
    </w:p>
    <w:p w14:paraId="629AC131" w14:textId="77777777" w:rsidR="00452E70" w:rsidRPr="00D34D73" w:rsidRDefault="00D34D73">
      <w:pPr>
        <w:pStyle w:val="Leipteksti"/>
        <w:rPr>
          <w:lang w:val="fi-FI"/>
        </w:rPr>
      </w:pPr>
      <w:r w:rsidRPr="00D34D73">
        <w:rPr>
          <w:lang w:val="fi-FI"/>
        </w:rPr>
        <w:t>Uudenmallinen näyttötietojen vastaussanoma (</w:t>
      </w:r>
      <w:proofErr w:type="spellStart"/>
      <w:r w:rsidRPr="00D34D73">
        <w:rPr>
          <w:lang w:val="fi-FI"/>
        </w:rPr>
        <w:t>enchanced</w:t>
      </w:r>
      <w:proofErr w:type="spellEnd"/>
      <w:r w:rsidRPr="00D34D73">
        <w:rPr>
          <w:lang w:val="fi-FI"/>
        </w:rPr>
        <w:t xml:space="preserve"> </w:t>
      </w:r>
      <w:proofErr w:type="spellStart"/>
      <w:r w:rsidRPr="00D34D73">
        <w:rPr>
          <w:lang w:val="fi-FI"/>
        </w:rPr>
        <w:t>display</w:t>
      </w:r>
      <w:proofErr w:type="spellEnd"/>
      <w:r w:rsidRPr="00D34D73">
        <w:rPr>
          <w:lang w:val="fi-FI"/>
        </w:rPr>
        <w:t xml:space="preserve"> </w:t>
      </w:r>
      <w:proofErr w:type="spellStart"/>
      <w:r w:rsidRPr="00D34D73">
        <w:rPr>
          <w:lang w:val="fi-FI"/>
        </w:rPr>
        <w:t>response</w:t>
      </w:r>
      <w:proofErr w:type="spellEnd"/>
      <w:r w:rsidRPr="00D34D73">
        <w:rPr>
          <w:lang w:val="fi-FI"/>
        </w:rPr>
        <w:t xml:space="preserve">) muistuttaa hyvin paljon DSR-sanomaa. DSR-sanomassa kyselyn määrittelytiedot (QRD, QRF) palautetaan, jotta vastaus osataan liittää oikeaan kyselyyn. </w:t>
      </w:r>
      <w:proofErr w:type="spellStart"/>
      <w:r w:rsidRPr="00D34D73">
        <w:rPr>
          <w:lang w:val="fi-FI"/>
        </w:rPr>
        <w:t>EDR:ssä</w:t>
      </w:r>
      <w:proofErr w:type="spellEnd"/>
      <w:r w:rsidRPr="00D34D73">
        <w:rPr>
          <w:lang w:val="fi-FI"/>
        </w:rPr>
        <w:t xml:space="preserve"> kyselyn kuittaustiedot (QAK) on muutettu pakolliseksi ja em. liittämiseen </w:t>
      </w:r>
      <w:proofErr w:type="gramStart"/>
      <w:r w:rsidRPr="00D34D73">
        <w:rPr>
          <w:lang w:val="fi-FI"/>
        </w:rPr>
        <w:t>tarvittava  avain</w:t>
      </w:r>
      <w:proofErr w:type="gramEnd"/>
      <w:r w:rsidRPr="00D34D73">
        <w:rPr>
          <w:lang w:val="fi-FI"/>
        </w:rPr>
        <w:t xml:space="preserve"> palautetaan QAK-ryhmässä.</w:t>
      </w:r>
    </w:p>
    <w:p w14:paraId="65F258E7" w14:textId="77777777" w:rsidR="00452E70" w:rsidRDefault="00D34D73" w:rsidP="00955142">
      <w:pPr>
        <w:pStyle w:val="Otsikko3"/>
      </w:pPr>
      <w:proofErr w:type="spellStart"/>
      <w:r>
        <w:t>Rakennekuvaus</w:t>
      </w:r>
      <w:proofErr w:type="spellEnd"/>
    </w:p>
    <w:p w14:paraId="1D498989" w14:textId="77777777" w:rsidR="00452E70" w:rsidRDefault="00D34D73">
      <w:pPr>
        <w:pStyle w:val="Sanomatunnus"/>
      </w:pPr>
      <w:r>
        <w:t>EDR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6B5DC023" w14:textId="77777777" w:rsidTr="00955142">
        <w:tc>
          <w:tcPr>
            <w:tcW w:w="4203" w:type="dxa"/>
          </w:tcPr>
          <w:p w14:paraId="292E0AA9" w14:textId="77777777" w:rsidR="00452E70" w:rsidRDefault="00D34D73">
            <w:pPr>
              <w:pStyle w:val="Tietoryhmtunnus"/>
            </w:pPr>
            <w:r>
              <w:t>MSH</w:t>
            </w:r>
          </w:p>
        </w:tc>
        <w:tc>
          <w:tcPr>
            <w:tcW w:w="4203" w:type="dxa"/>
          </w:tcPr>
          <w:p w14:paraId="665BD095" w14:textId="77777777" w:rsidR="00452E70" w:rsidRDefault="00D34D73">
            <w:pPr>
              <w:pStyle w:val="Leipteksti"/>
              <w:spacing w:after="0"/>
              <w:rPr>
                <w:b/>
              </w:rPr>
            </w:pPr>
            <w:proofErr w:type="spellStart"/>
            <w:r>
              <w:t>sanoman</w:t>
            </w:r>
            <w:proofErr w:type="spellEnd"/>
            <w:r>
              <w:t xml:space="preserve"> </w:t>
            </w:r>
            <w:proofErr w:type="spellStart"/>
            <w:r>
              <w:t>otsikko</w:t>
            </w:r>
            <w:proofErr w:type="spellEnd"/>
          </w:p>
        </w:tc>
      </w:tr>
      <w:tr w:rsidR="00452E70" w14:paraId="3E7BA732" w14:textId="77777777" w:rsidTr="00955142">
        <w:tc>
          <w:tcPr>
            <w:tcW w:w="4203" w:type="dxa"/>
          </w:tcPr>
          <w:p w14:paraId="06A10105" w14:textId="77777777" w:rsidR="00452E70" w:rsidRDefault="00D34D73">
            <w:pPr>
              <w:pStyle w:val="Tietoryhmtunnus"/>
            </w:pPr>
            <w:r>
              <w:t>MSA</w:t>
            </w:r>
          </w:p>
        </w:tc>
        <w:tc>
          <w:tcPr>
            <w:tcW w:w="4203" w:type="dxa"/>
          </w:tcPr>
          <w:p w14:paraId="69B0CB7F" w14:textId="77777777" w:rsidR="00452E70" w:rsidRDefault="00D34D73">
            <w:pPr>
              <w:pStyle w:val="Leipteksti"/>
              <w:spacing w:after="0"/>
            </w:pPr>
            <w:proofErr w:type="spellStart"/>
            <w:r>
              <w:t>kuittaustiedot</w:t>
            </w:r>
            <w:proofErr w:type="spellEnd"/>
          </w:p>
        </w:tc>
      </w:tr>
      <w:tr w:rsidR="00452E70" w14:paraId="1C26B151" w14:textId="77777777" w:rsidTr="00955142">
        <w:tc>
          <w:tcPr>
            <w:tcW w:w="4203" w:type="dxa"/>
          </w:tcPr>
          <w:p w14:paraId="28C9FDC3" w14:textId="77777777" w:rsidR="00452E70" w:rsidRDefault="00D34D73">
            <w:pPr>
              <w:pStyle w:val="Tietoryhmtunnus"/>
            </w:pPr>
            <w:r>
              <w:t xml:space="preserve">[ </w:t>
            </w:r>
            <w:proofErr w:type="gramStart"/>
            <w:r>
              <w:t>ERR ]</w:t>
            </w:r>
            <w:proofErr w:type="gramEnd"/>
          </w:p>
        </w:tc>
        <w:tc>
          <w:tcPr>
            <w:tcW w:w="4203" w:type="dxa"/>
          </w:tcPr>
          <w:p w14:paraId="6818D816" w14:textId="77777777" w:rsidR="00452E70" w:rsidRDefault="00D34D73">
            <w:pPr>
              <w:pStyle w:val="Leipteksti"/>
              <w:spacing w:after="0"/>
            </w:pPr>
            <w:proofErr w:type="spellStart"/>
            <w:r>
              <w:t>virhetiedot</w:t>
            </w:r>
            <w:proofErr w:type="spellEnd"/>
          </w:p>
        </w:tc>
      </w:tr>
      <w:tr w:rsidR="00452E70" w14:paraId="7A4D2D7A" w14:textId="77777777" w:rsidTr="00955142">
        <w:tc>
          <w:tcPr>
            <w:tcW w:w="4203" w:type="dxa"/>
          </w:tcPr>
          <w:p w14:paraId="136D246E" w14:textId="77777777" w:rsidR="00452E70" w:rsidRDefault="00D34D73">
            <w:pPr>
              <w:pStyle w:val="Tietoryhmtunnus"/>
            </w:pPr>
            <w:r>
              <w:t>QAK</w:t>
            </w:r>
          </w:p>
        </w:tc>
        <w:tc>
          <w:tcPr>
            <w:tcW w:w="4203" w:type="dxa"/>
          </w:tcPr>
          <w:p w14:paraId="5D1B45AF"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r w:rsidR="00452E70" w14:paraId="08948A28" w14:textId="77777777" w:rsidTr="00955142">
        <w:tc>
          <w:tcPr>
            <w:tcW w:w="4203" w:type="dxa"/>
          </w:tcPr>
          <w:p w14:paraId="7DD69887" w14:textId="77777777" w:rsidR="00452E70" w:rsidRDefault="00D34D73">
            <w:pPr>
              <w:pStyle w:val="Tietoryhmtunnus"/>
            </w:pPr>
            <w:proofErr w:type="gramStart"/>
            <w:r>
              <w:t>{ DSP</w:t>
            </w:r>
            <w:proofErr w:type="gramEnd"/>
            <w:r>
              <w:t xml:space="preserve"> }</w:t>
            </w:r>
          </w:p>
        </w:tc>
        <w:tc>
          <w:tcPr>
            <w:tcW w:w="4203" w:type="dxa"/>
          </w:tcPr>
          <w:p w14:paraId="2CA672F2" w14:textId="77777777" w:rsidR="00452E70" w:rsidRDefault="00D34D73">
            <w:pPr>
              <w:pStyle w:val="Leipteksti"/>
              <w:spacing w:after="0"/>
            </w:pPr>
            <w:proofErr w:type="spellStart"/>
            <w:r>
              <w:t>näyttötiedot</w:t>
            </w:r>
            <w:proofErr w:type="spellEnd"/>
          </w:p>
        </w:tc>
      </w:tr>
      <w:tr w:rsidR="00452E70" w14:paraId="64BFB0DB" w14:textId="77777777" w:rsidTr="00955142">
        <w:tc>
          <w:tcPr>
            <w:tcW w:w="4203" w:type="dxa"/>
          </w:tcPr>
          <w:p w14:paraId="4584C4A6" w14:textId="77777777" w:rsidR="00452E70" w:rsidRDefault="00D34D73">
            <w:pPr>
              <w:pStyle w:val="Tietoryhmtunnus"/>
            </w:pPr>
            <w:r>
              <w:t xml:space="preserve">[ </w:t>
            </w:r>
            <w:proofErr w:type="gramStart"/>
            <w:r>
              <w:t>DSC ]</w:t>
            </w:r>
            <w:proofErr w:type="gramEnd"/>
          </w:p>
        </w:tc>
        <w:tc>
          <w:tcPr>
            <w:tcW w:w="4203" w:type="dxa"/>
          </w:tcPr>
          <w:p w14:paraId="1178DCEA" w14:textId="77777777" w:rsidR="00452E70" w:rsidRDefault="00D34D73">
            <w:pPr>
              <w:pStyle w:val="Leipteksti"/>
              <w:spacing w:after="0"/>
            </w:pPr>
            <w:proofErr w:type="spellStart"/>
            <w:r>
              <w:t>jatko-osoitin</w:t>
            </w:r>
            <w:proofErr w:type="spellEnd"/>
          </w:p>
        </w:tc>
      </w:tr>
    </w:tbl>
    <w:p w14:paraId="5D50B15B" w14:textId="77777777" w:rsidR="00955142" w:rsidRDefault="00955142">
      <w:r>
        <w:rPr>
          <w:b/>
        </w:rPr>
        <w:br w:type="page"/>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955142" w14:paraId="0D841C86" w14:textId="77777777" w:rsidTr="00955142">
        <w:tc>
          <w:tcPr>
            <w:tcW w:w="4203" w:type="dxa"/>
          </w:tcPr>
          <w:p w14:paraId="60FDCFBC" w14:textId="2046F5CE" w:rsidR="00955142" w:rsidRDefault="00955142">
            <w:pPr>
              <w:pStyle w:val="Tietoryhmtunnus"/>
            </w:pPr>
          </w:p>
        </w:tc>
        <w:tc>
          <w:tcPr>
            <w:tcW w:w="4203" w:type="dxa"/>
          </w:tcPr>
          <w:p w14:paraId="041750D1" w14:textId="77777777" w:rsidR="00955142" w:rsidRDefault="00955142">
            <w:pPr>
              <w:pStyle w:val="Leipteksti"/>
              <w:spacing w:after="0"/>
            </w:pPr>
          </w:p>
        </w:tc>
      </w:tr>
    </w:tbl>
    <w:p w14:paraId="28F0B613" w14:textId="77777777" w:rsidR="00452E70" w:rsidRDefault="00D34D73" w:rsidP="00955142">
      <w:pPr>
        <w:pStyle w:val="Otsikko2"/>
      </w:pPr>
      <w:bookmarkStart w:id="71" w:name="_Toc386238832"/>
      <w:bookmarkStart w:id="72" w:name="_Toc386357542"/>
      <w:bookmarkStart w:id="73" w:name="_Toc386369530"/>
      <w:bookmarkStart w:id="74" w:name="_Toc428860093"/>
      <w:bookmarkStart w:id="75" w:name="_Toc153438827"/>
      <w:r>
        <w:t xml:space="preserve">TBR </w:t>
      </w:r>
      <w:r>
        <w:sym w:font="Symbol" w:char="F0BE"/>
      </w:r>
      <w:r>
        <w:t xml:space="preserve"> </w:t>
      </w:r>
      <w:proofErr w:type="spellStart"/>
      <w:r>
        <w:t>Taulukkomuotoinen</w:t>
      </w:r>
      <w:proofErr w:type="spellEnd"/>
      <w:r>
        <w:t xml:space="preserve"> </w:t>
      </w:r>
      <w:proofErr w:type="spellStart"/>
      <w:r>
        <w:t>vastaus</w:t>
      </w:r>
      <w:bookmarkEnd w:id="71"/>
      <w:bookmarkEnd w:id="72"/>
      <w:bookmarkEnd w:id="73"/>
      <w:bookmarkEnd w:id="74"/>
      <w:bookmarkEnd w:id="75"/>
      <w:proofErr w:type="spellEnd"/>
    </w:p>
    <w:p w14:paraId="3585BBB0" w14:textId="77777777" w:rsidR="00452E70" w:rsidRDefault="00D34D73" w:rsidP="00955142">
      <w:pPr>
        <w:pStyle w:val="Otsikko3"/>
      </w:pPr>
      <w:proofErr w:type="spellStart"/>
      <w:r>
        <w:t>Yleiskuvaus</w:t>
      </w:r>
      <w:proofErr w:type="spellEnd"/>
    </w:p>
    <w:p w14:paraId="667E1F09" w14:textId="77777777" w:rsidR="00452E70" w:rsidRPr="00D34D73" w:rsidRDefault="00D34D73">
      <w:pPr>
        <w:pStyle w:val="Leipteksti"/>
        <w:rPr>
          <w:lang w:val="fi-FI"/>
        </w:rPr>
      </w:pPr>
      <w:r w:rsidRPr="00D34D73">
        <w:rPr>
          <w:lang w:val="fi-FI"/>
        </w:rPr>
        <w:t>Jos kyseessä ei ole näyttömuotoinen data, niin taulukkomuotoinen vastaus TBR (</w:t>
      </w:r>
      <w:proofErr w:type="spellStart"/>
      <w:r w:rsidRPr="00D34D73">
        <w:rPr>
          <w:lang w:val="fi-FI"/>
        </w:rPr>
        <w:t>tabular</w:t>
      </w:r>
      <w:proofErr w:type="spellEnd"/>
      <w:r w:rsidRPr="00D34D73">
        <w:rPr>
          <w:lang w:val="fi-FI"/>
        </w:rPr>
        <w:t xml:space="preserve"> data </w:t>
      </w:r>
      <w:proofErr w:type="spellStart"/>
      <w:r w:rsidRPr="00D34D73">
        <w:rPr>
          <w:lang w:val="fi-FI"/>
        </w:rPr>
        <w:t>response</w:t>
      </w:r>
      <w:proofErr w:type="spellEnd"/>
      <w:r w:rsidRPr="00D34D73">
        <w:rPr>
          <w:lang w:val="fi-FI"/>
        </w:rPr>
        <w:t>) sopii hyvin kyselyille:</w:t>
      </w:r>
    </w:p>
    <w:p w14:paraId="0F797CC8" w14:textId="77777777" w:rsidR="00452E70" w:rsidRDefault="00D34D73" w:rsidP="00554375">
      <w:pPr>
        <w:pStyle w:val="ListBulletFirst"/>
        <w:numPr>
          <w:ilvl w:val="0"/>
          <w:numId w:val="2"/>
        </w:numPr>
        <w:ind w:left="720" w:hanging="360"/>
      </w:pPr>
      <w:r>
        <w:t xml:space="preserve">SPQ </w:t>
      </w:r>
      <w:proofErr w:type="gramStart"/>
      <w:r>
        <w:t>( )</w:t>
      </w:r>
      <w:proofErr w:type="gramEnd"/>
    </w:p>
    <w:p w14:paraId="42B4B655" w14:textId="77777777" w:rsidR="00452E70" w:rsidRDefault="00D34D73" w:rsidP="00554375">
      <w:pPr>
        <w:pStyle w:val="Merkittyluettelo"/>
        <w:numPr>
          <w:ilvl w:val="0"/>
          <w:numId w:val="2"/>
        </w:numPr>
        <w:ind w:left="720" w:hanging="360"/>
      </w:pPr>
      <w:r>
        <w:t xml:space="preserve">VQQ </w:t>
      </w:r>
      <w:proofErr w:type="gramStart"/>
      <w:r>
        <w:t>( )</w:t>
      </w:r>
      <w:proofErr w:type="gramEnd"/>
    </w:p>
    <w:p w14:paraId="29C3C521" w14:textId="77777777" w:rsidR="00452E70" w:rsidRDefault="00D34D73" w:rsidP="00554375">
      <w:pPr>
        <w:pStyle w:val="Merkittyluettelo"/>
        <w:numPr>
          <w:ilvl w:val="0"/>
          <w:numId w:val="2"/>
        </w:numPr>
        <w:ind w:left="720" w:hanging="360"/>
      </w:pPr>
      <w:r>
        <w:t xml:space="preserve">EQQ </w:t>
      </w:r>
      <w:proofErr w:type="gramStart"/>
      <w:r>
        <w:t>( )</w:t>
      </w:r>
      <w:proofErr w:type="gramEnd"/>
    </w:p>
    <w:p w14:paraId="566E4C31" w14:textId="77777777" w:rsidR="00452E70" w:rsidRPr="00D34D73" w:rsidRDefault="00D34D73">
      <w:pPr>
        <w:pStyle w:val="Leipteksti"/>
        <w:rPr>
          <w:lang w:val="fi-FI"/>
        </w:rPr>
      </w:pPr>
      <w:proofErr w:type="spellStart"/>
      <w:proofErr w:type="gramStart"/>
      <w:r w:rsidRPr="00D34D73">
        <w:rPr>
          <w:lang w:val="fi-FI"/>
        </w:rPr>
        <w:t>Edellämainittujen</w:t>
      </w:r>
      <w:proofErr w:type="spellEnd"/>
      <w:proofErr w:type="gramEnd"/>
      <w:r w:rsidRPr="00D34D73">
        <w:rPr>
          <w:lang w:val="fi-FI"/>
        </w:rPr>
        <w:t xml:space="preserve"> kyselysanomien tapauksessa tietoryhmä RDF kopioidaan kyselystä vastaukseen.</w:t>
      </w:r>
    </w:p>
    <w:p w14:paraId="606DDF65" w14:textId="77777777" w:rsidR="00452E70" w:rsidRDefault="00D34D73" w:rsidP="00955142">
      <w:pPr>
        <w:pStyle w:val="Otsikko3"/>
      </w:pPr>
      <w:proofErr w:type="spellStart"/>
      <w:r>
        <w:t>Rakennekuvaus</w:t>
      </w:r>
      <w:proofErr w:type="spellEnd"/>
    </w:p>
    <w:p w14:paraId="72201F99" w14:textId="77777777" w:rsidR="00452E70" w:rsidRDefault="00D34D73">
      <w:pPr>
        <w:pStyle w:val="Sanomatunnus"/>
      </w:pPr>
      <w:r>
        <w:t>TBR</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1234FC9" w14:textId="77777777">
        <w:tc>
          <w:tcPr>
            <w:tcW w:w="4203" w:type="dxa"/>
          </w:tcPr>
          <w:p w14:paraId="55691EBA" w14:textId="77777777" w:rsidR="00452E70" w:rsidRDefault="00D34D73">
            <w:pPr>
              <w:pStyle w:val="Tietoryhmtunnus"/>
            </w:pPr>
            <w:r>
              <w:t>MSH</w:t>
            </w:r>
          </w:p>
        </w:tc>
        <w:tc>
          <w:tcPr>
            <w:tcW w:w="4203" w:type="dxa"/>
          </w:tcPr>
          <w:p w14:paraId="3CCCA002"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62C6D5F" w14:textId="77777777">
        <w:tc>
          <w:tcPr>
            <w:tcW w:w="4203" w:type="dxa"/>
          </w:tcPr>
          <w:p w14:paraId="12B88A72" w14:textId="77777777" w:rsidR="00452E70" w:rsidRDefault="00D34D73">
            <w:pPr>
              <w:pStyle w:val="Tietoryhmtunnus"/>
            </w:pPr>
            <w:r>
              <w:t>MSA</w:t>
            </w:r>
          </w:p>
        </w:tc>
        <w:tc>
          <w:tcPr>
            <w:tcW w:w="4203" w:type="dxa"/>
          </w:tcPr>
          <w:p w14:paraId="4CA3E246" w14:textId="77777777" w:rsidR="00452E70" w:rsidRDefault="00D34D73">
            <w:pPr>
              <w:pStyle w:val="Leipteksti"/>
              <w:spacing w:after="0"/>
            </w:pPr>
            <w:proofErr w:type="spellStart"/>
            <w:r>
              <w:t>kuittaustiedot</w:t>
            </w:r>
            <w:proofErr w:type="spellEnd"/>
          </w:p>
        </w:tc>
      </w:tr>
      <w:tr w:rsidR="00452E70" w14:paraId="59E80F67" w14:textId="77777777">
        <w:tc>
          <w:tcPr>
            <w:tcW w:w="4203" w:type="dxa"/>
          </w:tcPr>
          <w:p w14:paraId="316CBC77" w14:textId="77777777" w:rsidR="00452E70" w:rsidRDefault="00D34D73">
            <w:pPr>
              <w:pStyle w:val="Tietoryhmtunnus"/>
            </w:pPr>
            <w:r>
              <w:t xml:space="preserve">[ </w:t>
            </w:r>
            <w:proofErr w:type="gramStart"/>
            <w:r>
              <w:t>ERR ]</w:t>
            </w:r>
            <w:proofErr w:type="gramEnd"/>
          </w:p>
        </w:tc>
        <w:tc>
          <w:tcPr>
            <w:tcW w:w="4203" w:type="dxa"/>
          </w:tcPr>
          <w:p w14:paraId="3386EABC" w14:textId="77777777" w:rsidR="00452E70" w:rsidRDefault="00D34D73">
            <w:pPr>
              <w:pStyle w:val="Leipteksti"/>
              <w:spacing w:after="0"/>
            </w:pPr>
            <w:proofErr w:type="spellStart"/>
            <w:r>
              <w:t>virhetiedot</w:t>
            </w:r>
            <w:proofErr w:type="spellEnd"/>
          </w:p>
        </w:tc>
      </w:tr>
      <w:tr w:rsidR="00452E70" w14:paraId="76D41FF3" w14:textId="77777777">
        <w:tc>
          <w:tcPr>
            <w:tcW w:w="4203" w:type="dxa"/>
          </w:tcPr>
          <w:p w14:paraId="36A3CBD8" w14:textId="77777777" w:rsidR="00452E70" w:rsidRDefault="00D34D73">
            <w:pPr>
              <w:pStyle w:val="Tietoryhmtunnus"/>
            </w:pPr>
            <w:r>
              <w:t>QAK</w:t>
            </w:r>
          </w:p>
        </w:tc>
        <w:tc>
          <w:tcPr>
            <w:tcW w:w="4203" w:type="dxa"/>
          </w:tcPr>
          <w:p w14:paraId="44CFE6C0"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r w:rsidR="00452E70" w14:paraId="3B2412A6" w14:textId="77777777">
        <w:tc>
          <w:tcPr>
            <w:tcW w:w="4203" w:type="dxa"/>
          </w:tcPr>
          <w:p w14:paraId="42DAA311" w14:textId="77777777" w:rsidR="00452E70" w:rsidRDefault="00D34D73">
            <w:pPr>
              <w:pStyle w:val="Tietoryhmtunnus"/>
            </w:pPr>
            <w:r>
              <w:t>RDF</w:t>
            </w:r>
          </w:p>
        </w:tc>
        <w:tc>
          <w:tcPr>
            <w:tcW w:w="4203" w:type="dxa"/>
          </w:tcPr>
          <w:p w14:paraId="58AE8B55" w14:textId="77777777" w:rsidR="00452E70" w:rsidRDefault="00D34D73">
            <w:pPr>
              <w:pStyle w:val="Leipteksti"/>
              <w:spacing w:after="0"/>
            </w:pPr>
            <w:proofErr w:type="spellStart"/>
            <w:r>
              <w:t>taulukon</w:t>
            </w:r>
            <w:proofErr w:type="spellEnd"/>
            <w:r>
              <w:t xml:space="preserve"> </w:t>
            </w:r>
            <w:proofErr w:type="spellStart"/>
            <w:r>
              <w:t>rivimäärittely</w:t>
            </w:r>
            <w:proofErr w:type="spellEnd"/>
          </w:p>
        </w:tc>
      </w:tr>
      <w:tr w:rsidR="00452E70" w14:paraId="2E488FE2" w14:textId="77777777">
        <w:tc>
          <w:tcPr>
            <w:tcW w:w="4203" w:type="dxa"/>
          </w:tcPr>
          <w:p w14:paraId="71EC2AD1" w14:textId="77777777" w:rsidR="00452E70" w:rsidRDefault="00D34D73">
            <w:pPr>
              <w:pStyle w:val="Tietoryhmtunnus"/>
            </w:pPr>
            <w:proofErr w:type="gramStart"/>
            <w:r>
              <w:t>{ RDT</w:t>
            </w:r>
            <w:proofErr w:type="gramEnd"/>
            <w:r>
              <w:t xml:space="preserve"> }</w:t>
            </w:r>
          </w:p>
        </w:tc>
        <w:tc>
          <w:tcPr>
            <w:tcW w:w="4203" w:type="dxa"/>
          </w:tcPr>
          <w:p w14:paraId="0C337CD4" w14:textId="77777777" w:rsidR="00452E70" w:rsidRDefault="00D34D73">
            <w:pPr>
              <w:pStyle w:val="Leipteksti"/>
              <w:spacing w:after="0"/>
            </w:pPr>
            <w:proofErr w:type="spellStart"/>
            <w:r>
              <w:t>taulukon</w:t>
            </w:r>
            <w:proofErr w:type="spellEnd"/>
            <w:r>
              <w:t xml:space="preserve"> </w:t>
            </w:r>
            <w:proofErr w:type="spellStart"/>
            <w:r>
              <w:t>rivisisältö</w:t>
            </w:r>
            <w:proofErr w:type="spellEnd"/>
          </w:p>
        </w:tc>
      </w:tr>
      <w:tr w:rsidR="00452E70" w14:paraId="7643E0E1" w14:textId="77777777">
        <w:tc>
          <w:tcPr>
            <w:tcW w:w="4203" w:type="dxa"/>
          </w:tcPr>
          <w:p w14:paraId="30C493CA" w14:textId="77777777" w:rsidR="00452E70" w:rsidRDefault="00D34D73">
            <w:pPr>
              <w:pStyle w:val="Tietoryhmtunnus"/>
            </w:pPr>
            <w:r>
              <w:t xml:space="preserve">[ </w:t>
            </w:r>
            <w:proofErr w:type="gramStart"/>
            <w:r>
              <w:t>DSC ]</w:t>
            </w:r>
            <w:proofErr w:type="gramEnd"/>
          </w:p>
        </w:tc>
        <w:tc>
          <w:tcPr>
            <w:tcW w:w="4203" w:type="dxa"/>
          </w:tcPr>
          <w:p w14:paraId="00667930" w14:textId="77777777" w:rsidR="00452E70" w:rsidRDefault="00D34D73">
            <w:pPr>
              <w:pStyle w:val="Leipteksti"/>
              <w:spacing w:after="0"/>
            </w:pPr>
            <w:proofErr w:type="spellStart"/>
            <w:r>
              <w:t>jatko-osoitin</w:t>
            </w:r>
            <w:proofErr w:type="spellEnd"/>
          </w:p>
        </w:tc>
      </w:tr>
    </w:tbl>
    <w:p w14:paraId="25170BA8" w14:textId="77777777" w:rsidR="00452E70" w:rsidRDefault="00D34D73" w:rsidP="00955142">
      <w:pPr>
        <w:pStyle w:val="Otsikko3"/>
      </w:pPr>
      <w:proofErr w:type="spellStart"/>
      <w:r>
        <w:t>Esimerkkejä</w:t>
      </w:r>
      <w:proofErr w:type="spellEnd"/>
    </w:p>
    <w:p w14:paraId="0026EDE6" w14:textId="4894F482" w:rsidR="003F1B8E" w:rsidRDefault="00D34D73">
      <w:pPr>
        <w:pStyle w:val="Leipteksti"/>
        <w:rPr>
          <w:lang w:val="fi-FI"/>
        </w:rPr>
      </w:pPr>
      <w:r w:rsidRPr="00D34D73">
        <w:rPr>
          <w:lang w:val="fi-FI"/>
        </w:rPr>
        <w:t>Katso vastaussanomaa EQQ-sanoman esimerkissä.</w:t>
      </w:r>
    </w:p>
    <w:p w14:paraId="15750342" w14:textId="77777777" w:rsidR="003F1B8E" w:rsidRDefault="003F1B8E">
      <w:pPr>
        <w:overflowPunct/>
        <w:autoSpaceDE/>
        <w:autoSpaceDN/>
        <w:adjustRightInd/>
        <w:textAlignment w:val="auto"/>
        <w:rPr>
          <w:lang w:val="fi-FI"/>
        </w:rPr>
      </w:pPr>
      <w:r>
        <w:rPr>
          <w:lang w:val="fi-FI"/>
        </w:rPr>
        <w:br w:type="page"/>
      </w:r>
    </w:p>
    <w:p w14:paraId="70813711" w14:textId="77777777" w:rsidR="00452E70" w:rsidRPr="00D34D73" w:rsidRDefault="00D34D73" w:rsidP="003F1B8E">
      <w:pPr>
        <w:pStyle w:val="Otsikko2"/>
        <w:rPr>
          <w:lang w:val="fi-FI"/>
        </w:rPr>
      </w:pPr>
      <w:bookmarkStart w:id="76" w:name="_Toc386238833"/>
      <w:bookmarkStart w:id="77" w:name="_Toc386357543"/>
      <w:bookmarkStart w:id="78" w:name="_Toc386369531"/>
      <w:bookmarkStart w:id="79" w:name="_Toc428860094"/>
      <w:bookmarkStart w:id="80" w:name="_Toc153438828"/>
      <w:r w:rsidRPr="00D34D73">
        <w:rPr>
          <w:lang w:val="fi-FI"/>
        </w:rPr>
        <w:lastRenderedPageBreak/>
        <w:t xml:space="preserve">ERP </w:t>
      </w:r>
      <w:r>
        <w:sym w:font="Symbol" w:char="F0BE"/>
      </w:r>
      <w:r w:rsidRPr="00D34D73">
        <w:rPr>
          <w:lang w:val="fi-FI"/>
        </w:rPr>
        <w:t xml:space="preserve"> Tapahtuman toistopyynnön vastaus</w:t>
      </w:r>
      <w:bookmarkEnd w:id="76"/>
      <w:bookmarkEnd w:id="77"/>
      <w:bookmarkEnd w:id="78"/>
      <w:bookmarkEnd w:id="79"/>
      <w:bookmarkEnd w:id="80"/>
    </w:p>
    <w:p w14:paraId="282A6EF4" w14:textId="77777777" w:rsidR="00452E70" w:rsidRPr="00D34D73" w:rsidRDefault="00D34D73" w:rsidP="003F1B8E">
      <w:pPr>
        <w:pStyle w:val="Otsikko3"/>
        <w:rPr>
          <w:lang w:val="fi-FI"/>
        </w:rPr>
      </w:pPr>
      <w:r w:rsidRPr="00D34D73">
        <w:rPr>
          <w:lang w:val="fi-FI"/>
        </w:rPr>
        <w:t>Yleiskuvaus</w:t>
      </w:r>
    </w:p>
    <w:p w14:paraId="7EEF5E87" w14:textId="77777777" w:rsidR="00452E70" w:rsidRDefault="00D34D73">
      <w:pPr>
        <w:pStyle w:val="Leipteksti"/>
      </w:pPr>
      <w:r w:rsidRPr="00D34D73">
        <w:rPr>
          <w:lang w:val="fi-FI"/>
        </w:rPr>
        <w:t>Tapahtuman toistopyynnön vastauksella ERP (</w:t>
      </w:r>
      <w:proofErr w:type="spellStart"/>
      <w:r w:rsidRPr="00D34D73">
        <w:rPr>
          <w:lang w:val="fi-FI"/>
        </w:rPr>
        <w:t>event</w:t>
      </w:r>
      <w:proofErr w:type="spellEnd"/>
      <w:r w:rsidRPr="00D34D73">
        <w:rPr>
          <w:lang w:val="fi-FI"/>
        </w:rPr>
        <w:t xml:space="preserve"> </w:t>
      </w:r>
      <w:proofErr w:type="spellStart"/>
      <w:r w:rsidRPr="00D34D73">
        <w:rPr>
          <w:lang w:val="fi-FI"/>
        </w:rPr>
        <w:t>replay</w:t>
      </w:r>
      <w:proofErr w:type="spellEnd"/>
      <w:r w:rsidRPr="00D34D73">
        <w:rPr>
          <w:lang w:val="fi-FI"/>
        </w:rPr>
        <w:t xml:space="preserve"> </w:t>
      </w:r>
      <w:proofErr w:type="spellStart"/>
      <w:r w:rsidRPr="00D34D73">
        <w:rPr>
          <w:lang w:val="fi-FI"/>
        </w:rPr>
        <w:t>response</w:t>
      </w:r>
      <w:proofErr w:type="spellEnd"/>
      <w:r w:rsidRPr="00D34D73">
        <w:rPr>
          <w:lang w:val="fi-FI"/>
        </w:rPr>
        <w:t xml:space="preserve">) vastataan tapahtuman toistopyyntöön (RQQ). Vastauksessa on kiinteä </w:t>
      </w:r>
      <w:proofErr w:type="gramStart"/>
      <w:r w:rsidRPr="00D34D73">
        <w:rPr>
          <w:lang w:val="fi-FI"/>
        </w:rPr>
        <w:t>alkuosa,  jonka</w:t>
      </w:r>
      <w:proofErr w:type="gramEnd"/>
      <w:r w:rsidRPr="00D34D73">
        <w:rPr>
          <w:lang w:val="fi-FI"/>
        </w:rPr>
        <w:t xml:space="preserve"> jälkeen tulee alkuperäiset sanomat tietoryhmäjoukkoina. </w:t>
      </w:r>
      <w:proofErr w:type="spellStart"/>
      <w:r w:rsidRPr="00D34D73">
        <w:rPr>
          <w:lang w:val="fi-FI"/>
        </w:rPr>
        <w:t>DSC:tä</w:t>
      </w:r>
      <w:proofErr w:type="spellEnd"/>
      <w:r w:rsidRPr="00D34D73">
        <w:rPr>
          <w:lang w:val="fi-FI"/>
        </w:rPr>
        <w:t xml:space="preserve"> ei </w:t>
      </w:r>
      <w:proofErr w:type="gramStart"/>
      <w:r w:rsidRPr="00D34D73">
        <w:rPr>
          <w:lang w:val="fi-FI"/>
        </w:rPr>
        <w:t>käytetä  ”</w:t>
      </w:r>
      <w:proofErr w:type="gramEnd"/>
      <w:r w:rsidRPr="00D34D73">
        <w:rPr>
          <w:lang w:val="fi-FI"/>
        </w:rPr>
        <w:t xml:space="preserve">...” -merkinnällä kuvatun tietoryhmäjoukon sisällä. Käytännössä siis vain viimeinen yhdessä lähetyksessä uudelleenlähetettävä sanoma saa toistua. </w:t>
      </w:r>
      <w:proofErr w:type="spellStart"/>
      <w:r>
        <w:t>Tietoryhmä</w:t>
      </w:r>
      <w:proofErr w:type="spellEnd"/>
      <w:r>
        <w:t xml:space="preserve"> ERQ </w:t>
      </w:r>
      <w:proofErr w:type="spellStart"/>
      <w:r>
        <w:t>kopioidaan</w:t>
      </w:r>
      <w:proofErr w:type="spellEnd"/>
      <w:r>
        <w:t xml:space="preserve"> </w:t>
      </w:r>
      <w:proofErr w:type="spellStart"/>
      <w:r>
        <w:t>kyselysanomasta</w:t>
      </w:r>
      <w:proofErr w:type="spellEnd"/>
      <w:r>
        <w:t>.</w:t>
      </w:r>
    </w:p>
    <w:p w14:paraId="400A63B8" w14:textId="77777777" w:rsidR="00452E70" w:rsidRDefault="00D34D73" w:rsidP="003F1B8E">
      <w:pPr>
        <w:pStyle w:val="Otsikko3"/>
      </w:pPr>
      <w:proofErr w:type="spellStart"/>
      <w:r>
        <w:t>Rakennekuvaus</w:t>
      </w:r>
      <w:proofErr w:type="spellEnd"/>
    </w:p>
    <w:p w14:paraId="69A05B4A" w14:textId="77777777" w:rsidR="00452E70" w:rsidRDefault="00D34D73">
      <w:pPr>
        <w:pStyle w:val="Sanomatunnus"/>
      </w:pPr>
      <w:r>
        <w:t>ERP</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009CF4F" w14:textId="77777777">
        <w:tc>
          <w:tcPr>
            <w:tcW w:w="4203" w:type="dxa"/>
          </w:tcPr>
          <w:p w14:paraId="47DB10BB" w14:textId="77777777" w:rsidR="00452E70" w:rsidRDefault="00D34D73">
            <w:pPr>
              <w:pStyle w:val="Tietoryhmtunnus"/>
            </w:pPr>
            <w:r>
              <w:t>MSH</w:t>
            </w:r>
          </w:p>
        </w:tc>
        <w:tc>
          <w:tcPr>
            <w:tcW w:w="4203" w:type="dxa"/>
          </w:tcPr>
          <w:p w14:paraId="3A1DB086" w14:textId="77777777" w:rsidR="00452E70" w:rsidRDefault="00D34D73">
            <w:pPr>
              <w:pStyle w:val="Leipteksti"/>
              <w:spacing w:after="0"/>
              <w:rPr>
                <w:b/>
              </w:rPr>
            </w:pPr>
            <w:proofErr w:type="spellStart"/>
            <w:r>
              <w:t>sanoman</w:t>
            </w:r>
            <w:proofErr w:type="spellEnd"/>
            <w:r>
              <w:t xml:space="preserve"> </w:t>
            </w:r>
            <w:proofErr w:type="spellStart"/>
            <w:r>
              <w:t>otsikko</w:t>
            </w:r>
            <w:proofErr w:type="spellEnd"/>
          </w:p>
        </w:tc>
      </w:tr>
      <w:tr w:rsidR="00452E70" w14:paraId="3251E30A" w14:textId="77777777">
        <w:tc>
          <w:tcPr>
            <w:tcW w:w="4203" w:type="dxa"/>
          </w:tcPr>
          <w:p w14:paraId="3362E03E" w14:textId="77777777" w:rsidR="00452E70" w:rsidRDefault="00D34D73">
            <w:pPr>
              <w:pStyle w:val="Tietoryhmtunnus"/>
            </w:pPr>
            <w:r>
              <w:t>MSA</w:t>
            </w:r>
          </w:p>
        </w:tc>
        <w:tc>
          <w:tcPr>
            <w:tcW w:w="4203" w:type="dxa"/>
          </w:tcPr>
          <w:p w14:paraId="73417C7E" w14:textId="77777777" w:rsidR="00452E70" w:rsidRDefault="00D34D73">
            <w:pPr>
              <w:pStyle w:val="Leipteksti"/>
              <w:spacing w:after="0"/>
            </w:pPr>
            <w:proofErr w:type="spellStart"/>
            <w:r>
              <w:t>kuittaustiedot</w:t>
            </w:r>
            <w:proofErr w:type="spellEnd"/>
          </w:p>
        </w:tc>
      </w:tr>
      <w:tr w:rsidR="00452E70" w14:paraId="3D80DDC5" w14:textId="77777777">
        <w:tc>
          <w:tcPr>
            <w:tcW w:w="4203" w:type="dxa"/>
          </w:tcPr>
          <w:p w14:paraId="0A7FB474" w14:textId="77777777" w:rsidR="00452E70" w:rsidRDefault="00D34D73">
            <w:pPr>
              <w:pStyle w:val="Tietoryhmtunnus"/>
            </w:pPr>
            <w:r>
              <w:t xml:space="preserve">[ </w:t>
            </w:r>
            <w:proofErr w:type="gramStart"/>
            <w:r>
              <w:t>ERR ]</w:t>
            </w:r>
            <w:proofErr w:type="gramEnd"/>
          </w:p>
        </w:tc>
        <w:tc>
          <w:tcPr>
            <w:tcW w:w="4203" w:type="dxa"/>
          </w:tcPr>
          <w:p w14:paraId="603A73FF" w14:textId="77777777" w:rsidR="00452E70" w:rsidRDefault="00D34D73">
            <w:pPr>
              <w:pStyle w:val="Leipteksti"/>
              <w:spacing w:after="0"/>
            </w:pPr>
            <w:proofErr w:type="spellStart"/>
            <w:r>
              <w:t>virhetiedot</w:t>
            </w:r>
            <w:proofErr w:type="spellEnd"/>
          </w:p>
        </w:tc>
      </w:tr>
      <w:tr w:rsidR="00452E70" w14:paraId="18A11205" w14:textId="77777777">
        <w:tc>
          <w:tcPr>
            <w:tcW w:w="4203" w:type="dxa"/>
          </w:tcPr>
          <w:p w14:paraId="13C8AA22" w14:textId="77777777" w:rsidR="00452E70" w:rsidRDefault="00D34D73">
            <w:pPr>
              <w:pStyle w:val="Tietoryhmtunnus"/>
            </w:pPr>
            <w:r>
              <w:t>QAK</w:t>
            </w:r>
          </w:p>
        </w:tc>
        <w:tc>
          <w:tcPr>
            <w:tcW w:w="4203" w:type="dxa"/>
          </w:tcPr>
          <w:p w14:paraId="14338C7B"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r w:rsidR="00452E70" w14:paraId="69AC4048" w14:textId="77777777">
        <w:tc>
          <w:tcPr>
            <w:tcW w:w="4203" w:type="dxa"/>
          </w:tcPr>
          <w:p w14:paraId="763CFA4B" w14:textId="77777777" w:rsidR="00452E70" w:rsidRDefault="00D34D73">
            <w:pPr>
              <w:pStyle w:val="Tietoryhmtunnus"/>
            </w:pPr>
            <w:r>
              <w:t>ERQ</w:t>
            </w:r>
          </w:p>
        </w:tc>
        <w:tc>
          <w:tcPr>
            <w:tcW w:w="4203" w:type="dxa"/>
          </w:tcPr>
          <w:p w14:paraId="1C5AFD18" w14:textId="77777777" w:rsidR="00452E70" w:rsidRDefault="00D34D73">
            <w:pPr>
              <w:pStyle w:val="Leipteksti"/>
              <w:spacing w:after="0"/>
            </w:pPr>
            <w:proofErr w:type="spellStart"/>
            <w:r>
              <w:t>toistopyyntö</w:t>
            </w:r>
            <w:proofErr w:type="spellEnd"/>
          </w:p>
        </w:tc>
      </w:tr>
      <w:tr w:rsidR="00452E70" w14:paraId="086DB397" w14:textId="77777777">
        <w:tc>
          <w:tcPr>
            <w:tcW w:w="4203" w:type="dxa"/>
          </w:tcPr>
          <w:p w14:paraId="102AFDB3" w14:textId="77777777" w:rsidR="00452E70" w:rsidRDefault="00D34D73">
            <w:pPr>
              <w:pStyle w:val="Tietoryhmtunnus"/>
            </w:pPr>
            <w:r>
              <w:tab/>
              <w:t xml:space="preserve">{ </w:t>
            </w:r>
          </w:p>
        </w:tc>
        <w:tc>
          <w:tcPr>
            <w:tcW w:w="4203" w:type="dxa"/>
          </w:tcPr>
          <w:p w14:paraId="5C5372F3" w14:textId="77777777" w:rsidR="00452E70" w:rsidRDefault="00D34D73">
            <w:pPr>
              <w:pStyle w:val="Leipteksti"/>
              <w:spacing w:after="0"/>
            </w:pPr>
            <w:proofErr w:type="spellStart"/>
            <w:r>
              <w:t>vastaussanomat</w:t>
            </w:r>
            <w:proofErr w:type="spellEnd"/>
            <w:r>
              <w:t xml:space="preserve"> </w:t>
            </w:r>
            <w:proofErr w:type="spellStart"/>
            <w:r>
              <w:t>ilman</w:t>
            </w:r>
            <w:proofErr w:type="spellEnd"/>
            <w:r>
              <w:t xml:space="preserve"> </w:t>
            </w:r>
            <w:proofErr w:type="spellStart"/>
            <w:proofErr w:type="gramStart"/>
            <w:r>
              <w:t>MSH:ta</w:t>
            </w:r>
            <w:proofErr w:type="spellEnd"/>
            <w:proofErr w:type="gramEnd"/>
          </w:p>
        </w:tc>
      </w:tr>
      <w:tr w:rsidR="00452E70" w14:paraId="0BD5F124" w14:textId="77777777">
        <w:tc>
          <w:tcPr>
            <w:tcW w:w="4203" w:type="dxa"/>
          </w:tcPr>
          <w:p w14:paraId="738F5D20" w14:textId="77777777" w:rsidR="00452E70" w:rsidRDefault="00D34D73">
            <w:pPr>
              <w:pStyle w:val="Tietoryhmtunnus"/>
            </w:pPr>
            <w:r>
              <w:tab/>
              <w:t>...</w:t>
            </w:r>
          </w:p>
        </w:tc>
        <w:tc>
          <w:tcPr>
            <w:tcW w:w="4203" w:type="dxa"/>
          </w:tcPr>
          <w:p w14:paraId="5DF49A72" w14:textId="77777777" w:rsidR="00452E70" w:rsidRDefault="00452E70">
            <w:pPr>
              <w:pStyle w:val="Leipteksti"/>
              <w:spacing w:after="0"/>
            </w:pPr>
          </w:p>
        </w:tc>
      </w:tr>
      <w:tr w:rsidR="00452E70" w14:paraId="191AD4DC" w14:textId="77777777">
        <w:tc>
          <w:tcPr>
            <w:tcW w:w="4203" w:type="dxa"/>
          </w:tcPr>
          <w:p w14:paraId="2990B0DF" w14:textId="77777777" w:rsidR="00452E70" w:rsidRDefault="00D34D73">
            <w:pPr>
              <w:pStyle w:val="Tietoryhmtunnus"/>
            </w:pPr>
            <w:r>
              <w:tab/>
              <w:t>}</w:t>
            </w:r>
          </w:p>
        </w:tc>
        <w:tc>
          <w:tcPr>
            <w:tcW w:w="4203" w:type="dxa"/>
          </w:tcPr>
          <w:p w14:paraId="2EDE16BB" w14:textId="77777777" w:rsidR="00452E70" w:rsidRDefault="00452E70">
            <w:pPr>
              <w:pStyle w:val="Leipteksti"/>
              <w:spacing w:after="0"/>
            </w:pPr>
          </w:p>
        </w:tc>
      </w:tr>
      <w:tr w:rsidR="00452E70" w14:paraId="5AAEF856" w14:textId="77777777">
        <w:tc>
          <w:tcPr>
            <w:tcW w:w="4203" w:type="dxa"/>
          </w:tcPr>
          <w:p w14:paraId="3564B5FE" w14:textId="77777777" w:rsidR="00452E70" w:rsidRDefault="00D34D73">
            <w:pPr>
              <w:pStyle w:val="Tietoryhmtunnus"/>
            </w:pPr>
            <w:r>
              <w:t xml:space="preserve">[ </w:t>
            </w:r>
            <w:proofErr w:type="gramStart"/>
            <w:r>
              <w:t>DSC ]</w:t>
            </w:r>
            <w:proofErr w:type="gramEnd"/>
          </w:p>
        </w:tc>
        <w:tc>
          <w:tcPr>
            <w:tcW w:w="4203" w:type="dxa"/>
          </w:tcPr>
          <w:p w14:paraId="73A6A258" w14:textId="77777777" w:rsidR="00452E70" w:rsidRDefault="00D34D73">
            <w:pPr>
              <w:pStyle w:val="Leipteksti"/>
              <w:spacing w:after="0"/>
            </w:pPr>
            <w:proofErr w:type="spellStart"/>
            <w:r>
              <w:t>jatko-osoitin</w:t>
            </w:r>
            <w:proofErr w:type="spellEnd"/>
          </w:p>
        </w:tc>
      </w:tr>
    </w:tbl>
    <w:p w14:paraId="0579EA84" w14:textId="77777777" w:rsidR="00452E70" w:rsidRDefault="00D34D73" w:rsidP="003F1B8E">
      <w:pPr>
        <w:pStyle w:val="Otsikko3"/>
      </w:pPr>
      <w:proofErr w:type="spellStart"/>
      <w:r>
        <w:t>Esimerkkejä</w:t>
      </w:r>
      <w:proofErr w:type="spellEnd"/>
    </w:p>
    <w:p w14:paraId="31267351" w14:textId="77777777" w:rsidR="00452E70" w:rsidRPr="00D34D73" w:rsidRDefault="00D34D73">
      <w:pPr>
        <w:pStyle w:val="Leipteksti"/>
        <w:rPr>
          <w:lang w:val="fi-FI"/>
        </w:rPr>
      </w:pPr>
      <w:r w:rsidRPr="00D34D73">
        <w:rPr>
          <w:lang w:val="fi-FI"/>
        </w:rPr>
        <w:t>Katso RQQ-sanoman esimerkin vastausosaa.</w:t>
      </w:r>
    </w:p>
    <w:p w14:paraId="2B22A818" w14:textId="0BA650C7" w:rsidR="00623C0F" w:rsidRDefault="00623C0F">
      <w:pPr>
        <w:overflowPunct/>
        <w:autoSpaceDE/>
        <w:autoSpaceDN/>
        <w:adjustRightInd/>
        <w:textAlignment w:val="auto"/>
        <w:rPr>
          <w:lang w:val="fi-FI"/>
        </w:rPr>
      </w:pPr>
      <w:r>
        <w:rPr>
          <w:lang w:val="fi-FI"/>
        </w:rPr>
        <w:br w:type="page"/>
      </w:r>
    </w:p>
    <w:p w14:paraId="6B976700" w14:textId="77777777" w:rsidR="00452E70" w:rsidRDefault="00D34D73" w:rsidP="00623C0F">
      <w:pPr>
        <w:pStyle w:val="Otsikko1"/>
        <w:rPr>
          <w:lang w:val="fi-FI"/>
        </w:rPr>
      </w:pPr>
      <w:bookmarkStart w:id="81" w:name="_Toc386357544"/>
      <w:bookmarkStart w:id="82" w:name="_Toc386369532"/>
      <w:bookmarkStart w:id="83" w:name="_Toc428860095"/>
      <w:bookmarkStart w:id="84" w:name="_Toc153438829"/>
      <w:r w:rsidRPr="00D34D73">
        <w:rPr>
          <w:lang w:val="fi-FI"/>
        </w:rPr>
        <w:lastRenderedPageBreak/>
        <w:t>Potilashallinnon perussanomat</w:t>
      </w:r>
      <w:bookmarkEnd w:id="81"/>
      <w:bookmarkEnd w:id="82"/>
      <w:bookmarkEnd w:id="83"/>
      <w:bookmarkEnd w:id="84"/>
    </w:p>
    <w:p w14:paraId="16628612" w14:textId="5CBE2180" w:rsidR="00E8210E" w:rsidRDefault="00E8210E">
      <w:pPr>
        <w:overflowPunct/>
        <w:autoSpaceDE/>
        <w:autoSpaceDN/>
        <w:adjustRightInd/>
        <w:textAlignment w:val="auto"/>
        <w:rPr>
          <w:lang w:val="fi-FI"/>
        </w:rPr>
      </w:pPr>
      <w:r>
        <w:rPr>
          <w:lang w:val="fi-FI"/>
        </w:rPr>
        <w:br w:type="page"/>
      </w:r>
    </w:p>
    <w:p w14:paraId="2A575360" w14:textId="77777777" w:rsidR="00452E70" w:rsidRPr="00D34D73" w:rsidRDefault="00D34D73" w:rsidP="00E8210E">
      <w:pPr>
        <w:pStyle w:val="Otsikko2"/>
        <w:rPr>
          <w:lang w:val="fi-FI"/>
        </w:rPr>
      </w:pPr>
      <w:bookmarkStart w:id="85" w:name="_Toc386239656"/>
      <w:bookmarkStart w:id="86" w:name="_Toc386357545"/>
      <w:bookmarkStart w:id="87" w:name="_Toc386369533"/>
      <w:bookmarkStart w:id="88" w:name="_Toc428860096"/>
      <w:bookmarkStart w:id="89" w:name="_Toc153438830"/>
      <w:r w:rsidRPr="00D34D73">
        <w:rPr>
          <w:lang w:val="fi-FI"/>
        </w:rPr>
        <w:lastRenderedPageBreak/>
        <w:t>Yleistä ADT-sanomaperheestä</w:t>
      </w:r>
      <w:bookmarkEnd w:id="85"/>
      <w:bookmarkEnd w:id="86"/>
      <w:bookmarkEnd w:id="87"/>
      <w:bookmarkEnd w:id="88"/>
      <w:bookmarkEnd w:id="89"/>
    </w:p>
    <w:p w14:paraId="732664C3" w14:textId="77777777" w:rsidR="00452E70" w:rsidRPr="00D34D73" w:rsidRDefault="00D34D73" w:rsidP="00E26A03">
      <w:pPr>
        <w:pStyle w:val="Otsikko3"/>
        <w:rPr>
          <w:lang w:val="fi-FI"/>
        </w:rPr>
      </w:pPr>
      <w:bookmarkStart w:id="90" w:name="_Toc378407188"/>
      <w:bookmarkStart w:id="91" w:name="_Toc378407211"/>
      <w:r w:rsidRPr="00D34D73">
        <w:rPr>
          <w:lang w:val="fi-FI"/>
        </w:rPr>
        <w:t>Yleiskuvaus</w:t>
      </w:r>
      <w:bookmarkEnd w:id="90"/>
      <w:bookmarkEnd w:id="91"/>
    </w:p>
    <w:p w14:paraId="22F47358" w14:textId="77777777" w:rsidR="00452E70" w:rsidRPr="00D34D73" w:rsidRDefault="00D34D73">
      <w:pPr>
        <w:pStyle w:val="Leipteksti"/>
        <w:rPr>
          <w:lang w:val="fi-FI"/>
        </w:rPr>
      </w:pPr>
      <w:r w:rsidRPr="00D34D73">
        <w:rPr>
          <w:lang w:val="fi-FI"/>
        </w:rPr>
        <w:t xml:space="preserve">ADT-sanomaperhe sisältää joukon sairaalaympäristössä eniten käytettyjä sanomia. ADT on lyhenne sanoista </w:t>
      </w:r>
      <w:proofErr w:type="spellStart"/>
      <w:r w:rsidRPr="00D34D73">
        <w:rPr>
          <w:lang w:val="fi-FI"/>
        </w:rPr>
        <w:t>Admission</w:t>
      </w:r>
      <w:proofErr w:type="spellEnd"/>
      <w:r w:rsidRPr="00D34D73">
        <w:rPr>
          <w:lang w:val="fi-FI"/>
        </w:rPr>
        <w:t xml:space="preserve">, </w:t>
      </w:r>
      <w:proofErr w:type="spellStart"/>
      <w:r w:rsidRPr="00D34D73">
        <w:rPr>
          <w:lang w:val="fi-FI"/>
        </w:rPr>
        <w:t>Discharge</w:t>
      </w:r>
      <w:proofErr w:type="spellEnd"/>
      <w:r w:rsidRPr="00D34D73">
        <w:rPr>
          <w:lang w:val="fi-FI"/>
        </w:rPr>
        <w:t xml:space="preserve"> and </w:t>
      </w:r>
      <w:proofErr w:type="spellStart"/>
      <w:r w:rsidRPr="00D34D73">
        <w:rPr>
          <w:lang w:val="fi-FI"/>
        </w:rPr>
        <w:t>Transfer</w:t>
      </w:r>
      <w:proofErr w:type="spellEnd"/>
      <w:r w:rsidRPr="00D34D73">
        <w:rPr>
          <w:lang w:val="fi-FI"/>
        </w:rPr>
        <w:t xml:space="preserve"> eli suomeksi </w:t>
      </w:r>
      <w:proofErr w:type="spellStart"/>
      <w:r w:rsidRPr="00D34D73">
        <w:rPr>
          <w:lang w:val="fi-FI"/>
        </w:rPr>
        <w:t>sisäänkirjaus</w:t>
      </w:r>
      <w:proofErr w:type="spellEnd"/>
      <w:r w:rsidRPr="00D34D73">
        <w:rPr>
          <w:lang w:val="fi-FI"/>
        </w:rPr>
        <w:t>, uloskirjaus ja siirto. ADT-sanomaperheen avulla siirretään potilaan henkilötietoja ja käynti/hoitojaksotietoja.</w:t>
      </w:r>
    </w:p>
    <w:p w14:paraId="16F9BD08" w14:textId="77777777" w:rsidR="00452E70" w:rsidRPr="00D34D73" w:rsidRDefault="00D34D73">
      <w:pPr>
        <w:pStyle w:val="Leipteksti"/>
        <w:rPr>
          <w:lang w:val="fi-FI"/>
        </w:rPr>
      </w:pPr>
      <w:r w:rsidRPr="00D34D73">
        <w:rPr>
          <w:lang w:val="fi-FI"/>
        </w:rPr>
        <w:t xml:space="preserve">Potilaan tiedot kirjataan yleensä ”potilastietojärjestelmän ytimeen” ja siirretään sieltä erillisjärjestelmiin. Sanomat tukevat myös täysin rinnakkaisia tietovarastoja. Tietojen siirto tapahtuu </w:t>
      </w:r>
      <w:proofErr w:type="spellStart"/>
      <w:r w:rsidRPr="00D34D73">
        <w:rPr>
          <w:lang w:val="fi-FI"/>
        </w:rPr>
        <w:t>liipasimien</w:t>
      </w:r>
      <w:proofErr w:type="spellEnd"/>
      <w:r w:rsidRPr="00D34D73">
        <w:rPr>
          <w:lang w:val="fi-FI"/>
        </w:rPr>
        <w:t xml:space="preserve"> lähettäminä päivityssanomina tai sitten vastauksina kyselyihin. Päivityssanomat kuitataan ACK-kuittaussanomalla. Potilastietojen kyselysanomaan QRY vastataan potilastietojen vastaussanomalla ADR</w:t>
      </w:r>
    </w:p>
    <w:p w14:paraId="05D58904" w14:textId="77777777" w:rsidR="00452E70" w:rsidRPr="00D34D73" w:rsidRDefault="00D34D73">
      <w:pPr>
        <w:pStyle w:val="Leipteksti"/>
        <w:rPr>
          <w:lang w:val="fi-FI"/>
        </w:rPr>
      </w:pPr>
      <w:proofErr w:type="spellStart"/>
      <w:r w:rsidRPr="00D34D73">
        <w:rPr>
          <w:lang w:val="fi-FI"/>
        </w:rPr>
        <w:t>Liipasimen</w:t>
      </w:r>
      <w:proofErr w:type="spellEnd"/>
      <w:r w:rsidRPr="00D34D73">
        <w:rPr>
          <w:lang w:val="fi-FI"/>
        </w:rPr>
        <w:t xml:space="preserve"> määrittelyssä ei ole otettu kantaa (kaikissa </w:t>
      </w:r>
      <w:proofErr w:type="gramStart"/>
      <w:r w:rsidRPr="00D34D73">
        <w:rPr>
          <w:lang w:val="fi-FI"/>
        </w:rPr>
        <w:t>liipaisimissa)  siihen</w:t>
      </w:r>
      <w:proofErr w:type="gramEnd"/>
      <w:r w:rsidRPr="00D34D73">
        <w:rPr>
          <w:lang w:val="fi-FI"/>
        </w:rPr>
        <w:t>, onko kyseessä vuodeosasto- vai poliklinikkapotilas. Tämän vuoksi PV1-2 - potilasluokka ja myös PV1-3 potilaan sijainti - vaikuttavat sanoman tulkintaan. Standardiin on jätetty määrittelyn väljyys sen vuoksi, että eri paikoissa vuodeosastopotilaan ja poliklinikkapotilaan käsitteen tulkinta saattaa olla erilainen (esim. lyhytjälkihoitoiset kirurgiset potilaat).</w:t>
      </w:r>
    </w:p>
    <w:p w14:paraId="6BF61F44" w14:textId="7644900F" w:rsidR="00452E70" w:rsidRPr="00D34D73" w:rsidRDefault="00D34D73">
      <w:pPr>
        <w:pStyle w:val="Leipteksti"/>
        <w:rPr>
          <w:lang w:val="fi-FI"/>
        </w:rPr>
      </w:pPr>
      <w:r w:rsidRPr="00D34D73">
        <w:rPr>
          <w:lang w:val="fi-FI"/>
        </w:rPr>
        <w:t xml:space="preserve">ADT-sanomaperheen sanomissa tietosisältö on melko laaja ja sen vuoksi paikallinen (organisaatiokohtainen) sopiminen tarvittavista tiedoista on tarpeen. Jos halutaan päivittää tietoja, jotka eivät selvästi liity mihinkään </w:t>
      </w:r>
      <w:r w:rsidR="007A2DA7">
        <w:rPr>
          <w:lang w:val="fi-FI"/>
        </w:rPr>
        <w:t xml:space="preserve">erityiseen </w:t>
      </w:r>
      <w:r w:rsidRPr="00D34D73">
        <w:rPr>
          <w:lang w:val="fi-FI"/>
        </w:rPr>
        <w:t xml:space="preserve">tapahtumaan, pitää käyttää </w:t>
      </w:r>
      <w:proofErr w:type="spellStart"/>
      <w:r w:rsidRPr="00D34D73">
        <w:rPr>
          <w:lang w:val="fi-FI"/>
        </w:rPr>
        <w:t>liipasinta</w:t>
      </w:r>
      <w:proofErr w:type="spellEnd"/>
      <w:r w:rsidRPr="00D34D73">
        <w:rPr>
          <w:lang w:val="fi-FI"/>
        </w:rPr>
        <w:t xml:space="preserve"> A08 - päivitä potilaan tiedot. Jos nimittäin tiettyyn tapahtumaan liittymättömiä tietoja päivitetään tietyssä sanomassa, niin vastaanottava järjestelmä ei osaa niitä välttämättä noteerata.</w:t>
      </w:r>
    </w:p>
    <w:p w14:paraId="5C1A521D" w14:textId="77777777" w:rsidR="00452E70" w:rsidRPr="00D34D73" w:rsidRDefault="00D34D73" w:rsidP="00E26A03">
      <w:pPr>
        <w:pStyle w:val="Otsikko3"/>
        <w:rPr>
          <w:lang w:val="fi-FI"/>
        </w:rPr>
      </w:pPr>
      <w:r w:rsidRPr="00D34D73">
        <w:rPr>
          <w:lang w:val="fi-FI"/>
        </w:rPr>
        <w:t>Tietojen liittäminen ja yhdistäminen</w:t>
      </w:r>
    </w:p>
    <w:p w14:paraId="78CCF747" w14:textId="3F579173" w:rsidR="00452E70" w:rsidRDefault="00D34D73">
      <w:pPr>
        <w:pStyle w:val="Leipteksti"/>
      </w:pPr>
      <w:r w:rsidRPr="00D34D73">
        <w:rPr>
          <w:lang w:val="fi-FI"/>
        </w:rPr>
        <w:t xml:space="preserve">Potilas tunnistetaan seuraavien tietojen perusteella. Esimerkkihierarkia on annettu suluissa. Todellinen hierarkia sovitaan paikallisesti.  Yleisolettamus on se, että tunnistenumerot ovat uniikkeja omalla hierarkiatasollaan oman </w:t>
      </w:r>
      <w:proofErr w:type="gramStart"/>
      <w:r w:rsidRPr="00D34D73">
        <w:rPr>
          <w:lang w:val="fi-FI"/>
        </w:rPr>
        <w:t>isä-tunnisteensa</w:t>
      </w:r>
      <w:proofErr w:type="gramEnd"/>
      <w:r w:rsidRPr="00D34D73">
        <w:rPr>
          <w:lang w:val="fi-FI"/>
        </w:rPr>
        <w:t xml:space="preserve"> alla. </w:t>
      </w:r>
      <w:proofErr w:type="spellStart"/>
      <w:r>
        <w:t>Joskus</w:t>
      </w:r>
      <w:proofErr w:type="spellEnd"/>
      <w:r>
        <w:t xml:space="preserve"> </w:t>
      </w:r>
      <w:proofErr w:type="spellStart"/>
      <w:r>
        <w:t>yksikäsitteisyys</w:t>
      </w:r>
      <w:proofErr w:type="spellEnd"/>
      <w:r>
        <w:t xml:space="preserve"> </w:t>
      </w:r>
      <w:proofErr w:type="spellStart"/>
      <w:r>
        <w:t>halutaan</w:t>
      </w:r>
      <w:proofErr w:type="spellEnd"/>
      <w:r w:rsidR="006455C7">
        <w:t xml:space="preserve"> </w:t>
      </w:r>
      <w:proofErr w:type="spellStart"/>
      <w:r w:rsidR="006455C7">
        <w:t>toteuttaa</w:t>
      </w:r>
      <w:proofErr w:type="spellEnd"/>
      <w:r w:rsidR="006455C7">
        <w:t xml:space="preserve"> </w:t>
      </w:r>
      <w:proofErr w:type="spellStart"/>
      <w:r>
        <w:t>koko</w:t>
      </w:r>
      <w:proofErr w:type="spellEnd"/>
      <w:r>
        <w:t xml:space="preserve"> </w:t>
      </w:r>
      <w:proofErr w:type="spellStart"/>
      <w:r>
        <w:t>hierarkiatasolle</w:t>
      </w:r>
      <w:proofErr w:type="spellEnd"/>
      <w:r>
        <w:t>.</w:t>
      </w:r>
    </w:p>
    <w:p w14:paraId="6A374957" w14:textId="4567A07C" w:rsidR="00452E70" w:rsidRPr="00D34D73" w:rsidRDefault="00D34D73" w:rsidP="00554375">
      <w:pPr>
        <w:pStyle w:val="ListBulletFirst"/>
        <w:numPr>
          <w:ilvl w:val="0"/>
          <w:numId w:val="2"/>
        </w:numPr>
        <w:ind w:left="720" w:hanging="360"/>
        <w:rPr>
          <w:lang w:val="fi-FI"/>
        </w:rPr>
      </w:pPr>
      <w:r w:rsidRPr="00D34D73">
        <w:rPr>
          <w:lang w:val="fi-FI"/>
        </w:rPr>
        <w:t>(1) PID-2</w:t>
      </w:r>
      <w:r w:rsidRPr="00D34D73">
        <w:rPr>
          <w:lang w:val="fi-FI"/>
        </w:rPr>
        <w:tab/>
      </w:r>
      <w:r w:rsidRPr="00D34D73">
        <w:rPr>
          <w:lang w:val="fi-FI"/>
        </w:rPr>
        <w:tab/>
        <w:t>henkilön tunniste - henkilötunnus tai muu yleinen tunnus</w:t>
      </w:r>
    </w:p>
    <w:p w14:paraId="660573D5" w14:textId="77777777" w:rsidR="00452E70" w:rsidRDefault="00D34D73" w:rsidP="00554375">
      <w:pPr>
        <w:pStyle w:val="ListBulletFirst"/>
        <w:numPr>
          <w:ilvl w:val="0"/>
          <w:numId w:val="2"/>
        </w:numPr>
        <w:ind w:left="720" w:hanging="360"/>
      </w:pPr>
      <w:r>
        <w:t>(2) PID-3</w:t>
      </w:r>
      <w:r>
        <w:tab/>
      </w:r>
      <w:r>
        <w:tab/>
      </w:r>
      <w:proofErr w:type="spellStart"/>
      <w:r>
        <w:t>potilaan</w:t>
      </w:r>
      <w:proofErr w:type="spellEnd"/>
      <w:r>
        <w:t xml:space="preserve"> </w:t>
      </w:r>
      <w:proofErr w:type="spellStart"/>
      <w:r>
        <w:t>tunniste</w:t>
      </w:r>
      <w:proofErr w:type="spellEnd"/>
      <w:r>
        <w:t xml:space="preserve"> - </w:t>
      </w:r>
      <w:proofErr w:type="spellStart"/>
      <w:r>
        <w:t>potilasnumero</w:t>
      </w:r>
      <w:proofErr w:type="spellEnd"/>
    </w:p>
    <w:p w14:paraId="7A399B6D" w14:textId="418B266D" w:rsidR="00452E70" w:rsidRDefault="00D34D73" w:rsidP="00554375">
      <w:pPr>
        <w:pStyle w:val="ListBulletFirst"/>
        <w:numPr>
          <w:ilvl w:val="0"/>
          <w:numId w:val="2"/>
        </w:numPr>
        <w:ind w:left="720" w:hanging="360"/>
      </w:pPr>
      <w:r>
        <w:t>PID-4</w:t>
      </w:r>
      <w:r>
        <w:tab/>
      </w:r>
      <w:r>
        <w:tab/>
      </w:r>
      <w:proofErr w:type="spellStart"/>
      <w:r>
        <w:t>toissijainen</w:t>
      </w:r>
      <w:proofErr w:type="spellEnd"/>
      <w:r>
        <w:t xml:space="preserve"> </w:t>
      </w:r>
      <w:proofErr w:type="spellStart"/>
      <w:r>
        <w:t>potilaan</w:t>
      </w:r>
      <w:proofErr w:type="spellEnd"/>
      <w:r>
        <w:t xml:space="preserve"> </w:t>
      </w:r>
      <w:proofErr w:type="spellStart"/>
      <w:r>
        <w:t>tunniste</w:t>
      </w:r>
      <w:proofErr w:type="spellEnd"/>
    </w:p>
    <w:p w14:paraId="0F0C97C4" w14:textId="77777777" w:rsidR="00452E70" w:rsidRDefault="00D34D73" w:rsidP="00554375">
      <w:pPr>
        <w:pStyle w:val="ListBulletFirst"/>
        <w:numPr>
          <w:ilvl w:val="0"/>
          <w:numId w:val="2"/>
        </w:numPr>
        <w:ind w:left="720" w:hanging="360"/>
      </w:pPr>
      <w:r>
        <w:t>(3) PID-18</w:t>
      </w:r>
      <w:r>
        <w:tab/>
      </w:r>
      <w:r>
        <w:tab/>
      </w:r>
      <w:proofErr w:type="spellStart"/>
      <w:r>
        <w:t>laskutusjakson</w:t>
      </w:r>
      <w:proofErr w:type="spellEnd"/>
      <w:r>
        <w:t xml:space="preserve"> </w:t>
      </w:r>
      <w:proofErr w:type="spellStart"/>
      <w:r>
        <w:t>numero</w:t>
      </w:r>
      <w:proofErr w:type="spellEnd"/>
    </w:p>
    <w:p w14:paraId="7126F4B8" w14:textId="77777777" w:rsidR="00452E70" w:rsidRDefault="00D34D73" w:rsidP="00554375">
      <w:pPr>
        <w:pStyle w:val="ListBulletLast"/>
        <w:numPr>
          <w:ilvl w:val="0"/>
          <w:numId w:val="2"/>
        </w:numPr>
        <w:ind w:left="720" w:hanging="360"/>
      </w:pPr>
      <w:r>
        <w:t>(4) PV1-19</w:t>
      </w:r>
      <w:r>
        <w:tab/>
      </w:r>
      <w:r>
        <w:tab/>
      </w:r>
      <w:proofErr w:type="spellStart"/>
      <w:r>
        <w:t>käynnin</w:t>
      </w:r>
      <w:proofErr w:type="spellEnd"/>
      <w:r>
        <w:t>/</w:t>
      </w:r>
      <w:proofErr w:type="spellStart"/>
      <w:r>
        <w:t>hoitojakson</w:t>
      </w:r>
      <w:proofErr w:type="spellEnd"/>
      <w:r>
        <w:t xml:space="preserve"> </w:t>
      </w:r>
      <w:proofErr w:type="spellStart"/>
      <w:r>
        <w:t>numero</w:t>
      </w:r>
      <w:proofErr w:type="spellEnd"/>
    </w:p>
    <w:p w14:paraId="7E8731B9" w14:textId="77777777" w:rsidR="00452E70" w:rsidRPr="00D34D73" w:rsidRDefault="00D34D73">
      <w:pPr>
        <w:pStyle w:val="Leipteksti"/>
        <w:rPr>
          <w:i/>
          <w:lang w:val="fi-FI"/>
        </w:rPr>
      </w:pPr>
      <w:r w:rsidRPr="00D34D73">
        <w:rPr>
          <w:lang w:val="fi-FI"/>
        </w:rPr>
        <w:br w:type="page"/>
      </w:r>
      <w:r w:rsidRPr="00D34D73">
        <w:rPr>
          <w:lang w:val="fi-FI"/>
        </w:rPr>
        <w:lastRenderedPageBreak/>
        <w:t>Näihin tunnistetietoihin saattaa tulla virheitä tallennusvaiheessa</w:t>
      </w:r>
      <w:r w:rsidRPr="00D34D73">
        <w:rPr>
          <w:i/>
          <w:lang w:val="fi-FI"/>
        </w:rPr>
        <w:t>:</w:t>
      </w:r>
    </w:p>
    <w:p w14:paraId="238B8237" w14:textId="77777777" w:rsidR="00452E70" w:rsidRPr="00D34D73" w:rsidRDefault="00D34D73">
      <w:pPr>
        <w:pStyle w:val="Leipteksti"/>
        <w:rPr>
          <w:i/>
          <w:lang w:val="fi-FI"/>
        </w:rPr>
      </w:pPr>
      <w:r w:rsidRPr="00D34D73">
        <w:rPr>
          <w:i/>
          <w:lang w:val="fi-FI"/>
        </w:rPr>
        <w:t xml:space="preserve">1) Duplikaatti </w:t>
      </w:r>
      <w:proofErr w:type="spellStart"/>
      <w:r w:rsidRPr="00D34D73">
        <w:rPr>
          <w:i/>
          <w:lang w:val="fi-FI"/>
        </w:rPr>
        <w:t>tunníste</w:t>
      </w:r>
      <w:proofErr w:type="spellEnd"/>
      <w:r w:rsidRPr="00D34D73">
        <w:rPr>
          <w:i/>
          <w:lang w:val="fi-FI"/>
        </w:rPr>
        <w:t xml:space="preserve"> -&gt; yhdistä </w:t>
      </w:r>
      <w:proofErr w:type="gramStart"/>
      <w:r w:rsidRPr="00D34D73">
        <w:rPr>
          <w:i/>
          <w:lang w:val="fi-FI"/>
        </w:rPr>
        <w:t xml:space="preserve">( </w:t>
      </w:r>
      <w:proofErr w:type="spellStart"/>
      <w:r w:rsidRPr="00D34D73">
        <w:rPr>
          <w:i/>
          <w:lang w:val="fi-FI"/>
        </w:rPr>
        <w:t>merge</w:t>
      </w:r>
      <w:proofErr w:type="spellEnd"/>
      <w:proofErr w:type="gramEnd"/>
      <w:r w:rsidRPr="00D34D73">
        <w:rPr>
          <w:i/>
          <w:lang w:val="fi-FI"/>
        </w:rPr>
        <w:t>)</w:t>
      </w:r>
    </w:p>
    <w:p w14:paraId="3A0F4322" w14:textId="7DD86F3D" w:rsidR="00452E70" w:rsidRPr="00D34D73" w:rsidRDefault="00D34D73">
      <w:pPr>
        <w:pStyle w:val="Leipteksti"/>
        <w:rPr>
          <w:lang w:val="fi-FI"/>
        </w:rPr>
      </w:pPr>
      <w:r w:rsidRPr="00D34D73">
        <w:rPr>
          <w:lang w:val="fi-FI"/>
        </w:rPr>
        <w:t>Duplikaatti tunniste syntyy, kun ei ole aikaa etsiä potilaan/</w:t>
      </w:r>
      <w:proofErr w:type="gramStart"/>
      <w:r w:rsidRPr="00D34D73">
        <w:rPr>
          <w:lang w:val="fi-FI"/>
        </w:rPr>
        <w:t>tietojen  todellista</w:t>
      </w:r>
      <w:proofErr w:type="gramEnd"/>
      <w:r w:rsidRPr="00D34D73">
        <w:rPr>
          <w:lang w:val="fi-FI"/>
        </w:rPr>
        <w:t xml:space="preserve"> tunnistetta. Toinen syy voi olla se, että tarvittavat tiedot eivät ole saatavissa joko teknisen ongelman vuoksi tai sitten potilas ei niitä pysty tilansa vuoksi antamaan. Duplikaatti tunniste poistetaan yhdistä-tapahtumassa (</w:t>
      </w:r>
      <w:proofErr w:type="spellStart"/>
      <w:r w:rsidR="00047631">
        <w:rPr>
          <w:lang w:val="fi-FI"/>
        </w:rPr>
        <w:t>merge</w:t>
      </w:r>
      <w:proofErr w:type="spellEnd"/>
      <w:r w:rsidR="00047631">
        <w:rPr>
          <w:lang w:val="fi-FI"/>
        </w:rPr>
        <w:t xml:space="preserve"> A39</w:t>
      </w:r>
      <w:r w:rsidR="006B256B">
        <w:rPr>
          <w:lang w:val="fi-FI"/>
        </w:rPr>
        <w:t>-</w:t>
      </w:r>
      <w:r w:rsidR="00047631">
        <w:rPr>
          <w:lang w:val="fi-FI"/>
        </w:rPr>
        <w:t>A51 ja jos mikään noista ei ole sopiva voidaan käyttää vanhentunutta A18 viestiä</w:t>
      </w:r>
      <w:r w:rsidRPr="00D34D73">
        <w:rPr>
          <w:lang w:val="fi-FI"/>
        </w:rPr>
        <w:t xml:space="preserve">). Yhdistämisessä </w:t>
      </w:r>
      <w:r w:rsidR="00DE6454" w:rsidRPr="00D34D73">
        <w:rPr>
          <w:lang w:val="fi-FI"/>
        </w:rPr>
        <w:t>yhdistettävän</w:t>
      </w:r>
      <w:r w:rsidRPr="00D34D73">
        <w:rPr>
          <w:lang w:val="fi-FI"/>
        </w:rPr>
        <w:t xml:space="preserve"> tunnistetason alla olevat tiedot yhdistetään siirtämällä ne omina kokonaisuuksinaan uuden tunnistetason alle, jossa niille joudutaan antamaan uudet tunnistenumerot, koska tunnistenumeron piti olla yksikäsitteinen vain ylemmän tason alla. Yhdistettävän tunnistetason tiedoista toisen tunnisteen tiedot säilyvät, toisen hävitetään (koska ne ovat kahdennettuja tietoja). Kuvassa ADT-1 on havainnollistettu tietojen yhdistämistä. ID 1 ja ID 2 tarkoittavat saman potilaan eri tunnistetietoja. ID-2 hävitetään ja sen alla olevat (esim. hoitojakso)</w:t>
      </w:r>
      <w:r w:rsidR="00DE6454">
        <w:rPr>
          <w:lang w:val="fi-FI"/>
        </w:rPr>
        <w:t xml:space="preserve"> </w:t>
      </w:r>
      <w:r w:rsidRPr="00D34D73">
        <w:rPr>
          <w:lang w:val="fi-FI"/>
        </w:rPr>
        <w:t>tiedot siirretään tunnisteen ID 1 alle.</w:t>
      </w:r>
    </w:p>
    <w:p w14:paraId="768F504E" w14:textId="77777777" w:rsidR="00452E70" w:rsidRDefault="00D34D73">
      <w:pPr>
        <w:pStyle w:val="Leipteksti"/>
      </w:pPr>
      <w:r>
        <w:object w:dxaOrig="7942" w:dyaOrig="4034" w14:anchorId="2CE12180">
          <v:shape id="_x0000_i1027" type="#_x0000_t75" style="width:396.5pt;height:201.5pt" o:ole="">
            <v:imagedata r:id="rId13" o:title=""/>
          </v:shape>
          <o:OLEObject Type="Embed" ProgID="Word.Document.8" ShapeID="_x0000_i1027" DrawAspect="Content" ObjectID="_1839589641" r:id="rId14"/>
        </w:object>
      </w:r>
    </w:p>
    <w:p w14:paraId="7308C22F" w14:textId="77777777" w:rsidR="00452E70" w:rsidRPr="00D34D73" w:rsidRDefault="00D34D73">
      <w:pPr>
        <w:pStyle w:val="Kuvaotsikko"/>
        <w:jc w:val="center"/>
        <w:rPr>
          <w:lang w:val="fi-FI"/>
        </w:rPr>
      </w:pPr>
      <w:r w:rsidRPr="00D34D73">
        <w:rPr>
          <w:lang w:val="fi-FI"/>
        </w:rPr>
        <w:t>kuva ADT-1.</w:t>
      </w:r>
    </w:p>
    <w:p w14:paraId="320E7D09" w14:textId="77777777" w:rsidR="00452E70" w:rsidRPr="00D34D73" w:rsidRDefault="00D34D73">
      <w:pPr>
        <w:pStyle w:val="Leipteksti"/>
        <w:rPr>
          <w:i/>
          <w:lang w:val="fi-FI"/>
        </w:rPr>
      </w:pPr>
      <w:r w:rsidRPr="00D34D73">
        <w:rPr>
          <w:i/>
          <w:lang w:val="fi-FI"/>
        </w:rPr>
        <w:br w:type="page"/>
      </w:r>
      <w:r w:rsidRPr="00D34D73">
        <w:rPr>
          <w:i/>
          <w:lang w:val="fi-FI"/>
        </w:rPr>
        <w:lastRenderedPageBreak/>
        <w:t xml:space="preserve">2) </w:t>
      </w:r>
      <w:proofErr w:type="gramStart"/>
      <w:r w:rsidRPr="00D34D73">
        <w:rPr>
          <w:i/>
          <w:lang w:val="fi-FI"/>
        </w:rPr>
        <w:t>Väärä  tunniste</w:t>
      </w:r>
      <w:proofErr w:type="gramEnd"/>
      <w:r w:rsidRPr="00D34D73">
        <w:rPr>
          <w:i/>
          <w:lang w:val="fi-FI"/>
        </w:rPr>
        <w:t xml:space="preserve"> -&gt;siirrä </w:t>
      </w:r>
      <w:proofErr w:type="gramStart"/>
      <w:r w:rsidRPr="00D34D73">
        <w:rPr>
          <w:i/>
          <w:lang w:val="fi-FI"/>
        </w:rPr>
        <w:t xml:space="preserve">( </w:t>
      </w:r>
      <w:proofErr w:type="spellStart"/>
      <w:r w:rsidRPr="00D34D73">
        <w:rPr>
          <w:i/>
          <w:lang w:val="fi-FI"/>
        </w:rPr>
        <w:t>move</w:t>
      </w:r>
      <w:proofErr w:type="spellEnd"/>
      <w:proofErr w:type="gramEnd"/>
      <w:r w:rsidRPr="00D34D73">
        <w:rPr>
          <w:i/>
          <w:lang w:val="fi-FI"/>
        </w:rPr>
        <w:t>)</w:t>
      </w:r>
    </w:p>
    <w:p w14:paraId="70DF94C3" w14:textId="7330709E" w:rsidR="00452E70" w:rsidRDefault="00D34D73">
      <w:pPr>
        <w:pStyle w:val="Leipteksti"/>
      </w:pPr>
      <w:r w:rsidRPr="00D34D73">
        <w:rPr>
          <w:lang w:val="fi-FI"/>
        </w:rPr>
        <w:t xml:space="preserve">Väärä tunniste syntyy tallentajan virheellisen toiminnan tuloksena. (Käynti)tiedot liitetään väärään potilaaseen tai </w:t>
      </w:r>
      <w:proofErr w:type="spellStart"/>
      <w:proofErr w:type="gramStart"/>
      <w:r w:rsidRPr="00D34D73">
        <w:rPr>
          <w:lang w:val="fi-FI"/>
        </w:rPr>
        <w:t>alunperin</w:t>
      </w:r>
      <w:proofErr w:type="spellEnd"/>
      <w:proofErr w:type="gramEnd"/>
      <w:r w:rsidRPr="00D34D73">
        <w:rPr>
          <w:lang w:val="fi-FI"/>
        </w:rPr>
        <w:t xml:space="preserve"> valitaan hakulistalta kokonaan väärä henkilö. Tässä tapauksessa tiedot siirretään siirrä-tapahtumassa (</w:t>
      </w:r>
      <w:proofErr w:type="spellStart"/>
      <w:r w:rsidRPr="00D34D73">
        <w:rPr>
          <w:lang w:val="fi-FI"/>
        </w:rPr>
        <w:t>move</w:t>
      </w:r>
      <w:proofErr w:type="spellEnd"/>
      <w:r w:rsidRPr="00D34D73">
        <w:rPr>
          <w:lang w:val="fi-FI"/>
        </w:rPr>
        <w:t xml:space="preserve">) oikean tunnisteen alle (A43, A45). Kaikki tunnistetiedot säilyvät ja minkään tason tietoja ei hävitetä, koska kyseessä on tietojen sijoittaminen väärään paikkaan, eikä kahdennus. Siirron yhteydessä alemman tason tiedoille voidaan joutua antamaan uusi tunniste, sillä tunniste saattaa olla jo käytössä siirron kohteessa. </w:t>
      </w:r>
      <w:r>
        <w:t xml:space="preserve">Siirtotapahtumaa on </w:t>
      </w:r>
      <w:proofErr w:type="spellStart"/>
      <w:r>
        <w:t>havainnollistettu</w:t>
      </w:r>
      <w:proofErr w:type="spellEnd"/>
      <w:r>
        <w:t xml:space="preserve"> </w:t>
      </w:r>
      <w:proofErr w:type="spellStart"/>
      <w:r>
        <w:t>kuvassa</w:t>
      </w:r>
      <w:proofErr w:type="spellEnd"/>
      <w:r>
        <w:t xml:space="preserve"> ADT-2.</w:t>
      </w:r>
    </w:p>
    <w:p w14:paraId="4C5AFC84" w14:textId="77777777" w:rsidR="00452E70" w:rsidRDefault="00D34D73">
      <w:pPr>
        <w:pStyle w:val="Leipteksti"/>
      </w:pPr>
      <w:r>
        <w:object w:dxaOrig="6646" w:dyaOrig="4466" w14:anchorId="53CEEF29">
          <v:shape id="_x0000_i1028" type="#_x0000_t75" style="width:332.5pt;height:223.5pt" o:ole="">
            <v:imagedata r:id="rId15" o:title=""/>
          </v:shape>
          <o:OLEObject Type="Embed" ProgID="Word.Document.8" ShapeID="_x0000_i1028" DrawAspect="Content" ObjectID="_1839589642" r:id="rId16"/>
        </w:object>
      </w:r>
    </w:p>
    <w:p w14:paraId="59964192" w14:textId="77777777" w:rsidR="00452E70" w:rsidRPr="00D34D73" w:rsidRDefault="00D34D73">
      <w:pPr>
        <w:pStyle w:val="Leipteksti"/>
        <w:ind w:left="1134" w:firstLine="567"/>
        <w:rPr>
          <w:i/>
          <w:lang w:val="fi-FI"/>
        </w:rPr>
      </w:pPr>
      <w:r>
        <w:tab/>
      </w:r>
      <w:r>
        <w:tab/>
      </w:r>
      <w:r w:rsidRPr="00D34D73">
        <w:rPr>
          <w:i/>
          <w:lang w:val="fi-FI"/>
        </w:rPr>
        <w:t>kuva ADT-2</w:t>
      </w:r>
    </w:p>
    <w:p w14:paraId="745E7446" w14:textId="77777777" w:rsidR="00452E70" w:rsidRPr="00D34D73" w:rsidRDefault="00452E70">
      <w:pPr>
        <w:pStyle w:val="Leipteksti"/>
        <w:rPr>
          <w:lang w:val="fi-FI"/>
        </w:rPr>
      </w:pPr>
    </w:p>
    <w:p w14:paraId="669F9365" w14:textId="77777777" w:rsidR="00452E70" w:rsidRPr="00D34D73" w:rsidRDefault="00D34D73">
      <w:pPr>
        <w:pStyle w:val="Leipteksti"/>
        <w:rPr>
          <w:i/>
          <w:lang w:val="fi-FI"/>
        </w:rPr>
      </w:pPr>
      <w:r w:rsidRPr="00D34D73">
        <w:rPr>
          <w:lang w:val="fi-FI"/>
        </w:rPr>
        <w:br w:type="page"/>
      </w:r>
      <w:r w:rsidRPr="00D34D73">
        <w:rPr>
          <w:i/>
          <w:lang w:val="fi-FI"/>
        </w:rPr>
        <w:lastRenderedPageBreak/>
        <w:t>3) Virheellinen tunniste -&gt; muuta (</w:t>
      </w:r>
      <w:proofErr w:type="spellStart"/>
      <w:r w:rsidRPr="00D34D73">
        <w:rPr>
          <w:i/>
          <w:lang w:val="fi-FI"/>
        </w:rPr>
        <w:t>change</w:t>
      </w:r>
      <w:proofErr w:type="spellEnd"/>
      <w:r w:rsidRPr="00D34D73">
        <w:rPr>
          <w:i/>
          <w:lang w:val="fi-FI"/>
        </w:rPr>
        <w:t>)</w:t>
      </w:r>
    </w:p>
    <w:p w14:paraId="12E66E2C" w14:textId="5C97DADC" w:rsidR="00452E70" w:rsidRDefault="00D34D73">
      <w:pPr>
        <w:pStyle w:val="Leipteksti"/>
      </w:pPr>
      <w:r w:rsidRPr="00D34D73">
        <w:rPr>
          <w:lang w:val="fi-FI"/>
        </w:rPr>
        <w:t>Virheellinen tunniste voi syntyä, jos tallentaja voi itse antaa tunnisteen eikä järjestelmä tarkista tunnistetta. Tällaisissa tapauksissa korjaus tehdään muuta-tapahtumassa (</w:t>
      </w:r>
      <w:proofErr w:type="spellStart"/>
      <w:r w:rsidRPr="00D34D73">
        <w:rPr>
          <w:lang w:val="fi-FI"/>
        </w:rPr>
        <w:t>change</w:t>
      </w:r>
      <w:proofErr w:type="spellEnd"/>
      <w:r w:rsidR="008D3E33">
        <w:rPr>
          <w:lang w:val="fi-FI"/>
        </w:rPr>
        <w:t xml:space="preserve"> A06, A07 ja</w:t>
      </w:r>
      <w:r w:rsidR="00841C2D">
        <w:rPr>
          <w:lang w:val="fi-FI"/>
        </w:rPr>
        <w:t xml:space="preserve"> A46-A51</w:t>
      </w:r>
      <w:r w:rsidRPr="00D34D73">
        <w:rPr>
          <w:lang w:val="fi-FI"/>
        </w:rPr>
        <w:t xml:space="preserve">). Muuta-tapahtumassa tietyn tason tunniste muuttuu, mitään tietoja ei siirretä tai poisteta. </w:t>
      </w:r>
      <w:proofErr w:type="spellStart"/>
      <w:r>
        <w:t>Tätä</w:t>
      </w:r>
      <w:proofErr w:type="spellEnd"/>
      <w:r>
        <w:t xml:space="preserve"> on </w:t>
      </w:r>
      <w:proofErr w:type="spellStart"/>
      <w:r>
        <w:t>havainnollistettu</w:t>
      </w:r>
      <w:proofErr w:type="spellEnd"/>
      <w:r>
        <w:t xml:space="preserve"> </w:t>
      </w:r>
      <w:proofErr w:type="spellStart"/>
      <w:r>
        <w:t>kuvassa</w:t>
      </w:r>
      <w:proofErr w:type="spellEnd"/>
      <w:r>
        <w:t xml:space="preserve"> ADT-3.</w:t>
      </w:r>
    </w:p>
    <w:p w14:paraId="2D1D57B7" w14:textId="77777777" w:rsidR="00452E70" w:rsidRDefault="00D34D73">
      <w:pPr>
        <w:pStyle w:val="Leipteksti"/>
      </w:pPr>
      <w:r>
        <w:object w:dxaOrig="6790" w:dyaOrig="1696" w14:anchorId="44B9D28F">
          <v:shape id="_x0000_i1029" type="#_x0000_t75" style="width:339.5pt;height:84.5pt" o:ole="">
            <v:imagedata r:id="rId17" o:title=""/>
          </v:shape>
          <o:OLEObject Type="Embed" ProgID="Word.Document.8" ShapeID="_x0000_i1029" DrawAspect="Content" ObjectID="_1839589643" r:id="rId18"/>
        </w:object>
      </w:r>
    </w:p>
    <w:p w14:paraId="59BAD721" w14:textId="77777777" w:rsidR="00452E70" w:rsidRPr="00D34D73" w:rsidRDefault="00D34D73">
      <w:pPr>
        <w:pStyle w:val="Leipteksti"/>
        <w:rPr>
          <w:i/>
          <w:lang w:val="fi-FI"/>
        </w:rPr>
      </w:pPr>
      <w:r>
        <w:rPr>
          <w:i/>
        </w:rPr>
        <w:tab/>
      </w:r>
      <w:r>
        <w:rPr>
          <w:i/>
        </w:rPr>
        <w:tab/>
      </w:r>
      <w:r>
        <w:rPr>
          <w:i/>
        </w:rPr>
        <w:tab/>
      </w:r>
      <w:r>
        <w:rPr>
          <w:i/>
        </w:rPr>
        <w:tab/>
      </w:r>
      <w:r>
        <w:rPr>
          <w:i/>
        </w:rPr>
        <w:tab/>
      </w:r>
      <w:r>
        <w:rPr>
          <w:i/>
        </w:rPr>
        <w:tab/>
      </w:r>
      <w:r>
        <w:rPr>
          <w:i/>
        </w:rPr>
        <w:tab/>
      </w:r>
      <w:r w:rsidRPr="00D34D73">
        <w:rPr>
          <w:i/>
          <w:lang w:val="fi-FI"/>
        </w:rPr>
        <w:t>Kuva ADT-3</w:t>
      </w:r>
    </w:p>
    <w:p w14:paraId="6FDBEA0C" w14:textId="77777777" w:rsidR="00452E70" w:rsidRPr="00D34D73" w:rsidRDefault="00452E70">
      <w:pPr>
        <w:pStyle w:val="Leipteksti"/>
        <w:rPr>
          <w:i/>
          <w:lang w:val="fi-FI"/>
        </w:rPr>
      </w:pPr>
    </w:p>
    <w:p w14:paraId="62AEBF20" w14:textId="77777777" w:rsidR="00452E70" w:rsidRPr="00D34D73" w:rsidRDefault="00452E70">
      <w:pPr>
        <w:pStyle w:val="Leipteksti"/>
        <w:rPr>
          <w:i/>
          <w:lang w:val="fi-FI"/>
        </w:rPr>
      </w:pPr>
    </w:p>
    <w:p w14:paraId="64E716B3" w14:textId="7AFE0E41" w:rsidR="00452E70" w:rsidRPr="00D34D73" w:rsidRDefault="00D34D73">
      <w:pPr>
        <w:pStyle w:val="Leipteksti"/>
        <w:rPr>
          <w:lang w:val="fi-FI"/>
        </w:rPr>
      </w:pPr>
      <w:r w:rsidRPr="00D34D73">
        <w:rPr>
          <w:lang w:val="fi-FI"/>
        </w:rPr>
        <w:t>Joskus erillisjärjestelmät pitävät omissa tietokannoissaan potilaan kaikki tiedot. Tällöin voidaan liitä-tapahtumalla (</w:t>
      </w:r>
      <w:proofErr w:type="spellStart"/>
      <w:r w:rsidRPr="00D34D73">
        <w:rPr>
          <w:lang w:val="fi-FI"/>
        </w:rPr>
        <w:t>link</w:t>
      </w:r>
      <w:proofErr w:type="spellEnd"/>
      <w:r w:rsidRPr="00D34D73">
        <w:rPr>
          <w:lang w:val="fi-FI"/>
        </w:rPr>
        <w:t xml:space="preserve"> </w:t>
      </w:r>
      <w:r w:rsidR="008D3E33">
        <w:rPr>
          <w:lang w:val="fi-FI"/>
        </w:rPr>
        <w:t xml:space="preserve">A24 ja </w:t>
      </w:r>
      <w:proofErr w:type="spellStart"/>
      <w:r w:rsidR="008D3E33">
        <w:rPr>
          <w:lang w:val="fi-FI"/>
        </w:rPr>
        <w:t>unlink</w:t>
      </w:r>
      <w:proofErr w:type="spellEnd"/>
      <w:r w:rsidR="008D3E33">
        <w:rPr>
          <w:lang w:val="fi-FI"/>
        </w:rPr>
        <w:t xml:space="preserve"> A37</w:t>
      </w:r>
      <w:r w:rsidRPr="00D34D73">
        <w:rPr>
          <w:lang w:val="fi-FI"/>
        </w:rPr>
        <w:t xml:space="preserve">) luoda viittaus erillisten tietojen välille. Kuvassa ADT-4 on havainnollistettu viittauksen luomista saman potilaan kahdessa eri järjestelmässä olevien tietojen välille. Se, että tiedot ovat kahdessa eri paikassa ei ole siis virhe. </w:t>
      </w:r>
    </w:p>
    <w:p w14:paraId="105EB655" w14:textId="77777777" w:rsidR="00452E70" w:rsidRDefault="00D34D73">
      <w:pPr>
        <w:pStyle w:val="Leipteksti"/>
      </w:pPr>
      <w:r>
        <w:object w:dxaOrig="6790" w:dyaOrig="1696" w14:anchorId="27CF898C">
          <v:shape id="_x0000_i1030" type="#_x0000_t75" style="width:339.5pt;height:84.5pt" o:ole="">
            <v:imagedata r:id="rId19" o:title=""/>
          </v:shape>
          <o:OLEObject Type="Embed" ProgID="Word.Document.8" ShapeID="_x0000_i1030" DrawAspect="Content" ObjectID="_1839589644" r:id="rId20"/>
        </w:object>
      </w:r>
    </w:p>
    <w:p w14:paraId="1C85A489" w14:textId="77777777" w:rsidR="00452E70" w:rsidRPr="00D34D73" w:rsidRDefault="00D34D73">
      <w:pPr>
        <w:pStyle w:val="Leipteksti"/>
        <w:rPr>
          <w:lang w:val="fi-FI"/>
        </w:rPr>
      </w:pPr>
      <w:r>
        <w:tab/>
      </w:r>
      <w:r>
        <w:tab/>
      </w:r>
      <w:r>
        <w:tab/>
      </w:r>
      <w:r>
        <w:tab/>
      </w:r>
      <w:r>
        <w:tab/>
      </w:r>
      <w:r>
        <w:tab/>
      </w:r>
      <w:r w:rsidRPr="00D34D73">
        <w:rPr>
          <w:i/>
          <w:lang w:val="fi-FI"/>
        </w:rPr>
        <w:t>Kuva ADT-4</w:t>
      </w:r>
    </w:p>
    <w:p w14:paraId="4E05E473" w14:textId="77777777" w:rsidR="00452E70" w:rsidRPr="00D34D73" w:rsidRDefault="00452E70">
      <w:pPr>
        <w:pStyle w:val="Leipteksti"/>
        <w:rPr>
          <w:lang w:val="fi-FI"/>
        </w:rPr>
      </w:pPr>
    </w:p>
    <w:p w14:paraId="5319F0F5" w14:textId="77777777" w:rsidR="00452E70" w:rsidRPr="00D34D73" w:rsidRDefault="00452E70">
      <w:pPr>
        <w:pStyle w:val="Leipteksti"/>
        <w:rPr>
          <w:lang w:val="fi-FI"/>
        </w:rPr>
      </w:pPr>
    </w:p>
    <w:p w14:paraId="253DD766" w14:textId="7D7119B3" w:rsidR="00452E70" w:rsidRPr="00D34D73" w:rsidRDefault="00D34D73">
      <w:pPr>
        <w:pStyle w:val="Leipteksti"/>
        <w:rPr>
          <w:lang w:val="fi-FI"/>
        </w:rPr>
      </w:pPr>
      <w:r w:rsidRPr="00D34D73">
        <w:rPr>
          <w:lang w:val="fi-FI"/>
        </w:rPr>
        <w:br w:type="page"/>
      </w:r>
      <w:r w:rsidR="00172477" w:rsidRPr="00D34D73">
        <w:rPr>
          <w:lang w:val="fi-FI"/>
        </w:rPr>
        <w:lastRenderedPageBreak/>
        <w:t>Edellä mainittujen</w:t>
      </w:r>
      <w:r w:rsidRPr="00D34D73">
        <w:rPr>
          <w:lang w:val="fi-FI"/>
        </w:rPr>
        <w:t xml:space="preserve"> tapahtumien jälkeen lähetetään ADT-sanoma vastaavalla </w:t>
      </w:r>
      <w:proofErr w:type="spellStart"/>
      <w:r w:rsidRPr="00D34D73">
        <w:rPr>
          <w:lang w:val="fi-FI"/>
        </w:rPr>
        <w:t>liipasimella</w:t>
      </w:r>
      <w:proofErr w:type="spellEnd"/>
      <w:r w:rsidRPr="00D34D73">
        <w:rPr>
          <w:lang w:val="fi-FI"/>
        </w:rPr>
        <w:t xml:space="preserve">. </w:t>
      </w:r>
      <w:proofErr w:type="spellStart"/>
      <w:r w:rsidRPr="00D34D73">
        <w:rPr>
          <w:lang w:val="fi-FI"/>
        </w:rPr>
        <w:t>Liipasimen</w:t>
      </w:r>
      <w:proofErr w:type="spellEnd"/>
      <w:r w:rsidRPr="00D34D73">
        <w:rPr>
          <w:lang w:val="fi-FI"/>
        </w:rPr>
        <w:t xml:space="preserve"> tulkinta vastaanottavassa järjestelmässä </w:t>
      </w:r>
      <w:proofErr w:type="gramStart"/>
      <w:r w:rsidRPr="00D34D73">
        <w:rPr>
          <w:lang w:val="fi-FI"/>
        </w:rPr>
        <w:t>riippuu  tietojärjestelmän</w:t>
      </w:r>
      <w:proofErr w:type="gramEnd"/>
      <w:r w:rsidRPr="00D34D73">
        <w:rPr>
          <w:lang w:val="fi-FI"/>
        </w:rPr>
        <w:t xml:space="preserve"> arkkitehtuurista (kuinka </w:t>
      </w:r>
      <w:proofErr w:type="spellStart"/>
      <w:r w:rsidRPr="00D34D73">
        <w:rPr>
          <w:lang w:val="fi-FI"/>
        </w:rPr>
        <w:t>master</w:t>
      </w:r>
      <w:proofErr w:type="spellEnd"/>
      <w:r w:rsidRPr="00D34D73">
        <w:rPr>
          <w:lang w:val="fi-FI"/>
        </w:rPr>
        <w:t>/</w:t>
      </w:r>
      <w:proofErr w:type="spellStart"/>
      <w:r w:rsidRPr="00D34D73">
        <w:rPr>
          <w:lang w:val="fi-FI"/>
        </w:rPr>
        <w:t>slave</w:t>
      </w:r>
      <w:proofErr w:type="spellEnd"/>
      <w:r w:rsidRPr="00D34D73">
        <w:rPr>
          <w:lang w:val="fi-FI"/>
        </w:rPr>
        <w:t xml:space="preserve"> - suhteet on määritelty). </w:t>
      </w:r>
    </w:p>
    <w:p w14:paraId="507D2936" w14:textId="77777777" w:rsidR="00452E70" w:rsidRPr="00D34D73" w:rsidRDefault="00D34D73">
      <w:pPr>
        <w:pStyle w:val="Leipteksti"/>
        <w:rPr>
          <w:lang w:val="fi-FI"/>
        </w:rPr>
      </w:pPr>
      <w:r w:rsidRPr="00D34D73">
        <w:rPr>
          <w:lang w:val="fi-FI"/>
        </w:rPr>
        <w:t>Yhdistämisessä, poistossa ja muutoksessa viitataan virheelliseen lähdetunnisteeseen ja oikeaan kohdetunnisteeseen. Virheellinen lähdetunniste sijoitetaan MRG-tietoryhmään ja oikea kohdetunniste PID- tai PV1-tietoryhmään. Jos kohteessa tunnistenumero voi olla toistuva, niin sanomassa pitää olla tieto siitä, mihin kohteen toistumaan korjaus kohdistuu.</w:t>
      </w:r>
    </w:p>
    <w:p w14:paraId="6CA2EF8E" w14:textId="77777777" w:rsidR="00452E70" w:rsidRPr="00D34D73" w:rsidRDefault="00D34D73">
      <w:pPr>
        <w:pStyle w:val="Leipteksti"/>
        <w:rPr>
          <w:lang w:val="fi-FI"/>
        </w:rPr>
      </w:pPr>
      <w:r w:rsidRPr="00D34D73">
        <w:rPr>
          <w:lang w:val="fi-FI"/>
        </w:rPr>
        <w:t>MRG-tietoryhmän korjaukset linkittyvät PID- ja PV1-tietoryhmiin seuraavasti:</w:t>
      </w:r>
    </w:p>
    <w:p w14:paraId="41CD0CDA" w14:textId="77777777" w:rsidR="00452E70" w:rsidRPr="00D34D73" w:rsidRDefault="00452E70">
      <w:pPr>
        <w:pStyle w:val="Leipteksti"/>
        <w:rPr>
          <w:lang w:val="fi-FI"/>
        </w:rPr>
      </w:pPr>
    </w:p>
    <w:p w14:paraId="7272E12E" w14:textId="4675AA33" w:rsidR="00452E70" w:rsidRPr="00D34D73" w:rsidRDefault="00D34D73">
      <w:pPr>
        <w:rPr>
          <w:lang w:val="fi-FI"/>
        </w:rPr>
      </w:pPr>
      <w:r w:rsidRPr="00D34D73">
        <w:rPr>
          <w:lang w:val="fi-FI"/>
        </w:rPr>
        <w:t>PID-2</w:t>
      </w:r>
      <w:r w:rsidRPr="00D34D73">
        <w:rPr>
          <w:lang w:val="fi-FI"/>
        </w:rPr>
        <w:tab/>
      </w:r>
      <w:r w:rsidRPr="00D34D73">
        <w:rPr>
          <w:lang w:val="fi-FI"/>
        </w:rPr>
        <w:tab/>
        <w:t>henkilön tunniste - henkilötunnus tai muu yleinen tunnus</w:t>
      </w:r>
    </w:p>
    <w:p w14:paraId="3C35A7AF" w14:textId="02E02AEE" w:rsidR="00452E70" w:rsidRPr="00D34D73" w:rsidRDefault="00D34D73">
      <w:pPr>
        <w:rPr>
          <w:lang w:val="fi-FI"/>
        </w:rPr>
      </w:pPr>
      <w:r w:rsidRPr="00D34D73">
        <w:rPr>
          <w:lang w:val="fi-FI"/>
        </w:rPr>
        <w:t>MRG-4</w:t>
      </w:r>
      <w:r w:rsidRPr="00D34D73">
        <w:rPr>
          <w:lang w:val="fi-FI"/>
        </w:rPr>
        <w:tab/>
        <w:t>entinen henkilön tunniste</w:t>
      </w:r>
    </w:p>
    <w:p w14:paraId="716EB5B8" w14:textId="6CDB8F4D" w:rsidR="00452E70" w:rsidRPr="00D34D73" w:rsidRDefault="00452E70">
      <w:pPr>
        <w:pStyle w:val="Leipteksti"/>
        <w:rPr>
          <w:lang w:val="fi-FI"/>
        </w:rPr>
      </w:pPr>
    </w:p>
    <w:p w14:paraId="3F3E492F" w14:textId="77777777" w:rsidR="00452E70" w:rsidRPr="00D34D73" w:rsidRDefault="00D34D73">
      <w:pPr>
        <w:rPr>
          <w:lang w:val="fi-FI"/>
        </w:rPr>
      </w:pPr>
      <w:r w:rsidRPr="00D34D73">
        <w:rPr>
          <w:lang w:val="fi-FI"/>
        </w:rPr>
        <w:t>PID-3</w:t>
      </w:r>
      <w:r w:rsidRPr="00D34D73">
        <w:rPr>
          <w:lang w:val="fi-FI"/>
        </w:rPr>
        <w:tab/>
      </w:r>
      <w:r w:rsidRPr="00D34D73">
        <w:rPr>
          <w:lang w:val="fi-FI"/>
        </w:rPr>
        <w:tab/>
        <w:t>potilaan tunniste - potilasnumero</w:t>
      </w:r>
    </w:p>
    <w:p w14:paraId="538A54EF" w14:textId="77777777" w:rsidR="00452E70" w:rsidRPr="00D34D73" w:rsidRDefault="00D34D73">
      <w:pPr>
        <w:rPr>
          <w:lang w:val="fi-FI"/>
        </w:rPr>
      </w:pPr>
      <w:r w:rsidRPr="00D34D73">
        <w:rPr>
          <w:lang w:val="fi-FI"/>
        </w:rPr>
        <w:t>MRG-1</w:t>
      </w:r>
      <w:r w:rsidRPr="00D34D73">
        <w:rPr>
          <w:lang w:val="fi-FI"/>
        </w:rPr>
        <w:tab/>
        <w:t>entinen potilaan tunniste</w:t>
      </w:r>
    </w:p>
    <w:p w14:paraId="7CE92BE3" w14:textId="62456971" w:rsidR="00452E70" w:rsidRPr="00D34D73" w:rsidRDefault="00452E70">
      <w:pPr>
        <w:pStyle w:val="Leipteksti"/>
        <w:rPr>
          <w:lang w:val="fi-FI"/>
        </w:rPr>
      </w:pPr>
    </w:p>
    <w:p w14:paraId="1845A638" w14:textId="7FA9B62D" w:rsidR="00452E70" w:rsidRPr="00D34D73" w:rsidRDefault="00D34D73">
      <w:pPr>
        <w:rPr>
          <w:lang w:val="fi-FI"/>
        </w:rPr>
      </w:pPr>
      <w:r w:rsidRPr="00D34D73">
        <w:rPr>
          <w:lang w:val="fi-FI"/>
        </w:rPr>
        <w:t>PID-4</w:t>
      </w:r>
      <w:r w:rsidRPr="00D34D73">
        <w:rPr>
          <w:lang w:val="fi-FI"/>
        </w:rPr>
        <w:tab/>
      </w:r>
      <w:r w:rsidRPr="00D34D73">
        <w:rPr>
          <w:lang w:val="fi-FI"/>
        </w:rPr>
        <w:tab/>
        <w:t>toissijainen potilaan tunniste</w:t>
      </w:r>
    </w:p>
    <w:p w14:paraId="43066479" w14:textId="2F9EB04D" w:rsidR="00452E70" w:rsidRPr="00D34D73" w:rsidRDefault="00D34D73">
      <w:pPr>
        <w:rPr>
          <w:lang w:val="fi-FI"/>
        </w:rPr>
      </w:pPr>
      <w:r w:rsidRPr="00D34D73">
        <w:rPr>
          <w:lang w:val="fi-FI"/>
        </w:rPr>
        <w:t>MRG-2</w:t>
      </w:r>
      <w:r w:rsidRPr="00D34D73">
        <w:rPr>
          <w:lang w:val="fi-FI"/>
        </w:rPr>
        <w:tab/>
        <w:t>entinen toissijainen potilaan tunniste</w:t>
      </w:r>
    </w:p>
    <w:p w14:paraId="67493D49" w14:textId="77777777" w:rsidR="00452E70" w:rsidRPr="00D34D73" w:rsidRDefault="00452E70">
      <w:pPr>
        <w:pStyle w:val="Leipteksti"/>
        <w:rPr>
          <w:lang w:val="fi-FI"/>
        </w:rPr>
      </w:pPr>
    </w:p>
    <w:p w14:paraId="7FC116B9" w14:textId="77777777" w:rsidR="00452E70" w:rsidRPr="00D34D73" w:rsidRDefault="00D34D73">
      <w:pPr>
        <w:rPr>
          <w:lang w:val="fi-FI"/>
        </w:rPr>
      </w:pPr>
      <w:r w:rsidRPr="00D34D73">
        <w:rPr>
          <w:lang w:val="fi-FI"/>
        </w:rPr>
        <w:t>PID-18</w:t>
      </w:r>
      <w:r w:rsidRPr="00D34D73">
        <w:rPr>
          <w:lang w:val="fi-FI"/>
        </w:rPr>
        <w:tab/>
        <w:t>laskutusjakson numero</w:t>
      </w:r>
    </w:p>
    <w:p w14:paraId="2D91A50E" w14:textId="77777777" w:rsidR="00452E70" w:rsidRPr="00D34D73" w:rsidRDefault="00D34D73">
      <w:pPr>
        <w:rPr>
          <w:lang w:val="fi-FI"/>
        </w:rPr>
      </w:pPr>
      <w:r w:rsidRPr="00D34D73">
        <w:rPr>
          <w:lang w:val="fi-FI"/>
        </w:rPr>
        <w:t>MRG-3</w:t>
      </w:r>
      <w:r w:rsidRPr="00D34D73">
        <w:rPr>
          <w:lang w:val="fi-FI"/>
        </w:rPr>
        <w:tab/>
        <w:t>entinen laskutusjakson numero</w:t>
      </w:r>
    </w:p>
    <w:p w14:paraId="4775C8A7" w14:textId="77777777" w:rsidR="00452E70" w:rsidRPr="00D34D73" w:rsidRDefault="00452E70">
      <w:pPr>
        <w:pStyle w:val="Leipteksti"/>
        <w:rPr>
          <w:lang w:val="fi-FI"/>
        </w:rPr>
      </w:pPr>
    </w:p>
    <w:p w14:paraId="0C9F7BD9" w14:textId="77777777" w:rsidR="00452E70" w:rsidRPr="00D34D73" w:rsidRDefault="00D34D73">
      <w:pPr>
        <w:rPr>
          <w:lang w:val="fi-FI"/>
        </w:rPr>
      </w:pPr>
      <w:r w:rsidRPr="00D34D73">
        <w:rPr>
          <w:lang w:val="fi-FI"/>
        </w:rPr>
        <w:t>PV1-19</w:t>
      </w:r>
      <w:r w:rsidRPr="00D34D73">
        <w:rPr>
          <w:lang w:val="fi-FI"/>
        </w:rPr>
        <w:tab/>
        <w:t>käynnin/hoitojakson numero</w:t>
      </w:r>
    </w:p>
    <w:p w14:paraId="5D5EEAC1" w14:textId="77777777" w:rsidR="00452E70" w:rsidRPr="00D34D73" w:rsidRDefault="00D34D73">
      <w:pPr>
        <w:rPr>
          <w:lang w:val="fi-FI"/>
        </w:rPr>
      </w:pPr>
      <w:r w:rsidRPr="00D34D73">
        <w:rPr>
          <w:lang w:val="fi-FI"/>
        </w:rPr>
        <w:t>MRG-5</w:t>
      </w:r>
      <w:r w:rsidRPr="00D34D73">
        <w:rPr>
          <w:lang w:val="fi-FI"/>
        </w:rPr>
        <w:tab/>
        <w:t>entinen käynnin/hoitojakson numero</w:t>
      </w:r>
    </w:p>
    <w:p w14:paraId="1D60CD6D" w14:textId="77777777" w:rsidR="00452E70" w:rsidRPr="00D34D73" w:rsidRDefault="00452E70">
      <w:pPr>
        <w:pStyle w:val="Leipteksti"/>
        <w:rPr>
          <w:lang w:val="fi-FI"/>
        </w:rPr>
      </w:pPr>
    </w:p>
    <w:p w14:paraId="25B583E0" w14:textId="77777777" w:rsidR="00452E70" w:rsidRPr="00D34D73" w:rsidRDefault="00D34D73">
      <w:pPr>
        <w:rPr>
          <w:lang w:val="fi-FI"/>
        </w:rPr>
      </w:pPr>
      <w:r w:rsidRPr="00D34D73">
        <w:rPr>
          <w:lang w:val="fi-FI"/>
        </w:rPr>
        <w:t>PV1-50</w:t>
      </w:r>
      <w:r w:rsidRPr="00D34D73">
        <w:rPr>
          <w:lang w:val="fi-FI"/>
        </w:rPr>
        <w:tab/>
        <w:t>toissijainen käynnin/hoitojakson numero</w:t>
      </w:r>
    </w:p>
    <w:p w14:paraId="3F90E179" w14:textId="77777777" w:rsidR="00452E70" w:rsidRPr="00D34D73" w:rsidRDefault="00D34D73">
      <w:pPr>
        <w:rPr>
          <w:lang w:val="fi-FI"/>
        </w:rPr>
      </w:pPr>
      <w:r w:rsidRPr="00D34D73">
        <w:rPr>
          <w:lang w:val="fi-FI"/>
        </w:rPr>
        <w:t>MRG-6</w:t>
      </w:r>
      <w:r w:rsidRPr="00D34D73">
        <w:rPr>
          <w:lang w:val="fi-FI"/>
        </w:rPr>
        <w:tab/>
        <w:t>entinen toissijainen käynnin/hoitojakson numero</w:t>
      </w:r>
    </w:p>
    <w:p w14:paraId="3426A22B" w14:textId="77777777" w:rsidR="00452E70" w:rsidRPr="00D34D73" w:rsidRDefault="00452E70">
      <w:pPr>
        <w:pStyle w:val="Leipteksti"/>
        <w:rPr>
          <w:lang w:val="fi-FI"/>
        </w:rPr>
      </w:pPr>
    </w:p>
    <w:p w14:paraId="492822D6" w14:textId="77777777" w:rsidR="00452E70" w:rsidRPr="00D34D73" w:rsidRDefault="00D34D73">
      <w:pPr>
        <w:pStyle w:val="Leipteksti"/>
        <w:rPr>
          <w:lang w:val="fi-FI"/>
        </w:rPr>
      </w:pPr>
      <w:r w:rsidRPr="00D34D73">
        <w:rPr>
          <w:lang w:val="fi-FI"/>
        </w:rPr>
        <w:t>Muutosten tekeminen suureenkin määrään tietoja on helppoa, sillä esim. yhdistä-tapahtuma potilasnumerolle siirtää kaikki hoitojaksotiedot. Toisaalta muutossanomien toistot antavat mahdollisuuden hyvinkin tarkkaan kohdistettuihin alemman tason muutoksiin. Jos muutetaan tietyn tason tunnistetta, pitäisi sanomassa olla varmuuden vuoksi kaikki ylemmän tason tunnisteet.</w:t>
      </w:r>
    </w:p>
    <w:p w14:paraId="23CD5611" w14:textId="77777777" w:rsidR="00452E70" w:rsidRDefault="00D34D73" w:rsidP="00942BD9">
      <w:pPr>
        <w:pStyle w:val="Otsikko3"/>
      </w:pPr>
      <w:r>
        <w:t>ADT-</w:t>
      </w:r>
      <w:proofErr w:type="spellStart"/>
      <w:r>
        <w:t>liipasimien</w:t>
      </w:r>
      <w:proofErr w:type="spellEnd"/>
      <w:r>
        <w:t xml:space="preserve"> </w:t>
      </w:r>
      <w:proofErr w:type="spellStart"/>
      <w:r>
        <w:t>yhteenveto</w:t>
      </w:r>
      <w:proofErr w:type="spellEnd"/>
    </w:p>
    <w:p w14:paraId="176B9A5A" w14:textId="77777777" w:rsidR="00452E70" w:rsidRDefault="00D34D73" w:rsidP="00554375">
      <w:pPr>
        <w:pStyle w:val="ListBulletFirst"/>
        <w:numPr>
          <w:ilvl w:val="0"/>
          <w:numId w:val="2"/>
        </w:numPr>
        <w:ind w:left="720" w:hanging="360"/>
      </w:pPr>
      <w:r>
        <w:t>A01-A07, A09-A</w:t>
      </w:r>
      <w:proofErr w:type="gramStart"/>
      <w:r>
        <w:t>17,A</w:t>
      </w:r>
      <w:proofErr w:type="gramEnd"/>
      <w:r>
        <w:t>20-A</w:t>
      </w:r>
      <w:proofErr w:type="gramStart"/>
      <w:r>
        <w:t>27,A</w:t>
      </w:r>
      <w:proofErr w:type="gramEnd"/>
      <w:r>
        <w:t>32-A</w:t>
      </w:r>
      <w:proofErr w:type="gramStart"/>
      <w:r>
        <w:t>33,A</w:t>
      </w:r>
      <w:proofErr w:type="gramEnd"/>
      <w:r>
        <w:t xml:space="preserve">38-A38 </w:t>
      </w:r>
      <w:proofErr w:type="spellStart"/>
      <w:r>
        <w:t>vuodeosaston</w:t>
      </w:r>
      <w:proofErr w:type="spellEnd"/>
      <w:r>
        <w:t xml:space="preserve"> ja </w:t>
      </w:r>
      <w:proofErr w:type="spellStart"/>
      <w:r>
        <w:t>poliklinikan</w:t>
      </w:r>
      <w:proofErr w:type="spellEnd"/>
      <w:r>
        <w:t xml:space="preserve"> </w:t>
      </w:r>
      <w:proofErr w:type="spellStart"/>
      <w:r>
        <w:t>perusprosessi</w:t>
      </w:r>
      <w:proofErr w:type="spellEnd"/>
    </w:p>
    <w:p w14:paraId="160D2FD0" w14:textId="77777777" w:rsidR="00452E70" w:rsidRDefault="00D34D73" w:rsidP="00554375">
      <w:pPr>
        <w:pStyle w:val="ListBulletFirst"/>
        <w:numPr>
          <w:ilvl w:val="0"/>
          <w:numId w:val="2"/>
        </w:numPr>
        <w:ind w:left="720" w:hanging="360"/>
      </w:pPr>
      <w:r>
        <w:t xml:space="preserve">A08 </w:t>
      </w:r>
      <w:proofErr w:type="spellStart"/>
      <w:r>
        <w:t>yleinen</w:t>
      </w:r>
      <w:proofErr w:type="spellEnd"/>
      <w:r>
        <w:t xml:space="preserve"> </w:t>
      </w:r>
      <w:proofErr w:type="spellStart"/>
      <w:r>
        <w:t>potilastietojen</w:t>
      </w:r>
      <w:proofErr w:type="spellEnd"/>
      <w:r>
        <w:t xml:space="preserve"> </w:t>
      </w:r>
      <w:proofErr w:type="spellStart"/>
      <w:r>
        <w:t>päivitys</w:t>
      </w:r>
      <w:proofErr w:type="spellEnd"/>
    </w:p>
    <w:p w14:paraId="12EFEC1F" w14:textId="77777777" w:rsidR="00452E70" w:rsidRDefault="00D34D73" w:rsidP="00554375">
      <w:pPr>
        <w:pStyle w:val="Merkittyluettelo"/>
        <w:numPr>
          <w:ilvl w:val="0"/>
          <w:numId w:val="2"/>
        </w:numPr>
        <w:ind w:left="720" w:hanging="360"/>
      </w:pPr>
      <w:r>
        <w:t xml:space="preserve">A19 </w:t>
      </w:r>
      <w:proofErr w:type="spellStart"/>
      <w:r>
        <w:t>potilastietojen</w:t>
      </w:r>
      <w:proofErr w:type="spellEnd"/>
      <w:r>
        <w:t xml:space="preserve"> </w:t>
      </w:r>
      <w:proofErr w:type="spellStart"/>
      <w:r>
        <w:t>kysely</w:t>
      </w:r>
      <w:proofErr w:type="spellEnd"/>
    </w:p>
    <w:p w14:paraId="19422586" w14:textId="77777777" w:rsidR="00452E70" w:rsidRPr="00D34D73" w:rsidRDefault="00D34D73" w:rsidP="00554375">
      <w:pPr>
        <w:pStyle w:val="Merkittyluettelo"/>
        <w:numPr>
          <w:ilvl w:val="0"/>
          <w:numId w:val="2"/>
        </w:numPr>
        <w:ind w:left="720" w:hanging="360"/>
        <w:rPr>
          <w:lang w:val="fi-FI"/>
        </w:rPr>
      </w:pPr>
      <w:r w:rsidRPr="00D34D73">
        <w:rPr>
          <w:lang w:val="fi-FI"/>
        </w:rPr>
        <w:t>A</w:t>
      </w:r>
      <w:proofErr w:type="gramStart"/>
      <w:r w:rsidRPr="00D34D73">
        <w:rPr>
          <w:lang w:val="fi-FI"/>
        </w:rPr>
        <w:t>28,A29,A</w:t>
      </w:r>
      <w:proofErr w:type="gramEnd"/>
      <w:r w:rsidRPr="00D34D73">
        <w:rPr>
          <w:lang w:val="fi-FI"/>
        </w:rPr>
        <w:t>31</w:t>
      </w:r>
      <w:r w:rsidRPr="00D34D73">
        <w:rPr>
          <w:lang w:val="fi-FI"/>
        </w:rPr>
        <w:tab/>
        <w:t>yleinen henkilötietojen päivitys</w:t>
      </w:r>
    </w:p>
    <w:p w14:paraId="19A64B5E" w14:textId="77777777" w:rsidR="00452E70" w:rsidRPr="00D34D73" w:rsidRDefault="00D34D73" w:rsidP="00554375">
      <w:pPr>
        <w:pStyle w:val="Merkittyluettelo"/>
        <w:numPr>
          <w:ilvl w:val="0"/>
          <w:numId w:val="2"/>
        </w:numPr>
        <w:ind w:left="720" w:hanging="360"/>
        <w:rPr>
          <w:lang w:val="fi-FI"/>
        </w:rPr>
      </w:pPr>
      <w:r w:rsidRPr="00D34D73">
        <w:rPr>
          <w:lang w:val="fi-FI"/>
        </w:rPr>
        <w:t>A</w:t>
      </w:r>
      <w:proofErr w:type="gramStart"/>
      <w:r w:rsidRPr="00D34D73">
        <w:rPr>
          <w:lang w:val="fi-FI"/>
        </w:rPr>
        <w:t>18,A30,A</w:t>
      </w:r>
      <w:proofErr w:type="gramEnd"/>
      <w:r w:rsidRPr="00D34D73">
        <w:rPr>
          <w:lang w:val="fi-FI"/>
        </w:rPr>
        <w:t xml:space="preserve">34-A36 mukana vain </w:t>
      </w:r>
      <w:proofErr w:type="spellStart"/>
      <w:r w:rsidRPr="00D34D73">
        <w:rPr>
          <w:lang w:val="fi-FI"/>
        </w:rPr>
        <w:t>taaksepäinyhteensopivuuden</w:t>
      </w:r>
      <w:proofErr w:type="spellEnd"/>
      <w:r w:rsidRPr="00D34D73">
        <w:rPr>
          <w:lang w:val="fi-FI"/>
        </w:rPr>
        <w:t xml:space="preserve"> vuoksi. Näitä ei tulisi käyttää uusissa tietovirroissa. Käyttö sallittu vain, jos jokin vanha osajärjestelmä edellyttää näiden käyttöä.</w:t>
      </w:r>
    </w:p>
    <w:p w14:paraId="1BA605C8" w14:textId="77777777" w:rsidR="00452E70" w:rsidRPr="00D34D73" w:rsidRDefault="00D34D73" w:rsidP="00554375">
      <w:pPr>
        <w:pStyle w:val="Merkittyluettelo"/>
        <w:numPr>
          <w:ilvl w:val="0"/>
          <w:numId w:val="2"/>
        </w:numPr>
        <w:ind w:left="720" w:hanging="360"/>
        <w:rPr>
          <w:lang w:val="fi-FI"/>
        </w:rPr>
      </w:pPr>
      <w:r w:rsidRPr="00D34D73">
        <w:rPr>
          <w:lang w:val="fi-FI"/>
        </w:rPr>
        <w:t xml:space="preserve">A39-A51 uudet </w:t>
      </w:r>
      <w:proofErr w:type="spellStart"/>
      <w:r w:rsidRPr="00D34D73">
        <w:rPr>
          <w:lang w:val="fi-FI"/>
        </w:rPr>
        <w:t>täsmäohjatut</w:t>
      </w:r>
      <w:proofErr w:type="spellEnd"/>
      <w:r w:rsidRPr="00D34D73">
        <w:rPr>
          <w:lang w:val="fi-FI"/>
        </w:rPr>
        <w:t xml:space="preserve"> sanomat potilas- ja henkilötietojen käsittelyyn</w:t>
      </w:r>
    </w:p>
    <w:p w14:paraId="4B3878B6" w14:textId="77777777" w:rsidR="00452E70" w:rsidRPr="00D34D73" w:rsidRDefault="00D34D73" w:rsidP="00942BD9">
      <w:pPr>
        <w:pStyle w:val="Otsikko2"/>
        <w:rPr>
          <w:lang w:val="fi-FI"/>
        </w:rPr>
      </w:pPr>
      <w:bookmarkStart w:id="92" w:name="_Toc386239657"/>
      <w:bookmarkStart w:id="93" w:name="_Toc386357546"/>
      <w:bookmarkStart w:id="94" w:name="_Toc386369534"/>
      <w:bookmarkStart w:id="95" w:name="_Toc428860097"/>
      <w:bookmarkStart w:id="96" w:name="_Toc153438831"/>
      <w:r w:rsidRPr="00D34D73">
        <w:rPr>
          <w:lang w:val="fi-FI"/>
        </w:rPr>
        <w:lastRenderedPageBreak/>
        <w:t xml:space="preserve">ADT (A01) </w:t>
      </w:r>
      <w:r>
        <w:sym w:font="Symbol" w:char="F0BE"/>
      </w:r>
      <w:r w:rsidRPr="00D34D73">
        <w:rPr>
          <w:lang w:val="fi-FI"/>
        </w:rPr>
        <w:t xml:space="preserve"> </w:t>
      </w:r>
      <w:proofErr w:type="spellStart"/>
      <w:r w:rsidRPr="00D34D73">
        <w:rPr>
          <w:lang w:val="fi-FI"/>
        </w:rPr>
        <w:t>Sisäänkirjaus</w:t>
      </w:r>
      <w:bookmarkEnd w:id="92"/>
      <w:bookmarkEnd w:id="93"/>
      <w:bookmarkEnd w:id="94"/>
      <w:bookmarkEnd w:id="95"/>
      <w:bookmarkEnd w:id="96"/>
      <w:proofErr w:type="spellEnd"/>
    </w:p>
    <w:p w14:paraId="507BBAA7" w14:textId="77777777" w:rsidR="00452E70" w:rsidRPr="00D34D73" w:rsidRDefault="00D34D73" w:rsidP="00942BD9">
      <w:pPr>
        <w:pStyle w:val="Otsikko3"/>
        <w:rPr>
          <w:lang w:val="fi-FI"/>
        </w:rPr>
      </w:pPr>
      <w:r w:rsidRPr="00D34D73">
        <w:rPr>
          <w:lang w:val="fi-FI"/>
        </w:rPr>
        <w:t>Yleiskuvaus</w:t>
      </w:r>
    </w:p>
    <w:p w14:paraId="35B47F05" w14:textId="77777777" w:rsidR="00452E70" w:rsidRPr="00D34D73" w:rsidRDefault="00D34D73">
      <w:pPr>
        <w:pStyle w:val="Leipteksti"/>
        <w:rPr>
          <w:lang w:val="fi-FI"/>
        </w:rPr>
      </w:pPr>
      <w:r w:rsidRPr="00D34D73">
        <w:rPr>
          <w:lang w:val="fi-FI"/>
        </w:rPr>
        <w:t xml:space="preserve">ADT-sanoma </w:t>
      </w:r>
      <w:proofErr w:type="spellStart"/>
      <w:r w:rsidRPr="00D34D73">
        <w:rPr>
          <w:lang w:val="fi-FI"/>
        </w:rPr>
        <w:t>liipasimella</w:t>
      </w:r>
      <w:proofErr w:type="spellEnd"/>
      <w:r w:rsidRPr="00D34D73">
        <w:rPr>
          <w:lang w:val="fi-FI"/>
        </w:rPr>
        <w:t xml:space="preserve"> A01 (</w:t>
      </w:r>
      <w:proofErr w:type="spellStart"/>
      <w:r w:rsidRPr="00D34D73">
        <w:rPr>
          <w:lang w:val="fi-FI"/>
        </w:rPr>
        <w:t>admit</w:t>
      </w:r>
      <w:proofErr w:type="spellEnd"/>
      <w:r w:rsidRPr="00D34D73">
        <w:rPr>
          <w:lang w:val="fi-FI"/>
        </w:rPr>
        <w:t>/</w:t>
      </w:r>
      <w:proofErr w:type="spellStart"/>
      <w:r w:rsidRPr="00D34D73">
        <w:rPr>
          <w:lang w:val="fi-FI"/>
        </w:rPr>
        <w:t>visit</w:t>
      </w:r>
      <w:proofErr w:type="spellEnd"/>
      <w:r w:rsidRPr="00D34D73">
        <w:rPr>
          <w:lang w:val="fi-FI"/>
        </w:rPr>
        <w:t xml:space="preserve"> </w:t>
      </w:r>
      <w:proofErr w:type="spellStart"/>
      <w:r w:rsidRPr="00D34D73">
        <w:rPr>
          <w:lang w:val="fi-FI"/>
        </w:rPr>
        <w:t>notification</w:t>
      </w:r>
      <w:proofErr w:type="spellEnd"/>
      <w:r w:rsidRPr="00D34D73">
        <w:rPr>
          <w:lang w:val="fi-FI"/>
        </w:rPr>
        <w:t xml:space="preserve">) lähetetään, kun potilaan </w:t>
      </w:r>
      <w:proofErr w:type="spellStart"/>
      <w:r w:rsidRPr="00D34D73">
        <w:rPr>
          <w:lang w:val="fi-FI"/>
        </w:rPr>
        <w:t>sisäänkirjausprosessi</w:t>
      </w:r>
      <w:proofErr w:type="spellEnd"/>
      <w:r w:rsidRPr="00D34D73">
        <w:rPr>
          <w:lang w:val="fi-FI"/>
        </w:rPr>
        <w:t xml:space="preserve"> on saatu valmiiksi. </w:t>
      </w:r>
      <w:proofErr w:type="spellStart"/>
      <w:r w:rsidRPr="00D34D73">
        <w:rPr>
          <w:lang w:val="fi-FI"/>
        </w:rPr>
        <w:t>Sisäänkirjauksella</w:t>
      </w:r>
      <w:proofErr w:type="spellEnd"/>
      <w:r w:rsidRPr="00D34D73">
        <w:rPr>
          <w:lang w:val="fi-FI"/>
        </w:rPr>
        <w:t xml:space="preserve"> </w:t>
      </w:r>
      <w:proofErr w:type="gramStart"/>
      <w:r w:rsidRPr="00D34D73">
        <w:rPr>
          <w:lang w:val="fi-FI"/>
        </w:rPr>
        <w:t>tarkoitetaan  tässä</w:t>
      </w:r>
      <w:proofErr w:type="gramEnd"/>
      <w:r w:rsidRPr="00D34D73">
        <w:rPr>
          <w:lang w:val="fi-FI"/>
        </w:rPr>
        <w:t xml:space="preserve"> tapahtumaa, jossa potilaalle varataan hoitopaikka/sairaansija (vuode). Potilastietojärjestelmä lähettää tiedon </w:t>
      </w:r>
      <w:proofErr w:type="spellStart"/>
      <w:r w:rsidRPr="00D34D73">
        <w:rPr>
          <w:lang w:val="fi-FI"/>
        </w:rPr>
        <w:t>sisäänkirjauksesta</w:t>
      </w:r>
      <w:proofErr w:type="spellEnd"/>
      <w:r w:rsidRPr="00D34D73">
        <w:rPr>
          <w:lang w:val="fi-FI"/>
        </w:rPr>
        <w:t xml:space="preserve"> muihin järjestelmiin, jotta ne voisivat hyväksyä ko. potilaaseen liittyviä toimenpiteitä, esim. ruokatilaus, lääketilaus ja laboratoriotutkimuspyynnöt. Laskutusjärjestelmässä </w:t>
      </w:r>
      <w:proofErr w:type="spellStart"/>
      <w:r w:rsidRPr="00D34D73">
        <w:rPr>
          <w:lang w:val="fi-FI"/>
        </w:rPr>
        <w:t>sisäänkirjaus</w:t>
      </w:r>
      <w:proofErr w:type="spellEnd"/>
      <w:r w:rsidRPr="00D34D73">
        <w:rPr>
          <w:lang w:val="fi-FI"/>
        </w:rPr>
        <w:t xml:space="preserve"> avaa </w:t>
      </w:r>
      <w:proofErr w:type="gramStart"/>
      <w:r w:rsidRPr="00D34D73">
        <w:rPr>
          <w:lang w:val="fi-FI"/>
        </w:rPr>
        <w:t>laskutusjakson</w:t>
      </w:r>
      <w:proofErr w:type="gramEnd"/>
      <w:r w:rsidRPr="00D34D73">
        <w:rPr>
          <w:lang w:val="fi-FI"/>
        </w:rPr>
        <w:t xml:space="preserve"> Jos halutaan luoda uusi laskutusjakso laskutusjärjestelmään ilman </w:t>
      </w:r>
      <w:proofErr w:type="spellStart"/>
      <w:r w:rsidRPr="00D34D73">
        <w:rPr>
          <w:lang w:val="fi-FI"/>
        </w:rPr>
        <w:t>sisäänkirjausta</w:t>
      </w:r>
      <w:proofErr w:type="spellEnd"/>
      <w:r w:rsidRPr="00D34D73">
        <w:rPr>
          <w:lang w:val="fi-FI"/>
        </w:rPr>
        <w:t xml:space="preserve">, pitää käyttää </w:t>
      </w:r>
      <w:proofErr w:type="spellStart"/>
      <w:r w:rsidRPr="00D34D73">
        <w:rPr>
          <w:lang w:val="fi-FI"/>
        </w:rPr>
        <w:t>liipasinta</w:t>
      </w:r>
      <w:proofErr w:type="spellEnd"/>
      <w:r w:rsidRPr="00D34D73">
        <w:rPr>
          <w:lang w:val="fi-FI"/>
        </w:rPr>
        <w:t xml:space="preserve"> P01.</w:t>
      </w:r>
    </w:p>
    <w:p w14:paraId="6879C14D" w14:textId="77777777" w:rsidR="00452E70" w:rsidRDefault="00D34D73" w:rsidP="00942BD9">
      <w:pPr>
        <w:pStyle w:val="Otsikko3"/>
      </w:pPr>
      <w:proofErr w:type="spellStart"/>
      <w:r>
        <w:t>Rakennekuvaus</w:t>
      </w:r>
      <w:proofErr w:type="spellEnd"/>
    </w:p>
    <w:p w14:paraId="21F982B0" w14:textId="77777777" w:rsidR="00452E70" w:rsidRDefault="00D34D73">
      <w:pPr>
        <w:pStyle w:val="Sanomatunnus"/>
      </w:pPr>
      <w:r>
        <w:t>ADT (A01)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A9314E2" w14:textId="77777777">
        <w:tc>
          <w:tcPr>
            <w:tcW w:w="4203" w:type="dxa"/>
          </w:tcPr>
          <w:p w14:paraId="7C1759FF" w14:textId="77777777" w:rsidR="00452E70" w:rsidRDefault="00D34D73">
            <w:pPr>
              <w:pStyle w:val="Tietoryhmtunnus"/>
            </w:pPr>
            <w:r>
              <w:t>MSH</w:t>
            </w:r>
          </w:p>
        </w:tc>
        <w:tc>
          <w:tcPr>
            <w:tcW w:w="4203" w:type="dxa"/>
          </w:tcPr>
          <w:p w14:paraId="26E4977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D8900D3" w14:textId="77777777">
        <w:tc>
          <w:tcPr>
            <w:tcW w:w="4203" w:type="dxa"/>
          </w:tcPr>
          <w:p w14:paraId="6794F079" w14:textId="77777777" w:rsidR="00452E70" w:rsidRDefault="00D34D73">
            <w:pPr>
              <w:pStyle w:val="Tietoryhmtunnus"/>
            </w:pPr>
            <w:r>
              <w:t>EVN</w:t>
            </w:r>
          </w:p>
        </w:tc>
        <w:tc>
          <w:tcPr>
            <w:tcW w:w="4203" w:type="dxa"/>
          </w:tcPr>
          <w:p w14:paraId="57DA5202" w14:textId="77777777" w:rsidR="00452E70" w:rsidRDefault="00D34D73">
            <w:pPr>
              <w:pStyle w:val="Leipteksti"/>
              <w:spacing w:after="0"/>
            </w:pPr>
            <w:r>
              <w:rPr>
                <w:noProof/>
              </w:rPr>
              <w:t>tapahtuman laji</w:t>
            </w:r>
          </w:p>
        </w:tc>
      </w:tr>
      <w:tr w:rsidR="00452E70" w14:paraId="5501124D" w14:textId="77777777">
        <w:tc>
          <w:tcPr>
            <w:tcW w:w="4203" w:type="dxa"/>
          </w:tcPr>
          <w:p w14:paraId="3BF18049" w14:textId="77777777" w:rsidR="00452E70" w:rsidRDefault="00D34D73">
            <w:pPr>
              <w:pStyle w:val="Tietoryhmtunnus"/>
            </w:pPr>
            <w:r>
              <w:t>PID</w:t>
            </w:r>
          </w:p>
        </w:tc>
        <w:tc>
          <w:tcPr>
            <w:tcW w:w="4203" w:type="dxa"/>
          </w:tcPr>
          <w:p w14:paraId="3AD33E12" w14:textId="77777777" w:rsidR="00452E70" w:rsidRDefault="00D34D73">
            <w:pPr>
              <w:pStyle w:val="Leipteksti"/>
              <w:spacing w:after="0"/>
            </w:pPr>
            <w:r>
              <w:rPr>
                <w:noProof/>
              </w:rPr>
              <w:t>potilaan tunniste</w:t>
            </w:r>
          </w:p>
        </w:tc>
      </w:tr>
      <w:tr w:rsidR="00452E70" w14:paraId="04350F4C" w14:textId="77777777">
        <w:tc>
          <w:tcPr>
            <w:tcW w:w="4203" w:type="dxa"/>
          </w:tcPr>
          <w:p w14:paraId="2528050B" w14:textId="77777777" w:rsidR="00452E70" w:rsidRDefault="00D34D73">
            <w:pPr>
              <w:pStyle w:val="Tietoryhmtunnus"/>
            </w:pPr>
            <w:r>
              <w:t>[ PD</w:t>
            </w:r>
            <w:proofErr w:type="gramStart"/>
            <w:r>
              <w:t>1  ]</w:t>
            </w:r>
            <w:proofErr w:type="gramEnd"/>
          </w:p>
        </w:tc>
        <w:tc>
          <w:tcPr>
            <w:tcW w:w="4203" w:type="dxa"/>
          </w:tcPr>
          <w:p w14:paraId="0B562E26" w14:textId="77777777" w:rsidR="00452E70" w:rsidRDefault="00D34D73">
            <w:pPr>
              <w:pStyle w:val="Leipteksti"/>
              <w:spacing w:after="0"/>
              <w:rPr>
                <w:b/>
              </w:rPr>
            </w:pPr>
            <w:r>
              <w:rPr>
                <w:noProof/>
              </w:rPr>
              <w:t>potilaan demografinen lisätieto</w:t>
            </w:r>
          </w:p>
        </w:tc>
      </w:tr>
      <w:tr w:rsidR="00452E70" w14:paraId="352CE391" w14:textId="77777777">
        <w:tc>
          <w:tcPr>
            <w:tcW w:w="4203" w:type="dxa"/>
          </w:tcPr>
          <w:p w14:paraId="02987F86" w14:textId="77777777" w:rsidR="00452E70" w:rsidRDefault="00D34D73">
            <w:pPr>
              <w:pStyle w:val="Tietoryhmtunnus"/>
            </w:pPr>
            <w:proofErr w:type="gramStart"/>
            <w:r>
              <w:t>[{ NK</w:t>
            </w:r>
            <w:proofErr w:type="gramEnd"/>
            <w:r>
              <w:t>1 }]</w:t>
            </w:r>
          </w:p>
        </w:tc>
        <w:tc>
          <w:tcPr>
            <w:tcW w:w="4203" w:type="dxa"/>
          </w:tcPr>
          <w:p w14:paraId="2F60F1E6" w14:textId="77777777" w:rsidR="00452E70" w:rsidRDefault="00D34D73">
            <w:pPr>
              <w:pStyle w:val="Leipteksti"/>
              <w:spacing w:after="0"/>
            </w:pPr>
            <w:r>
              <w:rPr>
                <w:noProof/>
              </w:rPr>
              <w:t>lähiomaiset</w:t>
            </w:r>
          </w:p>
        </w:tc>
      </w:tr>
      <w:tr w:rsidR="00452E70" w14:paraId="190E1600" w14:textId="77777777">
        <w:tc>
          <w:tcPr>
            <w:tcW w:w="4203" w:type="dxa"/>
          </w:tcPr>
          <w:p w14:paraId="16230872" w14:textId="77777777" w:rsidR="00452E70" w:rsidRDefault="00D34D73">
            <w:pPr>
              <w:pStyle w:val="Tietoryhmtunnus"/>
            </w:pPr>
            <w:r>
              <w:t>PV1</w:t>
            </w:r>
          </w:p>
        </w:tc>
        <w:tc>
          <w:tcPr>
            <w:tcW w:w="4203" w:type="dxa"/>
          </w:tcPr>
          <w:p w14:paraId="5907BDED" w14:textId="77777777" w:rsidR="00452E70" w:rsidRDefault="00D34D73">
            <w:pPr>
              <w:pStyle w:val="Leipteksti"/>
              <w:spacing w:after="0"/>
            </w:pPr>
            <w:r>
              <w:rPr>
                <w:noProof/>
              </w:rPr>
              <w:t>hoitojakson/käynnin perustiedot</w:t>
            </w:r>
          </w:p>
        </w:tc>
      </w:tr>
      <w:tr w:rsidR="00452E70" w14:paraId="5799D70B" w14:textId="77777777">
        <w:tc>
          <w:tcPr>
            <w:tcW w:w="4203" w:type="dxa"/>
          </w:tcPr>
          <w:p w14:paraId="4C6EBCDD" w14:textId="77777777" w:rsidR="00452E70" w:rsidRDefault="00D34D73">
            <w:pPr>
              <w:pStyle w:val="Tietoryhmtunnus"/>
            </w:pPr>
            <w:r>
              <w:t>[ PV</w:t>
            </w:r>
            <w:proofErr w:type="gramStart"/>
            <w:r>
              <w:t>2  ]</w:t>
            </w:r>
            <w:proofErr w:type="gramEnd"/>
          </w:p>
        </w:tc>
        <w:tc>
          <w:tcPr>
            <w:tcW w:w="4203" w:type="dxa"/>
          </w:tcPr>
          <w:p w14:paraId="4F505356" w14:textId="77777777" w:rsidR="00452E70" w:rsidRDefault="00D34D73">
            <w:pPr>
              <w:pStyle w:val="Leipteksti"/>
              <w:spacing w:after="0"/>
            </w:pPr>
            <w:r>
              <w:rPr>
                <w:noProof/>
              </w:rPr>
              <w:t>hoitojakson/käynnin lisätiedot</w:t>
            </w:r>
          </w:p>
        </w:tc>
      </w:tr>
      <w:tr w:rsidR="00452E70" w14:paraId="01CF94BC" w14:textId="77777777">
        <w:tc>
          <w:tcPr>
            <w:tcW w:w="4203" w:type="dxa"/>
          </w:tcPr>
          <w:p w14:paraId="43DBA1CE" w14:textId="77777777" w:rsidR="00452E70" w:rsidRDefault="00D34D73">
            <w:pPr>
              <w:pStyle w:val="Tietoryhmtunnus"/>
            </w:pPr>
            <w:proofErr w:type="gramStart"/>
            <w:r>
              <w:t>[{ DB</w:t>
            </w:r>
            <w:proofErr w:type="gramEnd"/>
            <w:r>
              <w:t>1 }]</w:t>
            </w:r>
          </w:p>
        </w:tc>
        <w:tc>
          <w:tcPr>
            <w:tcW w:w="4203" w:type="dxa"/>
          </w:tcPr>
          <w:p w14:paraId="5BDB2963" w14:textId="77777777" w:rsidR="00452E70" w:rsidRDefault="00D34D73">
            <w:pPr>
              <w:pStyle w:val="Leipteksti"/>
              <w:spacing w:after="0"/>
            </w:pPr>
            <w:proofErr w:type="spellStart"/>
            <w:r>
              <w:t>invaliditeetti</w:t>
            </w:r>
            <w:proofErr w:type="spellEnd"/>
          </w:p>
        </w:tc>
      </w:tr>
      <w:tr w:rsidR="00452E70" w14:paraId="55F9DA6C" w14:textId="77777777">
        <w:tc>
          <w:tcPr>
            <w:tcW w:w="4203" w:type="dxa"/>
          </w:tcPr>
          <w:p w14:paraId="138994A4" w14:textId="77777777" w:rsidR="00452E70" w:rsidRDefault="00D34D73">
            <w:pPr>
              <w:pStyle w:val="Tietoryhmtunnus"/>
            </w:pPr>
            <w:proofErr w:type="gramStart"/>
            <w:r>
              <w:t>[{ OBX</w:t>
            </w:r>
            <w:proofErr w:type="gramEnd"/>
            <w:r>
              <w:t xml:space="preserve"> }]</w:t>
            </w:r>
          </w:p>
        </w:tc>
        <w:tc>
          <w:tcPr>
            <w:tcW w:w="4203" w:type="dxa"/>
          </w:tcPr>
          <w:p w14:paraId="20180EBB" w14:textId="77777777" w:rsidR="00452E70" w:rsidRDefault="00D34D73">
            <w:pPr>
              <w:pStyle w:val="Leipteksti"/>
              <w:spacing w:after="0"/>
            </w:pPr>
            <w:r>
              <w:rPr>
                <w:noProof/>
              </w:rPr>
              <w:t>tutkimusvastaus</w:t>
            </w:r>
          </w:p>
        </w:tc>
      </w:tr>
      <w:tr w:rsidR="00452E70" w14:paraId="72755E74" w14:textId="77777777">
        <w:tc>
          <w:tcPr>
            <w:tcW w:w="4203" w:type="dxa"/>
          </w:tcPr>
          <w:p w14:paraId="6D3D4DCE" w14:textId="77777777" w:rsidR="00452E70" w:rsidRDefault="00D34D73">
            <w:pPr>
              <w:pStyle w:val="Tietoryhmtunnus"/>
            </w:pPr>
            <w:proofErr w:type="gramStart"/>
            <w:r>
              <w:t>[{ AL</w:t>
            </w:r>
            <w:proofErr w:type="gramEnd"/>
            <w:r>
              <w:t>1 }]</w:t>
            </w:r>
          </w:p>
        </w:tc>
        <w:tc>
          <w:tcPr>
            <w:tcW w:w="4203" w:type="dxa"/>
          </w:tcPr>
          <w:p w14:paraId="63DEB93E" w14:textId="77777777" w:rsidR="00452E70" w:rsidRDefault="00D34D73">
            <w:pPr>
              <w:pStyle w:val="Leipteksti"/>
              <w:spacing w:after="0"/>
            </w:pPr>
            <w:r>
              <w:rPr>
                <w:noProof/>
              </w:rPr>
              <w:t>potilaan allergiatieto</w:t>
            </w:r>
          </w:p>
        </w:tc>
      </w:tr>
      <w:tr w:rsidR="00452E70" w14:paraId="243AAFF3" w14:textId="77777777">
        <w:tc>
          <w:tcPr>
            <w:tcW w:w="4203" w:type="dxa"/>
          </w:tcPr>
          <w:p w14:paraId="1BB58DAA" w14:textId="77777777" w:rsidR="00452E70" w:rsidRDefault="00D34D73">
            <w:pPr>
              <w:pStyle w:val="Tietoryhmtunnus"/>
            </w:pPr>
            <w:proofErr w:type="gramStart"/>
            <w:r>
              <w:t>[{ DG</w:t>
            </w:r>
            <w:proofErr w:type="gramEnd"/>
            <w:r>
              <w:t>1 }]</w:t>
            </w:r>
          </w:p>
        </w:tc>
        <w:tc>
          <w:tcPr>
            <w:tcW w:w="4203" w:type="dxa"/>
          </w:tcPr>
          <w:p w14:paraId="1F08809C" w14:textId="77777777" w:rsidR="00452E70" w:rsidRDefault="00D34D73">
            <w:pPr>
              <w:pStyle w:val="Leipteksti"/>
              <w:spacing w:after="0"/>
            </w:pPr>
            <w:r>
              <w:rPr>
                <w:noProof/>
              </w:rPr>
              <w:t>diagnoosi</w:t>
            </w:r>
          </w:p>
        </w:tc>
      </w:tr>
      <w:tr w:rsidR="00452E70" w14:paraId="79FA0B91" w14:textId="77777777">
        <w:tc>
          <w:tcPr>
            <w:tcW w:w="4203" w:type="dxa"/>
          </w:tcPr>
          <w:p w14:paraId="7A7CB77E" w14:textId="77777777" w:rsidR="00452E70" w:rsidRDefault="00D34D73">
            <w:pPr>
              <w:pStyle w:val="Tietoryhmtunnus"/>
            </w:pPr>
            <w:r>
              <w:t xml:space="preserve">[ </w:t>
            </w:r>
            <w:proofErr w:type="gramStart"/>
            <w:r>
              <w:t>DRG  ]</w:t>
            </w:r>
            <w:proofErr w:type="gramEnd"/>
          </w:p>
        </w:tc>
        <w:tc>
          <w:tcPr>
            <w:tcW w:w="4203" w:type="dxa"/>
          </w:tcPr>
          <w:p w14:paraId="1D986226" w14:textId="77777777" w:rsidR="00452E70" w:rsidRDefault="00D34D73">
            <w:pPr>
              <w:pStyle w:val="Leipteksti"/>
              <w:spacing w:after="0"/>
            </w:pPr>
            <w:r>
              <w:rPr>
                <w:noProof/>
              </w:rPr>
              <w:t>drg-ryhmä</w:t>
            </w:r>
          </w:p>
        </w:tc>
      </w:tr>
      <w:tr w:rsidR="00452E70" w14:paraId="6CC09900" w14:textId="77777777">
        <w:tc>
          <w:tcPr>
            <w:tcW w:w="4203" w:type="dxa"/>
          </w:tcPr>
          <w:p w14:paraId="089AA99F" w14:textId="77777777" w:rsidR="00452E70" w:rsidRDefault="00D34D73">
            <w:pPr>
              <w:pStyle w:val="Tietoryhmtunnus"/>
            </w:pPr>
            <w:r>
              <w:t>[{</w:t>
            </w:r>
          </w:p>
        </w:tc>
        <w:tc>
          <w:tcPr>
            <w:tcW w:w="4203" w:type="dxa"/>
          </w:tcPr>
          <w:p w14:paraId="3069FAA0" w14:textId="77777777" w:rsidR="00452E70" w:rsidRDefault="00452E70">
            <w:pPr>
              <w:pStyle w:val="Leipteksti"/>
              <w:spacing w:after="0"/>
            </w:pPr>
          </w:p>
        </w:tc>
      </w:tr>
      <w:tr w:rsidR="00452E70" w14:paraId="1B9F1E38" w14:textId="77777777">
        <w:tc>
          <w:tcPr>
            <w:tcW w:w="4203" w:type="dxa"/>
          </w:tcPr>
          <w:p w14:paraId="33BA7CC7" w14:textId="77777777" w:rsidR="00452E70" w:rsidRDefault="00D34D73">
            <w:pPr>
              <w:pStyle w:val="Tietoryhmtunnus"/>
            </w:pPr>
            <w:r>
              <w:tab/>
              <w:t>PR1</w:t>
            </w:r>
          </w:p>
        </w:tc>
        <w:tc>
          <w:tcPr>
            <w:tcW w:w="4203" w:type="dxa"/>
          </w:tcPr>
          <w:p w14:paraId="1451A7CD" w14:textId="77777777" w:rsidR="00452E70" w:rsidRDefault="00D34D73">
            <w:pPr>
              <w:pStyle w:val="Leipteksti"/>
              <w:spacing w:after="0"/>
            </w:pPr>
            <w:r>
              <w:rPr>
                <w:noProof/>
              </w:rPr>
              <w:t>toimenpide</w:t>
            </w:r>
          </w:p>
        </w:tc>
      </w:tr>
      <w:tr w:rsidR="00452E70" w14:paraId="3869EA04" w14:textId="77777777">
        <w:tc>
          <w:tcPr>
            <w:tcW w:w="4203" w:type="dxa"/>
          </w:tcPr>
          <w:p w14:paraId="42570D68" w14:textId="77777777" w:rsidR="00452E70" w:rsidRDefault="00D34D73">
            <w:pPr>
              <w:pStyle w:val="Tietoryhmtunnus"/>
            </w:pPr>
            <w:r>
              <w:tab/>
            </w:r>
            <w:proofErr w:type="gramStart"/>
            <w:r>
              <w:t>[{ ROL</w:t>
            </w:r>
            <w:proofErr w:type="gramEnd"/>
            <w:r>
              <w:t xml:space="preserve"> }]</w:t>
            </w:r>
          </w:p>
        </w:tc>
        <w:tc>
          <w:tcPr>
            <w:tcW w:w="4203" w:type="dxa"/>
          </w:tcPr>
          <w:p w14:paraId="20AA1810"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541D84F5" w14:textId="77777777">
        <w:tc>
          <w:tcPr>
            <w:tcW w:w="4203" w:type="dxa"/>
          </w:tcPr>
          <w:p w14:paraId="52436AE0" w14:textId="77777777" w:rsidR="00452E70" w:rsidRDefault="00D34D73">
            <w:pPr>
              <w:pStyle w:val="Tietoryhmtunnus"/>
            </w:pPr>
            <w:r>
              <w:t>}]</w:t>
            </w:r>
          </w:p>
        </w:tc>
        <w:tc>
          <w:tcPr>
            <w:tcW w:w="4203" w:type="dxa"/>
          </w:tcPr>
          <w:p w14:paraId="7F6801E4" w14:textId="77777777" w:rsidR="00452E70" w:rsidRDefault="00452E70">
            <w:pPr>
              <w:pStyle w:val="Leipteksti"/>
              <w:spacing w:after="0"/>
            </w:pPr>
          </w:p>
        </w:tc>
      </w:tr>
      <w:tr w:rsidR="00452E70" w14:paraId="60F31F39" w14:textId="77777777">
        <w:tc>
          <w:tcPr>
            <w:tcW w:w="4203" w:type="dxa"/>
          </w:tcPr>
          <w:p w14:paraId="0B829209" w14:textId="77777777" w:rsidR="00452E70" w:rsidRDefault="00D34D73">
            <w:pPr>
              <w:pStyle w:val="Tietoryhmtunnus"/>
            </w:pPr>
            <w:proofErr w:type="gramStart"/>
            <w:r>
              <w:t>[{ GT</w:t>
            </w:r>
            <w:proofErr w:type="gramEnd"/>
            <w:r>
              <w:t>1 }]</w:t>
            </w:r>
          </w:p>
        </w:tc>
        <w:tc>
          <w:tcPr>
            <w:tcW w:w="4203" w:type="dxa"/>
          </w:tcPr>
          <w:p w14:paraId="2B290D61" w14:textId="77777777" w:rsidR="00452E70" w:rsidRDefault="00D34D73">
            <w:pPr>
              <w:pStyle w:val="Leipteksti"/>
              <w:spacing w:after="0"/>
            </w:pPr>
            <w:r>
              <w:rPr>
                <w:noProof/>
              </w:rPr>
              <w:t>takaaja</w:t>
            </w:r>
          </w:p>
        </w:tc>
      </w:tr>
      <w:tr w:rsidR="00452E70" w14:paraId="47DD9082" w14:textId="77777777">
        <w:tc>
          <w:tcPr>
            <w:tcW w:w="4203" w:type="dxa"/>
          </w:tcPr>
          <w:p w14:paraId="6A01B781" w14:textId="77777777" w:rsidR="00452E70" w:rsidRDefault="00D34D73">
            <w:pPr>
              <w:pStyle w:val="Tietoryhmtunnus"/>
            </w:pPr>
            <w:r>
              <w:t>[{</w:t>
            </w:r>
          </w:p>
        </w:tc>
        <w:tc>
          <w:tcPr>
            <w:tcW w:w="4203" w:type="dxa"/>
          </w:tcPr>
          <w:p w14:paraId="5EE9BBFC" w14:textId="77777777" w:rsidR="00452E70" w:rsidRDefault="00452E70">
            <w:pPr>
              <w:pStyle w:val="Leipteksti"/>
              <w:spacing w:after="0"/>
            </w:pPr>
          </w:p>
        </w:tc>
      </w:tr>
      <w:tr w:rsidR="00452E70" w14:paraId="622C8CAF" w14:textId="77777777">
        <w:tc>
          <w:tcPr>
            <w:tcW w:w="4203" w:type="dxa"/>
          </w:tcPr>
          <w:p w14:paraId="19FD9C87" w14:textId="77777777" w:rsidR="00452E70" w:rsidRDefault="00D34D73">
            <w:pPr>
              <w:pStyle w:val="Tietoryhmtunnus"/>
            </w:pPr>
            <w:r>
              <w:tab/>
              <w:t>IN1</w:t>
            </w:r>
          </w:p>
        </w:tc>
        <w:tc>
          <w:tcPr>
            <w:tcW w:w="4203" w:type="dxa"/>
          </w:tcPr>
          <w:p w14:paraId="316A9D98" w14:textId="77777777" w:rsidR="00452E70" w:rsidRDefault="00D34D73">
            <w:pPr>
              <w:pStyle w:val="Leipteksti"/>
              <w:spacing w:after="0"/>
            </w:pPr>
            <w:r>
              <w:rPr>
                <w:noProof/>
              </w:rPr>
              <w:t>vakuutus</w:t>
            </w:r>
          </w:p>
        </w:tc>
      </w:tr>
      <w:tr w:rsidR="00452E70" w14:paraId="776A7668" w14:textId="77777777">
        <w:tc>
          <w:tcPr>
            <w:tcW w:w="4203" w:type="dxa"/>
          </w:tcPr>
          <w:p w14:paraId="621E05D1" w14:textId="77777777" w:rsidR="00452E70" w:rsidRDefault="00D34D73">
            <w:pPr>
              <w:pStyle w:val="Tietoryhmtunnus"/>
            </w:pPr>
            <w:r>
              <w:tab/>
              <w:t>[ IN</w:t>
            </w:r>
            <w:proofErr w:type="gramStart"/>
            <w:r>
              <w:t>2 ]</w:t>
            </w:r>
            <w:proofErr w:type="gramEnd"/>
          </w:p>
        </w:tc>
        <w:tc>
          <w:tcPr>
            <w:tcW w:w="4203" w:type="dxa"/>
          </w:tcPr>
          <w:p w14:paraId="34D20083" w14:textId="77777777" w:rsidR="00452E70" w:rsidRDefault="00D34D73">
            <w:pPr>
              <w:pStyle w:val="Leipteksti"/>
              <w:spacing w:after="0"/>
            </w:pPr>
            <w:r>
              <w:rPr>
                <w:noProof/>
              </w:rPr>
              <w:t>vakuutuksen lisätieto</w:t>
            </w:r>
          </w:p>
        </w:tc>
      </w:tr>
      <w:tr w:rsidR="00452E70" w14:paraId="62637708" w14:textId="77777777">
        <w:tc>
          <w:tcPr>
            <w:tcW w:w="4203" w:type="dxa"/>
          </w:tcPr>
          <w:p w14:paraId="4A4D654C" w14:textId="77777777" w:rsidR="00452E70" w:rsidRDefault="00D34D73">
            <w:pPr>
              <w:pStyle w:val="Tietoryhmtunnus"/>
            </w:pPr>
            <w:r>
              <w:tab/>
              <w:t>[ IN</w:t>
            </w:r>
            <w:proofErr w:type="gramStart"/>
            <w:r>
              <w:t>3 ]</w:t>
            </w:r>
            <w:proofErr w:type="gramEnd"/>
          </w:p>
        </w:tc>
        <w:tc>
          <w:tcPr>
            <w:tcW w:w="4203" w:type="dxa"/>
          </w:tcPr>
          <w:p w14:paraId="1633F5A5" w14:textId="77777777" w:rsidR="00452E70" w:rsidRDefault="00D34D73">
            <w:pPr>
              <w:pStyle w:val="Leipteksti"/>
              <w:spacing w:after="0"/>
            </w:pPr>
            <w:r>
              <w:rPr>
                <w:noProof/>
              </w:rPr>
              <w:t>vakuutuksen varmennus</w:t>
            </w:r>
          </w:p>
        </w:tc>
      </w:tr>
      <w:tr w:rsidR="00452E70" w14:paraId="71DB0301" w14:textId="77777777">
        <w:tc>
          <w:tcPr>
            <w:tcW w:w="4203" w:type="dxa"/>
          </w:tcPr>
          <w:p w14:paraId="1CDA61AC" w14:textId="77777777" w:rsidR="00452E70" w:rsidRDefault="00D34D73">
            <w:pPr>
              <w:pStyle w:val="Tietoryhmtunnus"/>
            </w:pPr>
            <w:r>
              <w:t>}]</w:t>
            </w:r>
          </w:p>
        </w:tc>
        <w:tc>
          <w:tcPr>
            <w:tcW w:w="4203" w:type="dxa"/>
          </w:tcPr>
          <w:p w14:paraId="00E1CF51" w14:textId="77777777" w:rsidR="00452E70" w:rsidRDefault="00452E70">
            <w:pPr>
              <w:pStyle w:val="Leipteksti"/>
              <w:spacing w:after="0"/>
            </w:pPr>
          </w:p>
        </w:tc>
      </w:tr>
      <w:tr w:rsidR="00452E70" w14:paraId="7EE3BE9D" w14:textId="77777777">
        <w:tc>
          <w:tcPr>
            <w:tcW w:w="4203" w:type="dxa"/>
          </w:tcPr>
          <w:p w14:paraId="7A0F407C" w14:textId="77777777" w:rsidR="00452E70" w:rsidRDefault="00D34D73">
            <w:pPr>
              <w:pStyle w:val="Tietoryhmtunnus"/>
            </w:pPr>
            <w:r>
              <w:t xml:space="preserve">[ </w:t>
            </w:r>
            <w:proofErr w:type="gramStart"/>
            <w:r>
              <w:t>ACC ]</w:t>
            </w:r>
            <w:proofErr w:type="gramEnd"/>
          </w:p>
        </w:tc>
        <w:tc>
          <w:tcPr>
            <w:tcW w:w="4203" w:type="dxa"/>
          </w:tcPr>
          <w:p w14:paraId="3629DBD8" w14:textId="77777777" w:rsidR="00452E70" w:rsidRDefault="00D34D73">
            <w:pPr>
              <w:pStyle w:val="Leipteksti"/>
              <w:spacing w:after="0"/>
            </w:pPr>
            <w:r>
              <w:rPr>
                <w:noProof/>
              </w:rPr>
              <w:t>tapaturmatiedot</w:t>
            </w:r>
          </w:p>
        </w:tc>
      </w:tr>
      <w:tr w:rsidR="00452E70" w14:paraId="3FE4405E" w14:textId="77777777">
        <w:tc>
          <w:tcPr>
            <w:tcW w:w="4203" w:type="dxa"/>
          </w:tcPr>
          <w:p w14:paraId="02148261" w14:textId="77777777" w:rsidR="00452E70" w:rsidRDefault="00D34D73">
            <w:pPr>
              <w:pStyle w:val="Tietoryhmtunnus"/>
            </w:pPr>
            <w:r>
              <w:t>[ UB</w:t>
            </w:r>
            <w:proofErr w:type="gramStart"/>
            <w:r>
              <w:t>1 ]</w:t>
            </w:r>
            <w:proofErr w:type="gramEnd"/>
          </w:p>
        </w:tc>
        <w:tc>
          <w:tcPr>
            <w:tcW w:w="4203" w:type="dxa"/>
          </w:tcPr>
          <w:p w14:paraId="67DA61BB" w14:textId="77777777" w:rsidR="00452E70" w:rsidRDefault="00D34D73">
            <w:pPr>
              <w:pStyle w:val="Leipteksti"/>
              <w:spacing w:after="0"/>
            </w:pPr>
            <w:r>
              <w:rPr>
                <w:noProof/>
              </w:rPr>
              <w:t>UB82 laskutustiedot</w:t>
            </w:r>
          </w:p>
        </w:tc>
      </w:tr>
      <w:tr w:rsidR="00452E70" w14:paraId="28584837" w14:textId="77777777">
        <w:tc>
          <w:tcPr>
            <w:tcW w:w="4203" w:type="dxa"/>
          </w:tcPr>
          <w:p w14:paraId="3286232D" w14:textId="77777777" w:rsidR="00452E70" w:rsidRDefault="00D34D73">
            <w:pPr>
              <w:pStyle w:val="Tietoryhmtunnus"/>
            </w:pPr>
            <w:r>
              <w:t>[ UB</w:t>
            </w:r>
            <w:proofErr w:type="gramStart"/>
            <w:r>
              <w:t>2 ]</w:t>
            </w:r>
            <w:proofErr w:type="gramEnd"/>
          </w:p>
        </w:tc>
        <w:tc>
          <w:tcPr>
            <w:tcW w:w="4203" w:type="dxa"/>
          </w:tcPr>
          <w:p w14:paraId="5F0044B2" w14:textId="77777777" w:rsidR="00452E70" w:rsidRDefault="00D34D73">
            <w:pPr>
              <w:pStyle w:val="Leipteksti"/>
              <w:spacing w:after="0"/>
            </w:pPr>
            <w:r>
              <w:rPr>
                <w:noProof/>
              </w:rPr>
              <w:t>UB92 laskutustiedot</w:t>
            </w:r>
          </w:p>
        </w:tc>
      </w:tr>
    </w:tbl>
    <w:p w14:paraId="5DD740DE" w14:textId="6BDF316D" w:rsidR="00452E70" w:rsidRDefault="00BF0CA4" w:rsidP="00942BD9">
      <w:pPr>
        <w:pStyle w:val="Otsikko3"/>
      </w:pPr>
      <w:proofErr w:type="spellStart"/>
      <w:r>
        <w:t>rvak</w:t>
      </w:r>
      <w:proofErr w:type="spellEnd"/>
      <w:r w:rsidR="00D34D73">
        <w:br w:type="page"/>
      </w:r>
      <w:proofErr w:type="spellStart"/>
      <w:r w:rsidR="00D34D73">
        <w:lastRenderedPageBreak/>
        <w:t>Esimerkkejä</w:t>
      </w:r>
      <w:proofErr w:type="spellEnd"/>
    </w:p>
    <w:p w14:paraId="25E06B27" w14:textId="77777777" w:rsidR="00452E70" w:rsidRPr="00D34D73" w:rsidRDefault="00D34D73">
      <w:pPr>
        <w:pStyle w:val="Leipteksti"/>
        <w:rPr>
          <w:lang w:val="fi-FI"/>
        </w:rPr>
      </w:pPr>
      <w:r w:rsidRPr="00D34D73">
        <w:rPr>
          <w:lang w:val="fi-FI"/>
        </w:rPr>
        <w:t xml:space="preserve">Esimerkissä järjestelmä VOS/MEI lähettää järjestelmälle LAB/HD tiedon potilaan Jokinen Veikko </w:t>
      </w:r>
      <w:proofErr w:type="spellStart"/>
      <w:r w:rsidRPr="00D34D73">
        <w:rPr>
          <w:lang w:val="fi-FI"/>
        </w:rPr>
        <w:t>sisäänkirjauksesta</w:t>
      </w:r>
      <w:proofErr w:type="spellEnd"/>
      <w:r w:rsidRPr="00D34D73">
        <w:rPr>
          <w:lang w:val="fi-FI"/>
        </w:rPr>
        <w:t xml:space="preserve">. Veikon henkilötunnus on </w:t>
      </w:r>
      <w:proofErr w:type="gramStart"/>
      <w:r w:rsidRPr="00D34D73">
        <w:rPr>
          <w:lang w:val="fi-FI"/>
        </w:rPr>
        <w:t>131213-1313</w:t>
      </w:r>
      <w:proofErr w:type="gramEnd"/>
      <w:r w:rsidRPr="00D34D73">
        <w:rPr>
          <w:lang w:val="fi-FI"/>
        </w:rPr>
        <w:t xml:space="preserve"> ja potilasnumero 45609. Veikko on tullut kotoa ja hoitava lääkäri on </w:t>
      </w:r>
      <w:proofErr w:type="spellStart"/>
      <w:r w:rsidRPr="00D34D73">
        <w:rPr>
          <w:lang w:val="fi-FI"/>
        </w:rPr>
        <w:t>Leponen</w:t>
      </w:r>
      <w:proofErr w:type="spellEnd"/>
      <w:r w:rsidRPr="00D34D73">
        <w:rPr>
          <w:lang w:val="fi-FI"/>
        </w:rPr>
        <w:t xml:space="preserve"> Sinikka, jonka SV-numero on 224777. Veikko on naimisissa oleva helsinkiläinen, syntyperältään myös helsinkiläinen. Veikon puhekyky on heikentynyt. Veikko on hoidossa osastolla os22 (organisaatiokoodi 012) käytäväpaikalla. Veikko on tullut sairaalaan hoidonvarauksen perusteella. Vaimon nimi on Pirjo Jonninen.</w:t>
      </w:r>
    </w:p>
    <w:p w14:paraId="2D7B7D3A" w14:textId="77777777" w:rsidR="00452E70" w:rsidRPr="00D34D73" w:rsidRDefault="00D34D73">
      <w:pPr>
        <w:pStyle w:val="Example"/>
        <w:rPr>
          <w:lang w:val="fi-FI"/>
        </w:rPr>
      </w:pPr>
      <w:r w:rsidRPr="00D34D73">
        <w:rPr>
          <w:lang w:val="fi-FI"/>
        </w:rPr>
        <w:t>MSH|^~\&amp;|VOS|MEI|LAB|HD|199808181126|X1293|ADT^A01|MSG000103|</w:t>
      </w:r>
    </w:p>
    <w:p w14:paraId="757FED8A"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47C8AE4F" w14:textId="77777777" w:rsidR="00452E70" w:rsidRPr="00D34D73" w:rsidRDefault="00D34D73">
      <w:pPr>
        <w:pStyle w:val="Example"/>
        <w:rPr>
          <w:lang w:val="fi-FI"/>
        </w:rPr>
      </w:pPr>
      <w:r w:rsidRPr="00D34D73">
        <w:rPr>
          <w:lang w:val="fi-FI"/>
        </w:rPr>
        <w:t>EVN|A01|199808181125||&lt;</w:t>
      </w:r>
      <w:proofErr w:type="spellStart"/>
      <w:r w:rsidRPr="00D34D73">
        <w:rPr>
          <w:lang w:val="fi-FI"/>
        </w:rPr>
        <w:t>cr</w:t>
      </w:r>
      <w:proofErr w:type="spellEnd"/>
      <w:r w:rsidRPr="00D34D73">
        <w:rPr>
          <w:lang w:val="fi-FI"/>
        </w:rPr>
        <w:t>&gt;</w:t>
      </w:r>
    </w:p>
    <w:p w14:paraId="78D3EB2E" w14:textId="77777777" w:rsidR="00452E70" w:rsidRPr="00D34D73" w:rsidRDefault="00D34D73">
      <w:pPr>
        <w:pStyle w:val="Example"/>
        <w:rPr>
          <w:lang w:val="fi-FI"/>
        </w:rPr>
      </w:pPr>
      <w:r w:rsidRPr="00D34D73">
        <w:rPr>
          <w:lang w:val="fi-FI"/>
        </w:rPr>
        <w:t>PID||131213-1313^^^MEI^HETU|45609^^^MEI^POTNUM||JOKINEN^VEIKKO||19131213</w:t>
      </w:r>
    </w:p>
    <w:p w14:paraId="74F245C9" w14:textId="77777777" w:rsidR="00452E70" w:rsidRPr="00D34D73" w:rsidRDefault="00D34D73">
      <w:pPr>
        <w:pStyle w:val="Example"/>
        <w:rPr>
          <w:lang w:val="fi-FI"/>
        </w:rPr>
      </w:pPr>
      <w:r w:rsidRPr="00D34D73">
        <w:rPr>
          <w:lang w:val="fi-FI"/>
        </w:rPr>
        <w:tab/>
        <w:t>|1|||VIRONTIE 12^^091&amp;HELSINKI^^00520&amp;HELSINKI^^M|</w:t>
      </w:r>
    </w:p>
    <w:p w14:paraId="0D6C1673" w14:textId="77777777" w:rsidR="00452E70" w:rsidRPr="00D34D73" w:rsidRDefault="00D34D73">
      <w:pPr>
        <w:pStyle w:val="Example"/>
        <w:rPr>
          <w:lang w:val="fi-FI"/>
        </w:rPr>
      </w:pPr>
      <w:r w:rsidRPr="00D34D73">
        <w:rPr>
          <w:lang w:val="fi-FI"/>
        </w:rPr>
        <w:tab/>
        <w:t>|^PRN^PH^^^09^477200|^WPN^CP^^^0400^298545||2||</w:t>
      </w:r>
    </w:p>
    <w:p w14:paraId="06A5F8F2" w14:textId="77777777" w:rsidR="00452E70" w:rsidRPr="00D34D73" w:rsidRDefault="00D34D73">
      <w:pPr>
        <w:pStyle w:val="Example"/>
        <w:rPr>
          <w:lang w:val="fi-FI"/>
        </w:rPr>
      </w:pPr>
      <w:r w:rsidRPr="00D34D73">
        <w:rPr>
          <w:lang w:val="fi-FI"/>
        </w:rPr>
        <w:tab/>
        <w:t>|||||091|&lt;</w:t>
      </w:r>
      <w:proofErr w:type="spellStart"/>
      <w:r w:rsidRPr="00D34D73">
        <w:rPr>
          <w:lang w:val="fi-FI"/>
        </w:rPr>
        <w:t>cr</w:t>
      </w:r>
      <w:proofErr w:type="spellEnd"/>
      <w:r w:rsidRPr="00D34D73">
        <w:rPr>
          <w:lang w:val="fi-FI"/>
        </w:rPr>
        <w:t>&gt;</w:t>
      </w:r>
    </w:p>
    <w:p w14:paraId="284C141D" w14:textId="77777777" w:rsidR="00452E70" w:rsidRPr="00D34D73" w:rsidRDefault="00D34D73">
      <w:pPr>
        <w:pStyle w:val="Example"/>
        <w:rPr>
          <w:lang w:val="fi-FI"/>
        </w:rPr>
      </w:pPr>
      <w:r w:rsidRPr="00D34D73">
        <w:rPr>
          <w:lang w:val="fi-FI"/>
        </w:rPr>
        <w:t>NK1|1|JONNINEN^PIRJO^K|^VAIMO|&lt;</w:t>
      </w:r>
      <w:proofErr w:type="spellStart"/>
      <w:r w:rsidRPr="00D34D73">
        <w:rPr>
          <w:lang w:val="fi-FI"/>
        </w:rPr>
        <w:t>cr</w:t>
      </w:r>
      <w:proofErr w:type="spellEnd"/>
      <w:r w:rsidRPr="00D34D73">
        <w:rPr>
          <w:lang w:val="fi-FI"/>
        </w:rPr>
        <w:t>&gt;</w:t>
      </w:r>
    </w:p>
    <w:p w14:paraId="09AC58DB" w14:textId="77777777" w:rsidR="00452E70" w:rsidRPr="00D34D73" w:rsidRDefault="00D34D73">
      <w:pPr>
        <w:pStyle w:val="Example"/>
        <w:rPr>
          <w:lang w:val="fi-FI"/>
        </w:rPr>
      </w:pPr>
      <w:r w:rsidRPr="00D34D73">
        <w:rPr>
          <w:lang w:val="fi-FI"/>
        </w:rPr>
        <w:t>PV1|1|I|os22^2012^07^012^^^^^käytävällä|2||</w:t>
      </w:r>
    </w:p>
    <w:p w14:paraId="33D98581" w14:textId="77777777" w:rsidR="00452E70" w:rsidRPr="00D34D73" w:rsidRDefault="00D34D73">
      <w:pPr>
        <w:pStyle w:val="Example"/>
        <w:rPr>
          <w:lang w:val="fi-FI"/>
        </w:rPr>
      </w:pPr>
      <w:r w:rsidRPr="00D34D73">
        <w:rPr>
          <w:lang w:val="fi-FI"/>
        </w:rPr>
        <w:tab/>
        <w:t>|224777^LEPONEN^SINIKKA^^^^^^^^^^SV|||58V|||</w:t>
      </w:r>
    </w:p>
    <w:p w14:paraId="3AE36554" w14:textId="77777777" w:rsidR="00452E70" w:rsidRPr="00D34D73" w:rsidRDefault="00D34D73">
      <w:pPr>
        <w:pStyle w:val="Example"/>
        <w:rPr>
          <w:lang w:val="fi-FI"/>
        </w:rPr>
      </w:pPr>
      <w:r w:rsidRPr="00D34D73">
        <w:rPr>
          <w:lang w:val="fi-FI"/>
        </w:rPr>
        <w:tab/>
        <w:t>|2|A7|&lt;</w:t>
      </w:r>
      <w:proofErr w:type="spellStart"/>
      <w:r w:rsidRPr="00D34D73">
        <w:rPr>
          <w:lang w:val="fi-FI"/>
        </w:rPr>
        <w:t>cr</w:t>
      </w:r>
      <w:proofErr w:type="spellEnd"/>
      <w:r w:rsidRPr="00D34D73">
        <w:rPr>
          <w:lang w:val="fi-FI"/>
        </w:rPr>
        <w:t>&gt;</w:t>
      </w:r>
    </w:p>
    <w:p w14:paraId="40B31B96" w14:textId="6F4D00FC" w:rsidR="009E11E1" w:rsidRDefault="009E11E1">
      <w:pPr>
        <w:overflowPunct/>
        <w:autoSpaceDE/>
        <w:autoSpaceDN/>
        <w:adjustRightInd/>
        <w:textAlignment w:val="auto"/>
        <w:rPr>
          <w:rFonts w:ascii="LinePrinter" w:hAnsi="LinePrinter"/>
          <w:kern w:val="17"/>
          <w:sz w:val="17"/>
          <w:lang w:val="fi-FI"/>
        </w:rPr>
      </w:pPr>
      <w:r>
        <w:rPr>
          <w:lang w:val="fi-FI"/>
        </w:rPr>
        <w:br w:type="page"/>
      </w:r>
    </w:p>
    <w:p w14:paraId="32361BB1" w14:textId="77777777" w:rsidR="00452E70" w:rsidRPr="00D34D73" w:rsidRDefault="00D34D73" w:rsidP="009E11E1">
      <w:pPr>
        <w:pStyle w:val="Otsikko2"/>
        <w:rPr>
          <w:lang w:val="fi-FI"/>
        </w:rPr>
      </w:pPr>
      <w:bookmarkStart w:id="97" w:name="_Toc386239662"/>
      <w:bookmarkStart w:id="98" w:name="_Toc386357547"/>
      <w:bookmarkStart w:id="99" w:name="_Toc386369535"/>
      <w:bookmarkStart w:id="100" w:name="_Toc428860098"/>
      <w:bookmarkStart w:id="101" w:name="_Toc153438832"/>
      <w:r w:rsidRPr="00D34D73">
        <w:rPr>
          <w:lang w:val="fi-FI"/>
        </w:rPr>
        <w:lastRenderedPageBreak/>
        <w:t xml:space="preserve">ADT (A02) </w:t>
      </w:r>
      <w:r>
        <w:sym w:font="Symbol" w:char="F0BE"/>
      </w:r>
      <w:r w:rsidRPr="00D34D73">
        <w:rPr>
          <w:lang w:val="fi-FI"/>
        </w:rPr>
        <w:t xml:space="preserve"> Osastosiirto</w:t>
      </w:r>
      <w:bookmarkEnd w:id="97"/>
      <w:bookmarkEnd w:id="98"/>
      <w:bookmarkEnd w:id="99"/>
      <w:bookmarkEnd w:id="100"/>
      <w:bookmarkEnd w:id="101"/>
    </w:p>
    <w:p w14:paraId="60D112BE" w14:textId="77777777" w:rsidR="00452E70" w:rsidRPr="00D34D73" w:rsidRDefault="00D34D73" w:rsidP="009E11E1">
      <w:pPr>
        <w:pStyle w:val="Otsikko3"/>
        <w:rPr>
          <w:lang w:val="fi-FI"/>
        </w:rPr>
      </w:pPr>
      <w:r w:rsidRPr="00D34D73">
        <w:rPr>
          <w:lang w:val="fi-FI"/>
        </w:rPr>
        <w:t>Yleiskuvaus</w:t>
      </w:r>
    </w:p>
    <w:p w14:paraId="4FC8DAC4" w14:textId="77777777" w:rsidR="00452E70" w:rsidRPr="00D34D73" w:rsidRDefault="00D34D73">
      <w:pPr>
        <w:pStyle w:val="Leipteksti"/>
        <w:rPr>
          <w:lang w:val="fi-FI"/>
        </w:rPr>
      </w:pPr>
      <w:r w:rsidRPr="00D34D73">
        <w:rPr>
          <w:lang w:val="fi-FI"/>
        </w:rPr>
        <w:t>Osastosiirtosanoma (</w:t>
      </w:r>
      <w:proofErr w:type="spellStart"/>
      <w:r w:rsidRPr="00D34D73">
        <w:rPr>
          <w:lang w:val="fi-FI"/>
        </w:rPr>
        <w:t>transfer</w:t>
      </w:r>
      <w:proofErr w:type="spellEnd"/>
      <w:r w:rsidRPr="00D34D73">
        <w:rPr>
          <w:lang w:val="fi-FI"/>
        </w:rPr>
        <w:t xml:space="preserve"> a </w:t>
      </w:r>
      <w:proofErr w:type="spellStart"/>
      <w:r w:rsidRPr="00D34D73">
        <w:rPr>
          <w:lang w:val="fi-FI"/>
        </w:rPr>
        <w:t>patient</w:t>
      </w:r>
      <w:proofErr w:type="spellEnd"/>
      <w:r w:rsidRPr="00D34D73">
        <w:rPr>
          <w:lang w:val="fi-FI"/>
        </w:rPr>
        <w:t>) lähetetään, kun potilaan sijainti sairaalassa muuttuu pysyvästi. Uusi sijainti ilmoitetaan kentässä PV1-3 potilaan sijainti (</w:t>
      </w:r>
      <w:proofErr w:type="spellStart"/>
      <w:r w:rsidRPr="00D34D73">
        <w:rPr>
          <w:lang w:val="fi-FI"/>
        </w:rPr>
        <w:t>assigned</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location</w:t>
      </w:r>
      <w:proofErr w:type="spellEnd"/>
      <w:r w:rsidRPr="00D34D73">
        <w:rPr>
          <w:lang w:val="fi-FI"/>
        </w:rPr>
        <w:t>). Vanha sijainti ilmoitetaan kentässä PV1-6 vanha sijainti (</w:t>
      </w:r>
      <w:proofErr w:type="spellStart"/>
      <w:r w:rsidRPr="00D34D73">
        <w:rPr>
          <w:lang w:val="fi-FI"/>
        </w:rPr>
        <w:t>prior</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location</w:t>
      </w:r>
      <w:proofErr w:type="spellEnd"/>
      <w:r w:rsidRPr="00D34D73">
        <w:rPr>
          <w:lang w:val="fi-FI"/>
        </w:rPr>
        <w:t xml:space="preserve">). A02-sanoma on tärkeä esim. laboratorion kannalta, jotta tulokset osataan lähettää uuteen sijaintipaikkaan siirron jälkeen. Jos potilaan sijainti muuttuu tilapäisesti (leikkaussali, röntgen), niin osastosiirtoa ei tehdä. Tällaisissa tapauksissa potilaan lähtemisestä ja saapumisesta voidaan lähettää lähtö- ja saapumisilmoitus </w:t>
      </w:r>
      <w:proofErr w:type="spellStart"/>
      <w:r w:rsidRPr="00D34D73">
        <w:rPr>
          <w:lang w:val="fi-FI"/>
        </w:rPr>
        <w:t>liipasimilla</w:t>
      </w:r>
      <w:proofErr w:type="spellEnd"/>
      <w:r w:rsidRPr="00D34D73">
        <w:rPr>
          <w:lang w:val="fi-FI"/>
        </w:rPr>
        <w:t xml:space="preserve"> A09 ja A10.</w:t>
      </w:r>
    </w:p>
    <w:p w14:paraId="677D5F93"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FC88A74" w14:textId="77777777" w:rsidR="00452E70" w:rsidRDefault="00D34D73" w:rsidP="009E11E1">
      <w:pPr>
        <w:pStyle w:val="Otsikko3"/>
      </w:pPr>
      <w:proofErr w:type="spellStart"/>
      <w:r>
        <w:t>Rakennekuvaus</w:t>
      </w:r>
      <w:proofErr w:type="spellEnd"/>
    </w:p>
    <w:p w14:paraId="5B746E3D" w14:textId="77777777" w:rsidR="00452E70" w:rsidRDefault="00D34D73">
      <w:pPr>
        <w:pStyle w:val="Sanomatunnus"/>
      </w:pPr>
      <w:r>
        <w:t>ADT (A02)</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E702582" w14:textId="77777777">
        <w:tc>
          <w:tcPr>
            <w:tcW w:w="4203" w:type="dxa"/>
          </w:tcPr>
          <w:p w14:paraId="1CB5FBCB" w14:textId="77777777" w:rsidR="00452E70" w:rsidRDefault="00D34D73">
            <w:pPr>
              <w:pStyle w:val="Tietoryhmtunnus"/>
            </w:pPr>
            <w:r>
              <w:t>MSH</w:t>
            </w:r>
          </w:p>
        </w:tc>
        <w:tc>
          <w:tcPr>
            <w:tcW w:w="4203" w:type="dxa"/>
          </w:tcPr>
          <w:p w14:paraId="0C89683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28A0759" w14:textId="77777777">
        <w:tc>
          <w:tcPr>
            <w:tcW w:w="4203" w:type="dxa"/>
          </w:tcPr>
          <w:p w14:paraId="7F5B94AF" w14:textId="77777777" w:rsidR="00452E70" w:rsidRDefault="00D34D73">
            <w:pPr>
              <w:pStyle w:val="Tietoryhmtunnus"/>
            </w:pPr>
            <w:r>
              <w:t>EVN</w:t>
            </w:r>
          </w:p>
        </w:tc>
        <w:tc>
          <w:tcPr>
            <w:tcW w:w="4203" w:type="dxa"/>
          </w:tcPr>
          <w:p w14:paraId="77640112" w14:textId="77777777" w:rsidR="00452E70" w:rsidRDefault="00D34D73">
            <w:pPr>
              <w:pStyle w:val="Leipteksti"/>
              <w:spacing w:after="0"/>
            </w:pPr>
            <w:r>
              <w:rPr>
                <w:noProof/>
              </w:rPr>
              <w:t>tapahtuman laji</w:t>
            </w:r>
          </w:p>
        </w:tc>
      </w:tr>
      <w:tr w:rsidR="00452E70" w14:paraId="2DA94D7E" w14:textId="77777777">
        <w:tc>
          <w:tcPr>
            <w:tcW w:w="4203" w:type="dxa"/>
          </w:tcPr>
          <w:p w14:paraId="1448CC42" w14:textId="77777777" w:rsidR="00452E70" w:rsidRDefault="00D34D73">
            <w:pPr>
              <w:pStyle w:val="Tietoryhmtunnus"/>
            </w:pPr>
            <w:r>
              <w:t>PID</w:t>
            </w:r>
          </w:p>
        </w:tc>
        <w:tc>
          <w:tcPr>
            <w:tcW w:w="4203" w:type="dxa"/>
          </w:tcPr>
          <w:p w14:paraId="47D0BB2B" w14:textId="77777777" w:rsidR="00452E70" w:rsidRDefault="00D34D73">
            <w:pPr>
              <w:pStyle w:val="Leipteksti"/>
              <w:spacing w:after="0"/>
            </w:pPr>
            <w:r>
              <w:rPr>
                <w:noProof/>
              </w:rPr>
              <w:t>potilaan tunniste</w:t>
            </w:r>
          </w:p>
        </w:tc>
      </w:tr>
      <w:tr w:rsidR="00452E70" w14:paraId="6D212368" w14:textId="77777777">
        <w:tc>
          <w:tcPr>
            <w:tcW w:w="4203" w:type="dxa"/>
          </w:tcPr>
          <w:p w14:paraId="530EB1B0" w14:textId="77777777" w:rsidR="00452E70" w:rsidRDefault="00D34D73">
            <w:pPr>
              <w:pStyle w:val="Tietoryhmtunnus"/>
            </w:pPr>
            <w:r>
              <w:t>[ PD</w:t>
            </w:r>
            <w:proofErr w:type="gramStart"/>
            <w:r>
              <w:t>1 ]</w:t>
            </w:r>
            <w:proofErr w:type="gramEnd"/>
          </w:p>
        </w:tc>
        <w:tc>
          <w:tcPr>
            <w:tcW w:w="4203" w:type="dxa"/>
          </w:tcPr>
          <w:p w14:paraId="75C3A1BF" w14:textId="77777777" w:rsidR="00452E70" w:rsidRDefault="00D34D73">
            <w:pPr>
              <w:pStyle w:val="Leipteksti"/>
              <w:spacing w:after="0"/>
              <w:rPr>
                <w:b/>
              </w:rPr>
            </w:pPr>
            <w:r>
              <w:rPr>
                <w:noProof/>
              </w:rPr>
              <w:t>potilaan demografinen lisätieto</w:t>
            </w:r>
          </w:p>
        </w:tc>
      </w:tr>
      <w:tr w:rsidR="00452E70" w14:paraId="034DF8A8" w14:textId="77777777">
        <w:tc>
          <w:tcPr>
            <w:tcW w:w="4203" w:type="dxa"/>
          </w:tcPr>
          <w:p w14:paraId="2B5832E9" w14:textId="77777777" w:rsidR="00452E70" w:rsidRDefault="00D34D73">
            <w:pPr>
              <w:pStyle w:val="Tietoryhmtunnus"/>
            </w:pPr>
            <w:r>
              <w:t>PV1</w:t>
            </w:r>
          </w:p>
        </w:tc>
        <w:tc>
          <w:tcPr>
            <w:tcW w:w="4203" w:type="dxa"/>
          </w:tcPr>
          <w:p w14:paraId="71A5DE4C" w14:textId="77777777" w:rsidR="00452E70" w:rsidRDefault="00D34D73">
            <w:pPr>
              <w:pStyle w:val="Leipteksti"/>
              <w:spacing w:after="0"/>
            </w:pPr>
            <w:r>
              <w:rPr>
                <w:noProof/>
              </w:rPr>
              <w:t>hoitojakson/käynnin perustiedot</w:t>
            </w:r>
          </w:p>
        </w:tc>
      </w:tr>
      <w:tr w:rsidR="00452E70" w14:paraId="1E171904" w14:textId="77777777">
        <w:tc>
          <w:tcPr>
            <w:tcW w:w="4203" w:type="dxa"/>
          </w:tcPr>
          <w:p w14:paraId="61490000" w14:textId="77777777" w:rsidR="00452E70" w:rsidRDefault="00D34D73">
            <w:pPr>
              <w:pStyle w:val="Tietoryhmtunnus"/>
            </w:pPr>
            <w:r>
              <w:t>[ PV</w:t>
            </w:r>
            <w:proofErr w:type="gramStart"/>
            <w:r>
              <w:t>2 ]</w:t>
            </w:r>
            <w:proofErr w:type="gramEnd"/>
          </w:p>
        </w:tc>
        <w:tc>
          <w:tcPr>
            <w:tcW w:w="4203" w:type="dxa"/>
          </w:tcPr>
          <w:p w14:paraId="4891D7F8" w14:textId="77777777" w:rsidR="00452E70" w:rsidRDefault="00D34D73">
            <w:pPr>
              <w:pStyle w:val="Leipteksti"/>
              <w:spacing w:after="0"/>
            </w:pPr>
            <w:r>
              <w:rPr>
                <w:noProof/>
              </w:rPr>
              <w:t>hoitojakson/käynnin lisätiedot</w:t>
            </w:r>
          </w:p>
        </w:tc>
      </w:tr>
      <w:tr w:rsidR="00452E70" w14:paraId="2B3BCE67" w14:textId="77777777">
        <w:tc>
          <w:tcPr>
            <w:tcW w:w="4203" w:type="dxa"/>
          </w:tcPr>
          <w:p w14:paraId="772772B6" w14:textId="77777777" w:rsidR="00452E70" w:rsidRDefault="00D34D73">
            <w:pPr>
              <w:pStyle w:val="Tietoryhmtunnus"/>
            </w:pPr>
            <w:proofErr w:type="gramStart"/>
            <w:r>
              <w:t>[{ DB</w:t>
            </w:r>
            <w:proofErr w:type="gramEnd"/>
            <w:r>
              <w:t>1 }]</w:t>
            </w:r>
          </w:p>
        </w:tc>
        <w:tc>
          <w:tcPr>
            <w:tcW w:w="4203" w:type="dxa"/>
          </w:tcPr>
          <w:p w14:paraId="3F689C2A" w14:textId="77777777" w:rsidR="00452E70" w:rsidRDefault="00D34D73">
            <w:pPr>
              <w:pStyle w:val="Leipteksti"/>
              <w:spacing w:after="0"/>
            </w:pPr>
            <w:proofErr w:type="spellStart"/>
            <w:r>
              <w:t>invaliditeetti</w:t>
            </w:r>
            <w:proofErr w:type="spellEnd"/>
          </w:p>
        </w:tc>
      </w:tr>
      <w:tr w:rsidR="00452E70" w14:paraId="769391C9" w14:textId="77777777">
        <w:tc>
          <w:tcPr>
            <w:tcW w:w="4203" w:type="dxa"/>
          </w:tcPr>
          <w:p w14:paraId="306A0269" w14:textId="77777777" w:rsidR="00452E70" w:rsidRDefault="00D34D73">
            <w:pPr>
              <w:pStyle w:val="Tietoryhmtunnus"/>
            </w:pPr>
            <w:proofErr w:type="gramStart"/>
            <w:r>
              <w:t>[{ OBX</w:t>
            </w:r>
            <w:proofErr w:type="gramEnd"/>
            <w:r>
              <w:t xml:space="preserve"> }]</w:t>
            </w:r>
          </w:p>
        </w:tc>
        <w:tc>
          <w:tcPr>
            <w:tcW w:w="4203" w:type="dxa"/>
          </w:tcPr>
          <w:p w14:paraId="6DEB4A70" w14:textId="77777777" w:rsidR="00452E70" w:rsidRDefault="00D34D73">
            <w:pPr>
              <w:pStyle w:val="Leipteksti"/>
              <w:spacing w:after="0"/>
            </w:pPr>
            <w:r>
              <w:rPr>
                <w:noProof/>
              </w:rPr>
              <w:t>tutkimusvastaus</w:t>
            </w:r>
          </w:p>
        </w:tc>
      </w:tr>
    </w:tbl>
    <w:p w14:paraId="164CC9D4" w14:textId="77777777" w:rsidR="00452E70" w:rsidRDefault="00D34D73" w:rsidP="009E11E1">
      <w:pPr>
        <w:pStyle w:val="Otsikko3"/>
      </w:pPr>
      <w:proofErr w:type="spellStart"/>
      <w:r>
        <w:t>Esimerkkejä</w:t>
      </w:r>
      <w:proofErr w:type="spellEnd"/>
    </w:p>
    <w:p w14:paraId="1AE77C98" w14:textId="77777777" w:rsidR="00452E70" w:rsidRPr="00D34D73" w:rsidRDefault="00D34D73">
      <w:pPr>
        <w:pStyle w:val="Leipteksti"/>
        <w:rPr>
          <w:lang w:val="fi-FI"/>
        </w:rPr>
      </w:pPr>
      <w:r w:rsidRPr="00D34D73">
        <w:rPr>
          <w:lang w:val="fi-FI"/>
        </w:rPr>
        <w:t xml:space="preserve">Seuraavassa esimerkissä </w:t>
      </w:r>
      <w:proofErr w:type="gramStart"/>
      <w:r w:rsidRPr="00D34D73">
        <w:rPr>
          <w:lang w:val="fi-FI"/>
        </w:rPr>
        <w:t>potilas  Jaakko</w:t>
      </w:r>
      <w:proofErr w:type="gramEnd"/>
      <w:r w:rsidRPr="00D34D73">
        <w:rPr>
          <w:lang w:val="fi-FI"/>
        </w:rPr>
        <w:t xml:space="preserve"> </w:t>
      </w:r>
      <w:proofErr w:type="spellStart"/>
      <w:r w:rsidRPr="00D34D73">
        <w:rPr>
          <w:lang w:val="fi-FI"/>
        </w:rPr>
        <w:t>Massanen</w:t>
      </w:r>
      <w:proofErr w:type="spellEnd"/>
      <w:r w:rsidRPr="00D34D73">
        <w:rPr>
          <w:lang w:val="fi-FI"/>
        </w:rPr>
        <w:t xml:space="preserve"> on siirretty osastolta 22 osastolle 10 huoneeseen 1, vuoteeseen 2. Uusi hoitava lääkäri on Yrjö Jortikka, entinen lääkäri on Tapio Alkula.</w:t>
      </w:r>
    </w:p>
    <w:p w14:paraId="3DA39DFF" w14:textId="77777777" w:rsidR="00452E70" w:rsidRPr="00CE6583" w:rsidRDefault="00D34D73">
      <w:pPr>
        <w:pStyle w:val="Example"/>
        <w:rPr>
          <w:lang w:val="fi-FI"/>
        </w:rPr>
      </w:pPr>
      <w:r w:rsidRPr="00CE6583">
        <w:rPr>
          <w:lang w:val="fi-FI"/>
        </w:rPr>
        <w:t>MSH|^~\&amp;|VOS|MEI|RADU2000|MEI|199901110520||ADT^A02|000001|</w:t>
      </w:r>
    </w:p>
    <w:p w14:paraId="48F1241E" w14:textId="77777777" w:rsidR="00452E70" w:rsidRPr="00CE6583" w:rsidRDefault="00D34D73">
      <w:pPr>
        <w:pStyle w:val="Example"/>
        <w:rPr>
          <w:lang w:val="fi-FI"/>
        </w:rPr>
      </w:pPr>
      <w:r w:rsidRPr="00CE6583">
        <w:rPr>
          <w:lang w:val="fi-FI"/>
        </w:rPr>
        <w:tab/>
        <w:t>P|2.3||||||8859/1&lt;CR&gt;</w:t>
      </w:r>
    </w:p>
    <w:p w14:paraId="66035CA0" w14:textId="77777777" w:rsidR="00452E70" w:rsidRPr="00CE6583" w:rsidRDefault="00D34D73">
      <w:pPr>
        <w:pStyle w:val="Example"/>
        <w:rPr>
          <w:lang w:val="fi-FI"/>
        </w:rPr>
      </w:pPr>
      <w:r w:rsidRPr="00CE6583">
        <w:rPr>
          <w:lang w:val="fi-FI"/>
        </w:rPr>
        <w:t>EVN|A02|199901110518||01||199901110500&lt;CR&gt;</w:t>
      </w:r>
    </w:p>
    <w:p w14:paraId="2A055C24" w14:textId="77777777" w:rsidR="00452E70" w:rsidRPr="00CE6583" w:rsidRDefault="00D34D73">
      <w:pPr>
        <w:pStyle w:val="Example"/>
        <w:rPr>
          <w:lang w:val="fi-FI"/>
        </w:rPr>
      </w:pPr>
      <w:r w:rsidRPr="00CE6583">
        <w:rPr>
          <w:lang w:val="fi-FI"/>
        </w:rPr>
        <w:t>PID||191919-9991^^^MEI^VHETU|253763^^^MEI^POTNUM|</w:t>
      </w:r>
    </w:p>
    <w:p w14:paraId="2AAC87C7" w14:textId="77777777" w:rsidR="00452E70" w:rsidRPr="00CE6583" w:rsidRDefault="00D34D73">
      <w:pPr>
        <w:pStyle w:val="Example"/>
        <w:rPr>
          <w:lang w:val="fi-FI"/>
        </w:rPr>
      </w:pPr>
      <w:r w:rsidRPr="00CE6583">
        <w:rPr>
          <w:lang w:val="fi-FI"/>
        </w:rPr>
        <w:tab/>
        <w:t xml:space="preserve">|MASSANEN^JAAKKO^A||191919|1|||KIINANKATU </w:t>
      </w:r>
      <w:r w:rsidRPr="00CE6583">
        <w:rPr>
          <w:lang w:val="fi-FI"/>
        </w:rPr>
        <w:tab/>
        <w:t>3^^049&amp;ESPOO^^00280&amp;ESPOO^^M||^PRN^PH^^^09^417200|^</w:t>
      </w:r>
    </w:p>
    <w:p w14:paraId="37E1A7B3" w14:textId="77777777" w:rsidR="00452E70" w:rsidRPr="00CE6583" w:rsidRDefault="00D34D73">
      <w:pPr>
        <w:pStyle w:val="Example"/>
        <w:rPr>
          <w:lang w:val="fi-FI"/>
        </w:rPr>
      </w:pPr>
      <w:r w:rsidRPr="00CE6583">
        <w:rPr>
          <w:lang w:val="fi-FI"/>
        </w:rPr>
        <w:tab/>
        <w:t>WPN^PH^^^09^4985645||4&lt;CR&gt;</w:t>
      </w:r>
    </w:p>
    <w:p w14:paraId="66EB3FAA" w14:textId="77777777" w:rsidR="00452E70" w:rsidRPr="00CE6583" w:rsidRDefault="00D34D73">
      <w:pPr>
        <w:pStyle w:val="Example"/>
        <w:rPr>
          <w:lang w:val="fi-FI"/>
        </w:rPr>
      </w:pPr>
      <w:r w:rsidRPr="00CE6583">
        <w:rPr>
          <w:lang w:val="fi-FI"/>
        </w:rPr>
        <w:t xml:space="preserve">NK1|1|MASSANEN^JAANA|^VAIMO|KIINANKATU </w:t>
      </w:r>
      <w:r w:rsidRPr="00CE6583">
        <w:rPr>
          <w:lang w:val="fi-FI"/>
        </w:rPr>
        <w:tab/>
        <w:t>5^^049&amp;ESPOO^^00280&amp;ESPOO^^M</w:t>
      </w:r>
    </w:p>
    <w:p w14:paraId="69F63B17" w14:textId="77777777" w:rsidR="00452E70" w:rsidRPr="00CE6583" w:rsidRDefault="00D34D73">
      <w:pPr>
        <w:pStyle w:val="Example"/>
        <w:rPr>
          <w:lang w:val="fi-FI"/>
        </w:rPr>
      </w:pPr>
      <w:r w:rsidRPr="00CE6583">
        <w:rPr>
          <w:lang w:val="fi-FI"/>
        </w:rPr>
        <w:tab/>
        <w:t>||^WPN^PH^^^09^2225645&lt;CR&gt;</w:t>
      </w:r>
    </w:p>
    <w:p w14:paraId="2645D57F" w14:textId="77777777" w:rsidR="00452E70" w:rsidRPr="00CE6583" w:rsidRDefault="00D34D73">
      <w:pPr>
        <w:pStyle w:val="Example"/>
        <w:rPr>
          <w:lang w:val="fi-FI"/>
        </w:rPr>
      </w:pPr>
      <w:r w:rsidRPr="00CE6583">
        <w:rPr>
          <w:lang w:val="fi-FI"/>
        </w:rPr>
        <w:t>PV1||I|OS10^0001^02^110|||OS22^1234^05^226|</w:t>
      </w:r>
    </w:p>
    <w:p w14:paraId="601C3171" w14:textId="77777777" w:rsidR="00452E70" w:rsidRPr="00D34D73" w:rsidRDefault="00D34D73">
      <w:pPr>
        <w:pStyle w:val="Example"/>
        <w:rPr>
          <w:lang w:val="fi-FI"/>
        </w:rPr>
      </w:pPr>
      <w:r w:rsidRPr="00CE6583">
        <w:rPr>
          <w:lang w:val="fi-FI"/>
        </w:rPr>
        <w:tab/>
      </w:r>
      <w:r w:rsidRPr="00D34D73">
        <w:rPr>
          <w:lang w:val="fi-FI"/>
        </w:rPr>
        <w:t>20001^JORTIKKA^YRJÖ^^^^^^^^^^SV|</w:t>
      </w:r>
    </w:p>
    <w:p w14:paraId="34A1A0C1" w14:textId="77777777" w:rsidR="00452E70" w:rsidRPr="00D34D73" w:rsidRDefault="00D34D73">
      <w:pPr>
        <w:pStyle w:val="Example"/>
        <w:rPr>
          <w:lang w:val="fi-FI"/>
        </w:rPr>
      </w:pPr>
      <w:r w:rsidRPr="00D34D73">
        <w:rPr>
          <w:lang w:val="fi-FI"/>
        </w:rPr>
        <w:tab/>
        <w:t>14822^ALKULA^TAPIO^^^^^^^^^^SV||20T|||</w:t>
      </w:r>
    </w:p>
    <w:p w14:paraId="37A0EAC0" w14:textId="77777777" w:rsidR="00452E70" w:rsidRPr="00D34D73" w:rsidRDefault="00D34D73">
      <w:pPr>
        <w:pStyle w:val="Example"/>
        <w:rPr>
          <w:lang w:val="fi-FI"/>
        </w:rPr>
      </w:pPr>
      <w:r w:rsidRPr="00D34D73">
        <w:rPr>
          <w:lang w:val="fi-FI"/>
        </w:rPr>
        <w:tab/>
        <w:t>|||EML|34722^ANDERSON^KALLE^^^^^^^^^^SV|4|&lt;CR&gt;</w:t>
      </w:r>
    </w:p>
    <w:p w14:paraId="335A8B09" w14:textId="77777777" w:rsidR="00452E70" w:rsidRPr="00D34D73" w:rsidRDefault="00452E70">
      <w:pPr>
        <w:pStyle w:val="Example"/>
        <w:rPr>
          <w:lang w:val="fi-FI"/>
        </w:rPr>
      </w:pPr>
    </w:p>
    <w:p w14:paraId="3394B675" w14:textId="6836BD37" w:rsidR="000840ED" w:rsidRDefault="000840ED">
      <w:pPr>
        <w:overflowPunct/>
        <w:autoSpaceDE/>
        <w:autoSpaceDN/>
        <w:adjustRightInd/>
        <w:textAlignment w:val="auto"/>
        <w:rPr>
          <w:lang w:val="fi-FI"/>
        </w:rPr>
      </w:pPr>
      <w:r>
        <w:rPr>
          <w:lang w:val="fi-FI"/>
        </w:rPr>
        <w:br w:type="page"/>
      </w:r>
    </w:p>
    <w:p w14:paraId="6B286657" w14:textId="77777777" w:rsidR="00452E70" w:rsidRPr="00D34D73" w:rsidRDefault="00D34D73" w:rsidP="000840ED">
      <w:pPr>
        <w:pStyle w:val="Otsikko2"/>
        <w:rPr>
          <w:lang w:val="fi-FI"/>
        </w:rPr>
      </w:pPr>
      <w:bookmarkStart w:id="102" w:name="_Toc386239663"/>
      <w:bookmarkStart w:id="103" w:name="_Toc386357548"/>
      <w:bookmarkStart w:id="104" w:name="_Toc386369536"/>
      <w:bookmarkStart w:id="105" w:name="_Toc428860099"/>
      <w:bookmarkStart w:id="106" w:name="_Toc153438833"/>
      <w:r w:rsidRPr="00D34D73">
        <w:rPr>
          <w:lang w:val="fi-FI"/>
        </w:rPr>
        <w:lastRenderedPageBreak/>
        <w:t xml:space="preserve">ADT (A03) </w:t>
      </w:r>
      <w:r>
        <w:sym w:font="Symbol" w:char="F0BE"/>
      </w:r>
      <w:r w:rsidRPr="00D34D73">
        <w:rPr>
          <w:lang w:val="fi-FI"/>
        </w:rPr>
        <w:t xml:space="preserve"> Uloskirjaus/käynnin päättyminen</w:t>
      </w:r>
      <w:bookmarkEnd w:id="102"/>
      <w:bookmarkEnd w:id="103"/>
      <w:bookmarkEnd w:id="104"/>
      <w:bookmarkEnd w:id="105"/>
      <w:bookmarkEnd w:id="106"/>
    </w:p>
    <w:p w14:paraId="07EB0E85" w14:textId="77777777" w:rsidR="00452E70" w:rsidRPr="00D34D73" w:rsidRDefault="00D34D73" w:rsidP="000840ED">
      <w:pPr>
        <w:pStyle w:val="Otsikko3"/>
        <w:rPr>
          <w:lang w:val="fi-FI"/>
        </w:rPr>
      </w:pPr>
      <w:r w:rsidRPr="00D34D73">
        <w:rPr>
          <w:lang w:val="fi-FI"/>
        </w:rPr>
        <w:t>Yleiskuvaus</w:t>
      </w:r>
    </w:p>
    <w:p w14:paraId="5F98C1FB" w14:textId="77777777" w:rsidR="00452E70" w:rsidRPr="00D34D73" w:rsidRDefault="00D34D73">
      <w:pPr>
        <w:pStyle w:val="Leipteksti"/>
        <w:rPr>
          <w:lang w:val="fi-FI"/>
        </w:rPr>
      </w:pPr>
      <w:r w:rsidRPr="00D34D73">
        <w:rPr>
          <w:lang w:val="fi-FI"/>
        </w:rPr>
        <w:t>ADT (A</w:t>
      </w:r>
      <w:proofErr w:type="gramStart"/>
      <w:r w:rsidRPr="00D34D73">
        <w:rPr>
          <w:lang w:val="fi-FI"/>
        </w:rPr>
        <w:t>03)-</w:t>
      </w:r>
      <w:proofErr w:type="gramEnd"/>
      <w:r w:rsidRPr="00D34D73">
        <w:rPr>
          <w:lang w:val="fi-FI"/>
        </w:rPr>
        <w:t>sanoma on signaali uloskirjauksesta (</w:t>
      </w:r>
      <w:proofErr w:type="spellStart"/>
      <w:r w:rsidRPr="00D34D73">
        <w:rPr>
          <w:lang w:val="fi-FI"/>
        </w:rPr>
        <w:t>discharge</w:t>
      </w:r>
      <w:proofErr w:type="spellEnd"/>
      <w:r w:rsidRPr="00D34D73">
        <w:rPr>
          <w:lang w:val="fi-FI"/>
        </w:rPr>
        <w:t>/</w:t>
      </w:r>
      <w:proofErr w:type="spellStart"/>
      <w:r w:rsidRPr="00D34D73">
        <w:rPr>
          <w:lang w:val="fi-FI"/>
        </w:rPr>
        <w:t>end</w:t>
      </w:r>
      <w:proofErr w:type="spellEnd"/>
      <w:r w:rsidRPr="00D34D73">
        <w:rPr>
          <w:lang w:val="fi-FI"/>
        </w:rPr>
        <w:t xml:space="preserve"> </w:t>
      </w:r>
      <w:proofErr w:type="spellStart"/>
      <w:r w:rsidRPr="00D34D73">
        <w:rPr>
          <w:lang w:val="fi-FI"/>
        </w:rPr>
        <w:t>visit</w:t>
      </w:r>
      <w:proofErr w:type="spellEnd"/>
      <w:r w:rsidRPr="00D34D73">
        <w:rPr>
          <w:lang w:val="fi-FI"/>
        </w:rPr>
        <w:t>). Potilas ei enää käytä sairaalan palveluja ainakaan sillä kertaa. Potilaan sijainti ennen uloskirjausta ilmoitetaan kentässä PV1-3. Uloskirjaussanoman jälkeen esim. apteekki tietää, että potilaalle ei voida enää tilata lääkkeitä ja potilaalle ei tarvitse varata ruokaa keittiöstä.</w:t>
      </w:r>
    </w:p>
    <w:p w14:paraId="0256A6D5" w14:textId="77777777" w:rsidR="00452E70" w:rsidRPr="00D34D73" w:rsidRDefault="00D34D73">
      <w:pPr>
        <w:pStyle w:val="Leipteksti"/>
        <w:rPr>
          <w:lang w:val="fi-FI"/>
        </w:rPr>
      </w:pPr>
      <w:r w:rsidRPr="00D34D73">
        <w:rPr>
          <w:lang w:val="fi-FI"/>
        </w:rPr>
        <w:t>ADT (A</w:t>
      </w:r>
      <w:proofErr w:type="gramStart"/>
      <w:r w:rsidRPr="00D34D73">
        <w:rPr>
          <w:lang w:val="fi-FI"/>
        </w:rPr>
        <w:t>03)-</w:t>
      </w:r>
      <w:proofErr w:type="gramEnd"/>
      <w:r w:rsidRPr="00D34D73">
        <w:rPr>
          <w:lang w:val="fi-FI"/>
        </w:rPr>
        <w:t>sanomaa voidaan käyttää myös poliklinikkapotilaiden kohdalla (yksittäisajanvaraus, sarja-ajanvaraus tai käynti päivystyspoliklinikalla). Lähtöaika ilmoitetaan kentässä PV1-45 uloskirjausaika (</w:t>
      </w:r>
      <w:proofErr w:type="spellStart"/>
      <w:r w:rsidRPr="00D34D73">
        <w:rPr>
          <w:lang w:val="fi-FI"/>
        </w:rPr>
        <w:t>discharge</w:t>
      </w:r>
      <w:proofErr w:type="spellEnd"/>
      <w:r w:rsidRPr="00D34D73">
        <w:rPr>
          <w:lang w:val="fi-FI"/>
        </w:rPr>
        <w:t xml:space="preserve"> </w:t>
      </w:r>
      <w:proofErr w:type="spellStart"/>
      <w:r w:rsidRPr="00D34D73">
        <w:rPr>
          <w:lang w:val="fi-FI"/>
        </w:rPr>
        <w:t>date</w:t>
      </w:r>
      <w:proofErr w:type="spellEnd"/>
      <w:r w:rsidRPr="00D34D73">
        <w:rPr>
          <w:lang w:val="fi-FI"/>
        </w:rPr>
        <w:t>/</w:t>
      </w:r>
      <w:proofErr w:type="spellStart"/>
      <w:r w:rsidRPr="00D34D73">
        <w:rPr>
          <w:lang w:val="fi-FI"/>
        </w:rPr>
        <w:t>time</w:t>
      </w:r>
      <w:proofErr w:type="spellEnd"/>
      <w:r w:rsidRPr="00D34D73">
        <w:rPr>
          <w:lang w:val="fi-FI"/>
        </w:rPr>
        <w:t xml:space="preserve">). </w:t>
      </w:r>
    </w:p>
    <w:p w14:paraId="514AFB64" w14:textId="77777777" w:rsidR="00452E70" w:rsidRPr="00D34D73" w:rsidRDefault="00D34D73">
      <w:pPr>
        <w:pStyle w:val="Leipteksti"/>
        <w:rPr>
          <w:lang w:val="fi-FI"/>
        </w:rPr>
      </w:pPr>
      <w:r w:rsidRPr="00D34D73">
        <w:rPr>
          <w:lang w:val="fi-FI"/>
        </w:rPr>
        <w:t xml:space="preserve">Uloskirjaus päättää laskutusjakson. Jos laskutusjakso halutaan päättää ilman uloskirjausta, pitää käyttää </w:t>
      </w:r>
      <w:proofErr w:type="spellStart"/>
      <w:r w:rsidRPr="00D34D73">
        <w:rPr>
          <w:lang w:val="fi-FI"/>
        </w:rPr>
        <w:t>liipasinta</w:t>
      </w:r>
      <w:proofErr w:type="spellEnd"/>
      <w:r w:rsidRPr="00D34D73">
        <w:rPr>
          <w:lang w:val="fi-FI"/>
        </w:rPr>
        <w:t xml:space="preserve"> P06. Jos potilas on kuollut, pitää käyttää kenttää PID-29 kuolinaika ja PID-30 kuollut-ilmaisinta.</w:t>
      </w:r>
    </w:p>
    <w:p w14:paraId="449B0625"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0A47899E" w14:textId="77777777" w:rsidR="00452E70" w:rsidRDefault="00D34D73" w:rsidP="000840ED">
      <w:pPr>
        <w:pStyle w:val="Otsikko3"/>
      </w:pPr>
      <w:proofErr w:type="spellStart"/>
      <w:r>
        <w:t>Rakennekuvaus</w:t>
      </w:r>
      <w:proofErr w:type="spellEnd"/>
    </w:p>
    <w:p w14:paraId="75773382" w14:textId="77777777" w:rsidR="00452E70" w:rsidRDefault="00D34D73">
      <w:pPr>
        <w:pStyle w:val="Sanomatunnus"/>
      </w:pPr>
      <w:r>
        <w:t>ADT (A03)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6F8FDF4" w14:textId="77777777">
        <w:tc>
          <w:tcPr>
            <w:tcW w:w="4203" w:type="dxa"/>
          </w:tcPr>
          <w:p w14:paraId="78FFFC82" w14:textId="77777777" w:rsidR="00452E70" w:rsidRDefault="00D34D73">
            <w:pPr>
              <w:pStyle w:val="Tietoryhmtunnus"/>
            </w:pPr>
            <w:r>
              <w:t>MSH</w:t>
            </w:r>
          </w:p>
        </w:tc>
        <w:tc>
          <w:tcPr>
            <w:tcW w:w="4203" w:type="dxa"/>
          </w:tcPr>
          <w:p w14:paraId="0F86F1D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4A8A770" w14:textId="77777777">
        <w:tc>
          <w:tcPr>
            <w:tcW w:w="4203" w:type="dxa"/>
          </w:tcPr>
          <w:p w14:paraId="59335799" w14:textId="77777777" w:rsidR="00452E70" w:rsidRDefault="00D34D73">
            <w:pPr>
              <w:pStyle w:val="Tietoryhmtunnus"/>
            </w:pPr>
            <w:r>
              <w:t>EVN</w:t>
            </w:r>
          </w:p>
        </w:tc>
        <w:tc>
          <w:tcPr>
            <w:tcW w:w="4203" w:type="dxa"/>
          </w:tcPr>
          <w:p w14:paraId="21B4803F" w14:textId="77777777" w:rsidR="00452E70" w:rsidRDefault="00D34D73">
            <w:pPr>
              <w:pStyle w:val="Leipteksti"/>
              <w:spacing w:after="0"/>
            </w:pPr>
            <w:r>
              <w:rPr>
                <w:noProof/>
              </w:rPr>
              <w:t>tapahtuman laji</w:t>
            </w:r>
          </w:p>
        </w:tc>
      </w:tr>
      <w:tr w:rsidR="00452E70" w14:paraId="29C0F1E2" w14:textId="77777777">
        <w:tc>
          <w:tcPr>
            <w:tcW w:w="4203" w:type="dxa"/>
          </w:tcPr>
          <w:p w14:paraId="752C3027" w14:textId="77777777" w:rsidR="00452E70" w:rsidRDefault="00D34D73">
            <w:pPr>
              <w:pStyle w:val="Tietoryhmtunnus"/>
            </w:pPr>
            <w:r>
              <w:t>PID</w:t>
            </w:r>
          </w:p>
        </w:tc>
        <w:tc>
          <w:tcPr>
            <w:tcW w:w="4203" w:type="dxa"/>
          </w:tcPr>
          <w:p w14:paraId="3B403869" w14:textId="77777777" w:rsidR="00452E70" w:rsidRDefault="00D34D73">
            <w:pPr>
              <w:pStyle w:val="Leipteksti"/>
              <w:spacing w:after="0"/>
            </w:pPr>
            <w:r>
              <w:rPr>
                <w:noProof/>
              </w:rPr>
              <w:t>potilaan tunniste</w:t>
            </w:r>
          </w:p>
        </w:tc>
      </w:tr>
      <w:tr w:rsidR="00452E70" w14:paraId="03130C12" w14:textId="77777777">
        <w:tc>
          <w:tcPr>
            <w:tcW w:w="4203" w:type="dxa"/>
          </w:tcPr>
          <w:p w14:paraId="6A0C277E" w14:textId="77777777" w:rsidR="00452E70" w:rsidRDefault="00D34D73">
            <w:pPr>
              <w:pStyle w:val="Tietoryhmtunnus"/>
            </w:pPr>
            <w:r>
              <w:t>[ PD</w:t>
            </w:r>
            <w:proofErr w:type="gramStart"/>
            <w:r>
              <w:t>1 ]</w:t>
            </w:r>
            <w:proofErr w:type="gramEnd"/>
          </w:p>
        </w:tc>
        <w:tc>
          <w:tcPr>
            <w:tcW w:w="4203" w:type="dxa"/>
          </w:tcPr>
          <w:p w14:paraId="6F53F60C" w14:textId="77777777" w:rsidR="00452E70" w:rsidRDefault="00D34D73">
            <w:pPr>
              <w:pStyle w:val="Leipteksti"/>
              <w:spacing w:after="0"/>
              <w:rPr>
                <w:b/>
              </w:rPr>
            </w:pPr>
            <w:r>
              <w:rPr>
                <w:noProof/>
              </w:rPr>
              <w:t>potilaan demografinen lisätieto</w:t>
            </w:r>
          </w:p>
        </w:tc>
      </w:tr>
      <w:tr w:rsidR="00452E70" w14:paraId="752A24E1" w14:textId="77777777">
        <w:tc>
          <w:tcPr>
            <w:tcW w:w="4203" w:type="dxa"/>
          </w:tcPr>
          <w:p w14:paraId="0CC2BCA0" w14:textId="77777777" w:rsidR="00452E70" w:rsidRDefault="00D34D73">
            <w:pPr>
              <w:pStyle w:val="Tietoryhmtunnus"/>
            </w:pPr>
            <w:r>
              <w:t>PV1</w:t>
            </w:r>
          </w:p>
        </w:tc>
        <w:tc>
          <w:tcPr>
            <w:tcW w:w="4203" w:type="dxa"/>
          </w:tcPr>
          <w:p w14:paraId="25CAEE71" w14:textId="77777777" w:rsidR="00452E70" w:rsidRDefault="00D34D73">
            <w:pPr>
              <w:pStyle w:val="Leipteksti"/>
              <w:spacing w:after="0"/>
            </w:pPr>
            <w:r>
              <w:rPr>
                <w:noProof/>
              </w:rPr>
              <w:t>hoitojakson/käynnin perustiedot</w:t>
            </w:r>
          </w:p>
        </w:tc>
      </w:tr>
      <w:tr w:rsidR="00452E70" w14:paraId="6BFE92EA" w14:textId="77777777">
        <w:tc>
          <w:tcPr>
            <w:tcW w:w="4203" w:type="dxa"/>
          </w:tcPr>
          <w:p w14:paraId="6CD5B366" w14:textId="77777777" w:rsidR="00452E70" w:rsidRDefault="00D34D73">
            <w:pPr>
              <w:pStyle w:val="Tietoryhmtunnus"/>
            </w:pPr>
            <w:r>
              <w:t>[ PV</w:t>
            </w:r>
            <w:proofErr w:type="gramStart"/>
            <w:r>
              <w:t>2 ]</w:t>
            </w:r>
            <w:proofErr w:type="gramEnd"/>
          </w:p>
        </w:tc>
        <w:tc>
          <w:tcPr>
            <w:tcW w:w="4203" w:type="dxa"/>
          </w:tcPr>
          <w:p w14:paraId="5D50489D" w14:textId="77777777" w:rsidR="00452E70" w:rsidRDefault="00D34D73">
            <w:pPr>
              <w:pStyle w:val="Leipteksti"/>
              <w:spacing w:after="0"/>
            </w:pPr>
            <w:r>
              <w:rPr>
                <w:noProof/>
              </w:rPr>
              <w:t>hoitojakson/käynnin lisätiedot</w:t>
            </w:r>
          </w:p>
        </w:tc>
      </w:tr>
      <w:tr w:rsidR="00452E70" w14:paraId="57A6E325" w14:textId="77777777">
        <w:tc>
          <w:tcPr>
            <w:tcW w:w="4203" w:type="dxa"/>
          </w:tcPr>
          <w:p w14:paraId="2056F9B8" w14:textId="77777777" w:rsidR="00452E70" w:rsidRDefault="00D34D73">
            <w:pPr>
              <w:pStyle w:val="Tietoryhmtunnus"/>
            </w:pPr>
            <w:proofErr w:type="gramStart"/>
            <w:r>
              <w:t>[{ DB</w:t>
            </w:r>
            <w:proofErr w:type="gramEnd"/>
            <w:r>
              <w:t>1 }]</w:t>
            </w:r>
          </w:p>
        </w:tc>
        <w:tc>
          <w:tcPr>
            <w:tcW w:w="4203" w:type="dxa"/>
          </w:tcPr>
          <w:p w14:paraId="43B6D219" w14:textId="77777777" w:rsidR="00452E70" w:rsidRDefault="00D34D73">
            <w:pPr>
              <w:pStyle w:val="Leipteksti"/>
              <w:spacing w:after="0"/>
            </w:pPr>
            <w:proofErr w:type="spellStart"/>
            <w:r>
              <w:t>invaliditeetti</w:t>
            </w:r>
            <w:proofErr w:type="spellEnd"/>
          </w:p>
        </w:tc>
      </w:tr>
      <w:tr w:rsidR="00452E70" w14:paraId="1020FAD2" w14:textId="77777777">
        <w:tc>
          <w:tcPr>
            <w:tcW w:w="4203" w:type="dxa"/>
          </w:tcPr>
          <w:p w14:paraId="3864E905" w14:textId="77777777" w:rsidR="00452E70" w:rsidRDefault="00D34D73">
            <w:pPr>
              <w:pStyle w:val="Tietoryhmtunnus"/>
            </w:pPr>
            <w:proofErr w:type="gramStart"/>
            <w:r>
              <w:t>[{ DG</w:t>
            </w:r>
            <w:proofErr w:type="gramEnd"/>
            <w:r>
              <w:t>1 }]</w:t>
            </w:r>
          </w:p>
        </w:tc>
        <w:tc>
          <w:tcPr>
            <w:tcW w:w="4203" w:type="dxa"/>
          </w:tcPr>
          <w:p w14:paraId="124C31D9" w14:textId="77777777" w:rsidR="00452E70" w:rsidRDefault="00D34D73">
            <w:pPr>
              <w:pStyle w:val="Leipteksti"/>
              <w:spacing w:after="0"/>
            </w:pPr>
            <w:r>
              <w:rPr>
                <w:noProof/>
              </w:rPr>
              <w:t>diagnoosi</w:t>
            </w:r>
          </w:p>
        </w:tc>
      </w:tr>
      <w:tr w:rsidR="00452E70" w14:paraId="395931C2" w14:textId="77777777">
        <w:tc>
          <w:tcPr>
            <w:tcW w:w="4203" w:type="dxa"/>
          </w:tcPr>
          <w:p w14:paraId="5C430B7A" w14:textId="77777777" w:rsidR="00452E70" w:rsidRDefault="00D34D73">
            <w:pPr>
              <w:pStyle w:val="Tietoryhmtunnus"/>
            </w:pPr>
            <w:r>
              <w:t xml:space="preserve">[ </w:t>
            </w:r>
            <w:proofErr w:type="gramStart"/>
            <w:r>
              <w:t>DRG ]</w:t>
            </w:r>
            <w:proofErr w:type="gramEnd"/>
          </w:p>
        </w:tc>
        <w:tc>
          <w:tcPr>
            <w:tcW w:w="4203" w:type="dxa"/>
          </w:tcPr>
          <w:p w14:paraId="131C2236" w14:textId="77777777" w:rsidR="00452E70" w:rsidRDefault="00D34D73">
            <w:pPr>
              <w:pStyle w:val="Leipteksti"/>
              <w:spacing w:after="0"/>
            </w:pPr>
            <w:r>
              <w:rPr>
                <w:noProof/>
              </w:rPr>
              <w:t>DRG-ryhmä</w:t>
            </w:r>
          </w:p>
        </w:tc>
      </w:tr>
      <w:tr w:rsidR="00452E70" w14:paraId="7A0EA755" w14:textId="77777777">
        <w:tc>
          <w:tcPr>
            <w:tcW w:w="4203" w:type="dxa"/>
          </w:tcPr>
          <w:p w14:paraId="2DD6A589" w14:textId="77777777" w:rsidR="00452E70" w:rsidRDefault="00D34D73">
            <w:pPr>
              <w:pStyle w:val="Tietoryhmtunnus"/>
            </w:pPr>
            <w:r>
              <w:t>[{</w:t>
            </w:r>
          </w:p>
        </w:tc>
        <w:tc>
          <w:tcPr>
            <w:tcW w:w="4203" w:type="dxa"/>
          </w:tcPr>
          <w:p w14:paraId="1E994C3E" w14:textId="77777777" w:rsidR="00452E70" w:rsidRDefault="00452E70">
            <w:pPr>
              <w:pStyle w:val="Leipteksti"/>
              <w:spacing w:after="0"/>
            </w:pPr>
          </w:p>
        </w:tc>
      </w:tr>
      <w:tr w:rsidR="00452E70" w14:paraId="59D601B1" w14:textId="77777777">
        <w:tc>
          <w:tcPr>
            <w:tcW w:w="4203" w:type="dxa"/>
          </w:tcPr>
          <w:p w14:paraId="1F366CA7" w14:textId="77777777" w:rsidR="00452E70" w:rsidRDefault="00D34D73">
            <w:pPr>
              <w:pStyle w:val="Tietoryhmtunnus"/>
            </w:pPr>
            <w:r>
              <w:tab/>
              <w:t>PR1</w:t>
            </w:r>
          </w:p>
        </w:tc>
        <w:tc>
          <w:tcPr>
            <w:tcW w:w="4203" w:type="dxa"/>
          </w:tcPr>
          <w:p w14:paraId="05F3176A" w14:textId="77777777" w:rsidR="00452E70" w:rsidRDefault="00D34D73">
            <w:pPr>
              <w:pStyle w:val="Leipteksti"/>
              <w:spacing w:after="0"/>
            </w:pPr>
            <w:r>
              <w:rPr>
                <w:noProof/>
              </w:rPr>
              <w:t>toimenpide</w:t>
            </w:r>
          </w:p>
        </w:tc>
      </w:tr>
      <w:tr w:rsidR="00452E70" w14:paraId="0ACDADBF" w14:textId="77777777">
        <w:tc>
          <w:tcPr>
            <w:tcW w:w="4203" w:type="dxa"/>
          </w:tcPr>
          <w:p w14:paraId="020BC862" w14:textId="77777777" w:rsidR="00452E70" w:rsidRDefault="00D34D73">
            <w:pPr>
              <w:pStyle w:val="Tietoryhmtunnus"/>
            </w:pPr>
            <w:r>
              <w:tab/>
            </w:r>
            <w:proofErr w:type="gramStart"/>
            <w:r>
              <w:t>[{ ROL</w:t>
            </w:r>
            <w:proofErr w:type="gramEnd"/>
            <w:r>
              <w:t xml:space="preserve"> }]</w:t>
            </w:r>
          </w:p>
        </w:tc>
        <w:tc>
          <w:tcPr>
            <w:tcW w:w="4203" w:type="dxa"/>
          </w:tcPr>
          <w:p w14:paraId="19130C5B"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3DF4AFBC" w14:textId="77777777">
        <w:tc>
          <w:tcPr>
            <w:tcW w:w="4203" w:type="dxa"/>
          </w:tcPr>
          <w:p w14:paraId="0F8F22B9" w14:textId="77777777" w:rsidR="00452E70" w:rsidRDefault="00D34D73">
            <w:pPr>
              <w:pStyle w:val="Tietoryhmtunnus"/>
            </w:pPr>
            <w:r>
              <w:t>}]</w:t>
            </w:r>
          </w:p>
        </w:tc>
        <w:tc>
          <w:tcPr>
            <w:tcW w:w="4203" w:type="dxa"/>
          </w:tcPr>
          <w:p w14:paraId="0133DEBD" w14:textId="77777777" w:rsidR="00452E70" w:rsidRDefault="00452E70">
            <w:pPr>
              <w:pStyle w:val="Leipteksti"/>
              <w:spacing w:after="0"/>
            </w:pPr>
          </w:p>
        </w:tc>
      </w:tr>
      <w:tr w:rsidR="00452E70" w14:paraId="574FC661" w14:textId="77777777">
        <w:tc>
          <w:tcPr>
            <w:tcW w:w="4203" w:type="dxa"/>
          </w:tcPr>
          <w:p w14:paraId="6F06862D" w14:textId="77777777" w:rsidR="00452E70" w:rsidRDefault="00D34D73">
            <w:pPr>
              <w:pStyle w:val="Tietoryhmtunnus"/>
            </w:pPr>
            <w:proofErr w:type="gramStart"/>
            <w:r>
              <w:t>[{ OBX</w:t>
            </w:r>
            <w:proofErr w:type="gramEnd"/>
            <w:r>
              <w:t xml:space="preserve"> }]</w:t>
            </w:r>
          </w:p>
        </w:tc>
        <w:tc>
          <w:tcPr>
            <w:tcW w:w="4203" w:type="dxa"/>
          </w:tcPr>
          <w:p w14:paraId="68567191" w14:textId="77777777" w:rsidR="00452E70" w:rsidRDefault="00D34D73">
            <w:pPr>
              <w:pStyle w:val="Leipteksti"/>
              <w:spacing w:after="0"/>
            </w:pPr>
            <w:r>
              <w:rPr>
                <w:noProof/>
              </w:rPr>
              <w:t>tutkimusvastaus</w:t>
            </w:r>
          </w:p>
        </w:tc>
      </w:tr>
    </w:tbl>
    <w:p w14:paraId="2A7A5700" w14:textId="77777777" w:rsidR="00452E70" w:rsidRDefault="00D34D73" w:rsidP="000840ED">
      <w:pPr>
        <w:pStyle w:val="Otsikko3"/>
      </w:pPr>
      <w:r>
        <w:br w:type="page"/>
      </w:r>
      <w:proofErr w:type="spellStart"/>
      <w:r>
        <w:lastRenderedPageBreak/>
        <w:t>Esimerkkejä</w:t>
      </w:r>
      <w:proofErr w:type="spellEnd"/>
    </w:p>
    <w:p w14:paraId="326853B9" w14:textId="77777777" w:rsidR="00452E70" w:rsidRPr="00D34D73" w:rsidRDefault="00D34D73">
      <w:pPr>
        <w:pStyle w:val="Leipteksti"/>
        <w:rPr>
          <w:lang w:val="fi-FI"/>
        </w:rPr>
      </w:pPr>
      <w:r w:rsidRPr="00D34D73">
        <w:rPr>
          <w:lang w:val="fi-FI"/>
        </w:rPr>
        <w:t xml:space="preserve">Potilaan hoidon tarve on tullessa ollut ”lähes jatkuva hoidon tarve” (4) ja lähtiessä ”täysin tai lähes omatoiminen” (1). Jatkohoitopaikka on terveyskeskus (12) ja jatkohoitopaikka Savukosken </w:t>
      </w:r>
      <w:proofErr w:type="spellStart"/>
      <w:r w:rsidRPr="00D34D73">
        <w:rPr>
          <w:lang w:val="fi-FI"/>
        </w:rPr>
        <w:t>Ta</w:t>
      </w:r>
      <w:proofErr w:type="spellEnd"/>
      <w:r w:rsidRPr="00D34D73">
        <w:rPr>
          <w:lang w:val="fi-FI"/>
        </w:rPr>
        <w:t xml:space="preserve">. Potilaan </w:t>
      </w:r>
      <w:proofErr w:type="spellStart"/>
      <w:r w:rsidRPr="00D34D73">
        <w:rPr>
          <w:lang w:val="fi-FI"/>
        </w:rPr>
        <w:t>sisäänkirjausaika</w:t>
      </w:r>
      <w:proofErr w:type="spellEnd"/>
      <w:r w:rsidRPr="00D34D73">
        <w:rPr>
          <w:lang w:val="fi-FI"/>
        </w:rPr>
        <w:t xml:space="preserve"> on 10.1.1997 23:00 ja uloskirjausaika 12.1.1997 10:05. Potilaan osastohoitojakson numero on 2 ja klinikkahoitojakson numero 3. Potilas kirjataan ulos osastolta 14. Huomaa vastaanottavassa järjestelmässä ja henkilön nimessä esiintyvät pakolliset erotinmerkin vapautukset, koska sanomassa käytetään kaikkien hyvien ohjeiden vastaisesti 7-bittistä ASCII-koodistoa.</w:t>
      </w:r>
    </w:p>
    <w:p w14:paraId="6760A6F0" w14:textId="77777777" w:rsidR="00452E70" w:rsidRPr="00CE6583" w:rsidRDefault="00D34D73">
      <w:pPr>
        <w:pStyle w:val="Example"/>
        <w:rPr>
          <w:lang w:val="fi-FI"/>
        </w:rPr>
      </w:pPr>
      <w:r w:rsidRPr="00CE6583">
        <w:rPr>
          <w:lang w:val="fi-FI"/>
        </w:rPr>
        <w:t>MSH|^~\&amp;|VOS|MEI|M\S\SLI||199701121005||ADT^A03|200001|</w:t>
      </w:r>
    </w:p>
    <w:p w14:paraId="01F13103" w14:textId="77777777" w:rsidR="00452E70" w:rsidRPr="00CE6583" w:rsidRDefault="00D34D73">
      <w:pPr>
        <w:pStyle w:val="Example"/>
        <w:rPr>
          <w:lang w:val="fi-FI"/>
        </w:rPr>
      </w:pPr>
      <w:r w:rsidRPr="00CE6583">
        <w:rPr>
          <w:lang w:val="fi-FI"/>
        </w:rPr>
        <w:tab/>
        <w:t>P|2.3||||||ASCII&lt;CR&gt;</w:t>
      </w:r>
    </w:p>
    <w:p w14:paraId="1CF2022E" w14:textId="77777777" w:rsidR="00452E70" w:rsidRPr="00CE6583" w:rsidRDefault="00D34D73">
      <w:pPr>
        <w:pStyle w:val="Example"/>
        <w:rPr>
          <w:lang w:val="fi-FI"/>
        </w:rPr>
      </w:pPr>
      <w:r w:rsidRPr="00CE6583">
        <w:rPr>
          <w:lang w:val="fi-FI"/>
        </w:rPr>
        <w:t>EVN|A03|199701121005||01||199701121000&lt;CR&gt;</w:t>
      </w:r>
    </w:p>
    <w:p w14:paraId="0B4A5A23" w14:textId="77777777" w:rsidR="00452E70" w:rsidRPr="00D34D73" w:rsidRDefault="00D34D73">
      <w:pPr>
        <w:pStyle w:val="Example"/>
        <w:tabs>
          <w:tab w:val="left" w:pos="4860"/>
        </w:tabs>
        <w:rPr>
          <w:lang w:val="fi-FI"/>
        </w:rPr>
      </w:pPr>
      <w:r w:rsidRPr="00D34D73">
        <w:rPr>
          <w:lang w:val="fi-FI"/>
        </w:rPr>
        <w:t>PID||290156-4560^^^MEI^HETU|45987^^^MEI^POTNUM|</w:t>
      </w:r>
    </w:p>
    <w:p w14:paraId="3E709667" w14:textId="77777777" w:rsidR="00452E70" w:rsidRPr="00D34D73" w:rsidRDefault="00D34D73">
      <w:pPr>
        <w:pStyle w:val="Example"/>
        <w:tabs>
          <w:tab w:val="left" w:pos="4860"/>
        </w:tabs>
        <w:rPr>
          <w:lang w:val="fi-FI"/>
        </w:rPr>
      </w:pPr>
      <w:r w:rsidRPr="00D34D73">
        <w:rPr>
          <w:lang w:val="fi-FI"/>
        </w:rPr>
        <w:tab/>
        <w:t>|</w:t>
      </w:r>
      <w:proofErr w:type="spellStart"/>
      <w:r w:rsidRPr="00D34D73">
        <w:rPr>
          <w:lang w:val="fi-FI"/>
        </w:rPr>
        <w:t>Hannele^PÖl</w:t>
      </w:r>
      <w:proofErr w:type="spellEnd"/>
      <w:r w:rsidRPr="00D34D73">
        <w:rPr>
          <w:lang w:val="fi-FI"/>
        </w:rPr>
        <w:t>\F\</w:t>
      </w:r>
      <w:proofErr w:type="spellStart"/>
      <w:r w:rsidRPr="00D34D73">
        <w:rPr>
          <w:lang w:val="fi-FI"/>
        </w:rPr>
        <w:t>järvi^K</w:t>
      </w:r>
      <w:proofErr w:type="spellEnd"/>
      <w:r w:rsidRPr="00D34D73">
        <w:rPr>
          <w:lang w:val="fi-FI"/>
        </w:rPr>
        <w:t>||19560129|2||</w:t>
      </w:r>
    </w:p>
    <w:p w14:paraId="0046D546" w14:textId="77777777" w:rsidR="00452E70" w:rsidRPr="00D34D73" w:rsidRDefault="00D34D73">
      <w:pPr>
        <w:pStyle w:val="Example"/>
        <w:tabs>
          <w:tab w:val="left" w:pos="4860"/>
        </w:tabs>
        <w:rPr>
          <w:lang w:val="fi-FI"/>
        </w:rPr>
      </w:pPr>
      <w:r w:rsidRPr="00D34D73">
        <w:rPr>
          <w:lang w:val="fi-FI"/>
        </w:rPr>
        <w:tab/>
        <w:t>|PELLENKATU 27^^050&amp;KAUNIAINEN^^00999&amp;KAUNIAINEN^^P|</w:t>
      </w:r>
    </w:p>
    <w:p w14:paraId="38708877" w14:textId="77777777" w:rsidR="00452E70" w:rsidRPr="00D34D73" w:rsidRDefault="00D34D73">
      <w:pPr>
        <w:pStyle w:val="Example"/>
        <w:tabs>
          <w:tab w:val="left" w:pos="4860"/>
        </w:tabs>
        <w:rPr>
          <w:lang w:val="fi-FI"/>
        </w:rPr>
      </w:pPr>
      <w:r w:rsidRPr="00D34D73">
        <w:rPr>
          <w:lang w:val="fi-FI"/>
        </w:rPr>
        <w:tab/>
        <w:t>|^PRN^PH^^^04^5172205|^WPN^PH^^^09^217211||1|</w:t>
      </w:r>
    </w:p>
    <w:p w14:paraId="50301340" w14:textId="77777777" w:rsidR="00452E70" w:rsidRPr="00D34D73" w:rsidRDefault="00D34D73">
      <w:pPr>
        <w:pStyle w:val="Example"/>
        <w:tabs>
          <w:tab w:val="left" w:pos="4860"/>
        </w:tabs>
        <w:rPr>
          <w:lang w:val="fi-FI"/>
        </w:rPr>
      </w:pPr>
      <w:r w:rsidRPr="00D34D73">
        <w:rPr>
          <w:lang w:val="fi-FI"/>
        </w:rPr>
        <w:t>NK1|1|||^PL 126^^^^45600&amp;TURKU^^M||</w:t>
      </w:r>
    </w:p>
    <w:p w14:paraId="5F5F5431" w14:textId="77777777" w:rsidR="00452E70" w:rsidRPr="00D34D73" w:rsidRDefault="00D34D73">
      <w:pPr>
        <w:pStyle w:val="Example"/>
        <w:rPr>
          <w:lang w:val="fi-FI"/>
        </w:rPr>
      </w:pPr>
      <w:r w:rsidRPr="00D34D73">
        <w:rPr>
          <w:lang w:val="fi-FI"/>
        </w:rPr>
        <w:tab/>
        <w:t>WPN^PH^^^02^817211|1^TYÖANTAJA|19940605||OHJELMOIJA|||SOFTWARE OY&lt;CR&gt;</w:t>
      </w:r>
    </w:p>
    <w:p w14:paraId="672DC2C0" w14:textId="77777777" w:rsidR="00452E70" w:rsidRPr="00D34D73" w:rsidRDefault="00D34D73">
      <w:pPr>
        <w:pStyle w:val="Example"/>
        <w:rPr>
          <w:lang w:val="fi-FI"/>
        </w:rPr>
      </w:pPr>
      <w:r w:rsidRPr="00D34D73">
        <w:rPr>
          <w:lang w:val="fi-FI"/>
        </w:rPr>
        <w:t>PV1||I|OS14^^^445||||220100^VAIKKULA^JARI^^^^^^^^^^SV|||70F|||||</w:t>
      </w:r>
    </w:p>
    <w:p w14:paraId="61952F9E" w14:textId="77777777" w:rsidR="00452E70" w:rsidRPr="00D34D73" w:rsidRDefault="00D34D73">
      <w:pPr>
        <w:pStyle w:val="Example"/>
        <w:rPr>
          <w:lang w:val="fi-FI"/>
        </w:rPr>
      </w:pPr>
      <w:r w:rsidRPr="00D34D73">
        <w:rPr>
          <w:lang w:val="fi-FI"/>
        </w:rPr>
        <w:tab/>
        <w:t>|||4~1|2^^^MEI^OSHJNUM|||||||||||||||||12|</w:t>
      </w:r>
    </w:p>
    <w:p w14:paraId="3350A182" w14:textId="77777777" w:rsidR="00452E70" w:rsidRPr="00D34D73" w:rsidRDefault="00D34D73">
      <w:pPr>
        <w:pStyle w:val="Example"/>
        <w:rPr>
          <w:lang w:val="fi-FI"/>
        </w:rPr>
      </w:pPr>
      <w:r w:rsidRPr="00D34D73">
        <w:rPr>
          <w:lang w:val="fi-FI"/>
        </w:rPr>
        <w:tab/>
        <w:t>90625A^SAVUKOSKEN TA||13565|||||199701102300|199701121005||||</w:t>
      </w:r>
    </w:p>
    <w:p w14:paraId="3750BB4A" w14:textId="77777777" w:rsidR="00452E70" w:rsidRPr="00D34D73" w:rsidRDefault="00D34D73">
      <w:pPr>
        <w:pStyle w:val="Example"/>
        <w:rPr>
          <w:lang w:val="fi-FI"/>
        </w:rPr>
      </w:pPr>
      <w:r w:rsidRPr="00D34D73">
        <w:rPr>
          <w:lang w:val="fi-FI"/>
        </w:rPr>
        <w:tab/>
        <w:t>|3^^^MEI^KLHJNUM&lt;CR&gt;</w:t>
      </w:r>
    </w:p>
    <w:p w14:paraId="2F2DCF2A" w14:textId="77777777" w:rsidR="00452E70" w:rsidRPr="00D34D73" w:rsidRDefault="00452E70">
      <w:pPr>
        <w:pStyle w:val="Example"/>
        <w:rPr>
          <w:lang w:val="fi-FI"/>
        </w:rPr>
      </w:pPr>
    </w:p>
    <w:p w14:paraId="0B714A77" w14:textId="77777777" w:rsidR="00452E70" w:rsidRPr="00D34D73" w:rsidRDefault="00452E70">
      <w:pPr>
        <w:pStyle w:val="Leipteksti"/>
        <w:rPr>
          <w:lang w:val="fi-FI"/>
        </w:rPr>
      </w:pPr>
    </w:p>
    <w:p w14:paraId="1442604B" w14:textId="2CD857CA" w:rsidR="00B869B2" w:rsidRDefault="00B869B2">
      <w:pPr>
        <w:overflowPunct/>
        <w:autoSpaceDE/>
        <w:autoSpaceDN/>
        <w:adjustRightInd/>
        <w:textAlignment w:val="auto"/>
        <w:rPr>
          <w:lang w:val="fi-FI"/>
        </w:rPr>
      </w:pPr>
      <w:r>
        <w:rPr>
          <w:lang w:val="fi-FI"/>
        </w:rPr>
        <w:br w:type="page"/>
      </w:r>
    </w:p>
    <w:p w14:paraId="5174E567" w14:textId="77777777" w:rsidR="00452E70" w:rsidRPr="00D34D73" w:rsidRDefault="00D34D73" w:rsidP="00B869B2">
      <w:pPr>
        <w:pStyle w:val="Otsikko2"/>
        <w:rPr>
          <w:lang w:val="fi-FI"/>
        </w:rPr>
      </w:pPr>
      <w:bookmarkStart w:id="107" w:name="_Toc386239664"/>
      <w:bookmarkStart w:id="108" w:name="_Toc386357549"/>
      <w:bookmarkStart w:id="109" w:name="_Toc386369537"/>
      <w:bookmarkStart w:id="110" w:name="_Toc428860100"/>
      <w:bookmarkStart w:id="111" w:name="_Toc153438834"/>
      <w:r w:rsidRPr="00D34D73">
        <w:rPr>
          <w:lang w:val="fi-FI"/>
        </w:rPr>
        <w:lastRenderedPageBreak/>
        <w:t xml:space="preserve">ADT (A04) </w:t>
      </w:r>
      <w:r>
        <w:sym w:font="Symbol" w:char="F0BE"/>
      </w:r>
      <w:r w:rsidRPr="00D34D73">
        <w:rPr>
          <w:lang w:val="fi-FI"/>
        </w:rPr>
        <w:t xml:space="preserve"> ilmoittautuminen</w:t>
      </w:r>
      <w:bookmarkEnd w:id="107"/>
      <w:bookmarkEnd w:id="108"/>
      <w:bookmarkEnd w:id="109"/>
      <w:bookmarkEnd w:id="110"/>
      <w:bookmarkEnd w:id="111"/>
    </w:p>
    <w:p w14:paraId="0C917730" w14:textId="77777777" w:rsidR="00452E70" w:rsidRPr="00D34D73" w:rsidRDefault="00D34D73" w:rsidP="00B869B2">
      <w:pPr>
        <w:pStyle w:val="Otsikko3"/>
        <w:rPr>
          <w:lang w:val="fi-FI"/>
        </w:rPr>
      </w:pPr>
      <w:r w:rsidRPr="00D34D73">
        <w:rPr>
          <w:lang w:val="fi-FI"/>
        </w:rPr>
        <w:t>Yleiskuvaus</w:t>
      </w:r>
    </w:p>
    <w:p w14:paraId="43962CF3" w14:textId="77777777" w:rsidR="00452E70" w:rsidRDefault="00D34D73">
      <w:pPr>
        <w:pStyle w:val="Leipteksti"/>
      </w:pPr>
      <w:r w:rsidRPr="00D34D73">
        <w:rPr>
          <w:lang w:val="fi-FI"/>
        </w:rPr>
        <w:t>ADT (A</w:t>
      </w:r>
      <w:proofErr w:type="gramStart"/>
      <w:r w:rsidRPr="00D34D73">
        <w:rPr>
          <w:lang w:val="fi-FI"/>
        </w:rPr>
        <w:t>04)-</w:t>
      </w:r>
      <w:proofErr w:type="gramEnd"/>
      <w:r w:rsidRPr="00D34D73">
        <w:rPr>
          <w:lang w:val="fi-FI"/>
        </w:rPr>
        <w:t>sanomalla (</w:t>
      </w:r>
      <w:proofErr w:type="spellStart"/>
      <w:r w:rsidRPr="00D34D73">
        <w:rPr>
          <w:lang w:val="fi-FI"/>
        </w:rPr>
        <w:t>register</w:t>
      </w:r>
      <w:proofErr w:type="spellEnd"/>
      <w:r w:rsidRPr="00D34D73">
        <w:rPr>
          <w:lang w:val="fi-FI"/>
        </w:rPr>
        <w:t xml:space="preserve"> a </w:t>
      </w:r>
      <w:proofErr w:type="spellStart"/>
      <w:r w:rsidRPr="00D34D73">
        <w:rPr>
          <w:lang w:val="fi-FI"/>
        </w:rPr>
        <w:t>patient</w:t>
      </w:r>
      <w:proofErr w:type="spellEnd"/>
      <w:r w:rsidRPr="00D34D73">
        <w:rPr>
          <w:lang w:val="fi-FI"/>
        </w:rPr>
        <w:t xml:space="preserve">) ilmoitetaan potilaan ilmoittautumisesta poliklinikalle. Tällöin potilaalle ei varata vuodetta. Kyseessä voi olla yksittäisajanvaraus, sarja-ajanvarauksen tietty kerta tai käynti päivystyspoliklinikalla. </w:t>
      </w:r>
      <w:proofErr w:type="spellStart"/>
      <w:r>
        <w:t>Potilaan</w:t>
      </w:r>
      <w:proofErr w:type="spellEnd"/>
      <w:r>
        <w:t xml:space="preserve"> </w:t>
      </w:r>
      <w:proofErr w:type="spellStart"/>
      <w:r>
        <w:t>saapumisaika</w:t>
      </w:r>
      <w:proofErr w:type="spellEnd"/>
      <w:r>
        <w:t xml:space="preserve"> </w:t>
      </w:r>
      <w:proofErr w:type="spellStart"/>
      <w:r>
        <w:t>kirjataan</w:t>
      </w:r>
      <w:proofErr w:type="spellEnd"/>
      <w:r>
        <w:t xml:space="preserve"> </w:t>
      </w:r>
      <w:proofErr w:type="spellStart"/>
      <w:r>
        <w:t>kenttään</w:t>
      </w:r>
      <w:proofErr w:type="spellEnd"/>
      <w:r>
        <w:t xml:space="preserve"> PV1-44 </w:t>
      </w:r>
      <w:proofErr w:type="spellStart"/>
      <w:r>
        <w:t>sisäänkirjausaika</w:t>
      </w:r>
      <w:proofErr w:type="spellEnd"/>
      <w:r>
        <w:t>.</w:t>
      </w:r>
    </w:p>
    <w:p w14:paraId="73474F2D" w14:textId="77777777" w:rsidR="00452E70" w:rsidRDefault="00D34D73" w:rsidP="00B869B2">
      <w:pPr>
        <w:pStyle w:val="Otsikko3"/>
      </w:pPr>
      <w:proofErr w:type="spellStart"/>
      <w:r>
        <w:t>Rakennekuvaus</w:t>
      </w:r>
      <w:proofErr w:type="spellEnd"/>
    </w:p>
    <w:p w14:paraId="11B55694" w14:textId="77777777" w:rsidR="00452E70" w:rsidRDefault="00D34D73">
      <w:pPr>
        <w:pStyle w:val="Sanomatunnus"/>
      </w:pPr>
      <w:r>
        <w:t>ADT (A04)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D9B3C65" w14:textId="77777777">
        <w:tc>
          <w:tcPr>
            <w:tcW w:w="4203" w:type="dxa"/>
          </w:tcPr>
          <w:p w14:paraId="74C72E86" w14:textId="77777777" w:rsidR="00452E70" w:rsidRDefault="00D34D73">
            <w:pPr>
              <w:pStyle w:val="Tietoryhmtunnus"/>
            </w:pPr>
            <w:r>
              <w:t>MSH</w:t>
            </w:r>
          </w:p>
        </w:tc>
        <w:tc>
          <w:tcPr>
            <w:tcW w:w="4203" w:type="dxa"/>
          </w:tcPr>
          <w:p w14:paraId="1850C4D1"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6E51A89" w14:textId="77777777">
        <w:tc>
          <w:tcPr>
            <w:tcW w:w="4203" w:type="dxa"/>
          </w:tcPr>
          <w:p w14:paraId="7768F0EA" w14:textId="77777777" w:rsidR="00452E70" w:rsidRDefault="00D34D73">
            <w:pPr>
              <w:pStyle w:val="Tietoryhmtunnus"/>
            </w:pPr>
            <w:r>
              <w:t>EVN</w:t>
            </w:r>
          </w:p>
        </w:tc>
        <w:tc>
          <w:tcPr>
            <w:tcW w:w="4203" w:type="dxa"/>
          </w:tcPr>
          <w:p w14:paraId="0FEF3586" w14:textId="77777777" w:rsidR="00452E70" w:rsidRDefault="00D34D73">
            <w:pPr>
              <w:pStyle w:val="Leipteksti"/>
              <w:spacing w:after="0"/>
            </w:pPr>
            <w:r>
              <w:rPr>
                <w:noProof/>
              </w:rPr>
              <w:t>tapahtuman laji</w:t>
            </w:r>
          </w:p>
        </w:tc>
      </w:tr>
      <w:tr w:rsidR="00452E70" w14:paraId="30EE5880" w14:textId="77777777">
        <w:tc>
          <w:tcPr>
            <w:tcW w:w="4203" w:type="dxa"/>
          </w:tcPr>
          <w:p w14:paraId="7E37F732" w14:textId="77777777" w:rsidR="00452E70" w:rsidRDefault="00D34D73">
            <w:pPr>
              <w:pStyle w:val="Tietoryhmtunnus"/>
            </w:pPr>
            <w:r>
              <w:t>PID</w:t>
            </w:r>
          </w:p>
        </w:tc>
        <w:tc>
          <w:tcPr>
            <w:tcW w:w="4203" w:type="dxa"/>
          </w:tcPr>
          <w:p w14:paraId="44133BEA" w14:textId="77777777" w:rsidR="00452E70" w:rsidRDefault="00D34D73">
            <w:pPr>
              <w:pStyle w:val="Leipteksti"/>
              <w:spacing w:after="0"/>
            </w:pPr>
            <w:r>
              <w:rPr>
                <w:noProof/>
              </w:rPr>
              <w:t>potilaan tunniste</w:t>
            </w:r>
          </w:p>
        </w:tc>
      </w:tr>
      <w:tr w:rsidR="00452E70" w14:paraId="7F83E12F" w14:textId="77777777">
        <w:tc>
          <w:tcPr>
            <w:tcW w:w="4203" w:type="dxa"/>
          </w:tcPr>
          <w:p w14:paraId="42C5EDD5" w14:textId="77777777" w:rsidR="00452E70" w:rsidRDefault="00D34D73">
            <w:pPr>
              <w:pStyle w:val="Tietoryhmtunnus"/>
            </w:pPr>
            <w:r>
              <w:t>[ PD</w:t>
            </w:r>
            <w:proofErr w:type="gramStart"/>
            <w:r>
              <w:t>1 ]</w:t>
            </w:r>
            <w:proofErr w:type="gramEnd"/>
          </w:p>
        </w:tc>
        <w:tc>
          <w:tcPr>
            <w:tcW w:w="4203" w:type="dxa"/>
          </w:tcPr>
          <w:p w14:paraId="3E41DB39" w14:textId="77777777" w:rsidR="00452E70" w:rsidRDefault="00D34D73">
            <w:pPr>
              <w:pStyle w:val="Leipteksti"/>
              <w:spacing w:after="0"/>
              <w:rPr>
                <w:b/>
              </w:rPr>
            </w:pPr>
            <w:r>
              <w:rPr>
                <w:noProof/>
              </w:rPr>
              <w:t>potilaan demografinen lisätieto</w:t>
            </w:r>
          </w:p>
        </w:tc>
      </w:tr>
      <w:tr w:rsidR="00452E70" w14:paraId="0E647B88" w14:textId="77777777">
        <w:tc>
          <w:tcPr>
            <w:tcW w:w="4203" w:type="dxa"/>
          </w:tcPr>
          <w:p w14:paraId="0162D338" w14:textId="77777777" w:rsidR="00452E70" w:rsidRDefault="00D34D73">
            <w:pPr>
              <w:pStyle w:val="Tietoryhmtunnus"/>
            </w:pPr>
            <w:proofErr w:type="gramStart"/>
            <w:r>
              <w:t>[{ NK</w:t>
            </w:r>
            <w:proofErr w:type="gramEnd"/>
            <w:r>
              <w:t>1 }]</w:t>
            </w:r>
          </w:p>
        </w:tc>
        <w:tc>
          <w:tcPr>
            <w:tcW w:w="4203" w:type="dxa"/>
          </w:tcPr>
          <w:p w14:paraId="474DCAA8" w14:textId="77777777" w:rsidR="00452E70" w:rsidRDefault="00D34D73">
            <w:pPr>
              <w:pStyle w:val="Leipteksti"/>
              <w:spacing w:after="0"/>
            </w:pPr>
            <w:r>
              <w:rPr>
                <w:noProof/>
              </w:rPr>
              <w:t>lähiomaiset</w:t>
            </w:r>
          </w:p>
        </w:tc>
      </w:tr>
      <w:tr w:rsidR="00452E70" w14:paraId="112DCBB8" w14:textId="77777777">
        <w:tc>
          <w:tcPr>
            <w:tcW w:w="4203" w:type="dxa"/>
          </w:tcPr>
          <w:p w14:paraId="3FE3CFF2" w14:textId="77777777" w:rsidR="00452E70" w:rsidRDefault="00D34D73">
            <w:pPr>
              <w:pStyle w:val="Tietoryhmtunnus"/>
            </w:pPr>
            <w:r>
              <w:t>PV1</w:t>
            </w:r>
          </w:p>
        </w:tc>
        <w:tc>
          <w:tcPr>
            <w:tcW w:w="4203" w:type="dxa"/>
          </w:tcPr>
          <w:p w14:paraId="21AD51F4" w14:textId="77777777" w:rsidR="00452E70" w:rsidRDefault="00D34D73">
            <w:pPr>
              <w:pStyle w:val="Leipteksti"/>
              <w:spacing w:after="0"/>
            </w:pPr>
            <w:r>
              <w:rPr>
                <w:noProof/>
              </w:rPr>
              <w:t>hoitojakson/käynnin perustiedot</w:t>
            </w:r>
          </w:p>
        </w:tc>
      </w:tr>
      <w:tr w:rsidR="00452E70" w14:paraId="54FE592B" w14:textId="77777777">
        <w:tc>
          <w:tcPr>
            <w:tcW w:w="4203" w:type="dxa"/>
          </w:tcPr>
          <w:p w14:paraId="24ED0FA9" w14:textId="77777777" w:rsidR="00452E70" w:rsidRDefault="00D34D73">
            <w:pPr>
              <w:pStyle w:val="Tietoryhmtunnus"/>
            </w:pPr>
            <w:r>
              <w:t>[ PV</w:t>
            </w:r>
            <w:proofErr w:type="gramStart"/>
            <w:r>
              <w:t>2 ]</w:t>
            </w:r>
            <w:proofErr w:type="gramEnd"/>
          </w:p>
        </w:tc>
        <w:tc>
          <w:tcPr>
            <w:tcW w:w="4203" w:type="dxa"/>
          </w:tcPr>
          <w:p w14:paraId="357E9A9D" w14:textId="77777777" w:rsidR="00452E70" w:rsidRDefault="00D34D73">
            <w:pPr>
              <w:pStyle w:val="Leipteksti"/>
              <w:spacing w:after="0"/>
            </w:pPr>
            <w:r>
              <w:rPr>
                <w:noProof/>
              </w:rPr>
              <w:t>hoitojakson/käynnin lisätiedot</w:t>
            </w:r>
          </w:p>
        </w:tc>
      </w:tr>
      <w:tr w:rsidR="00452E70" w14:paraId="138E2B03" w14:textId="77777777">
        <w:tc>
          <w:tcPr>
            <w:tcW w:w="4203" w:type="dxa"/>
          </w:tcPr>
          <w:p w14:paraId="3CAFA22F" w14:textId="77777777" w:rsidR="00452E70" w:rsidRDefault="00D34D73">
            <w:pPr>
              <w:pStyle w:val="Tietoryhmtunnus"/>
            </w:pPr>
            <w:proofErr w:type="gramStart"/>
            <w:r>
              <w:t>[{ DB</w:t>
            </w:r>
            <w:proofErr w:type="gramEnd"/>
            <w:r>
              <w:t>1 }]</w:t>
            </w:r>
          </w:p>
        </w:tc>
        <w:tc>
          <w:tcPr>
            <w:tcW w:w="4203" w:type="dxa"/>
          </w:tcPr>
          <w:p w14:paraId="38EDBD91" w14:textId="77777777" w:rsidR="00452E70" w:rsidRDefault="00D34D73">
            <w:pPr>
              <w:pStyle w:val="Leipteksti"/>
              <w:spacing w:after="0"/>
            </w:pPr>
            <w:proofErr w:type="spellStart"/>
            <w:r>
              <w:t>invaliditeetti</w:t>
            </w:r>
            <w:proofErr w:type="spellEnd"/>
          </w:p>
        </w:tc>
      </w:tr>
      <w:tr w:rsidR="00452E70" w14:paraId="0D2E2D19" w14:textId="77777777">
        <w:tc>
          <w:tcPr>
            <w:tcW w:w="4203" w:type="dxa"/>
          </w:tcPr>
          <w:p w14:paraId="5014C291" w14:textId="77777777" w:rsidR="00452E70" w:rsidRDefault="00D34D73">
            <w:pPr>
              <w:pStyle w:val="Tietoryhmtunnus"/>
            </w:pPr>
            <w:proofErr w:type="gramStart"/>
            <w:r>
              <w:t>[{ OBX</w:t>
            </w:r>
            <w:proofErr w:type="gramEnd"/>
            <w:r>
              <w:t xml:space="preserve"> }]</w:t>
            </w:r>
          </w:p>
        </w:tc>
        <w:tc>
          <w:tcPr>
            <w:tcW w:w="4203" w:type="dxa"/>
          </w:tcPr>
          <w:p w14:paraId="47792285" w14:textId="77777777" w:rsidR="00452E70" w:rsidRDefault="00D34D73">
            <w:pPr>
              <w:pStyle w:val="Leipteksti"/>
              <w:spacing w:after="0"/>
            </w:pPr>
            <w:r>
              <w:rPr>
                <w:noProof/>
              </w:rPr>
              <w:t>tutkimusvastaus</w:t>
            </w:r>
          </w:p>
        </w:tc>
      </w:tr>
      <w:tr w:rsidR="00452E70" w14:paraId="0B40E3FD" w14:textId="77777777">
        <w:tc>
          <w:tcPr>
            <w:tcW w:w="4203" w:type="dxa"/>
          </w:tcPr>
          <w:p w14:paraId="3F84D752" w14:textId="77777777" w:rsidR="00452E70" w:rsidRDefault="00D34D73">
            <w:pPr>
              <w:pStyle w:val="Tietoryhmtunnus"/>
            </w:pPr>
            <w:proofErr w:type="gramStart"/>
            <w:r>
              <w:t>[{ AL</w:t>
            </w:r>
            <w:proofErr w:type="gramEnd"/>
            <w:r>
              <w:t>1 }]</w:t>
            </w:r>
          </w:p>
        </w:tc>
        <w:tc>
          <w:tcPr>
            <w:tcW w:w="4203" w:type="dxa"/>
          </w:tcPr>
          <w:p w14:paraId="66454A51" w14:textId="77777777" w:rsidR="00452E70" w:rsidRDefault="00D34D73">
            <w:pPr>
              <w:pStyle w:val="Leipteksti"/>
              <w:spacing w:after="0"/>
            </w:pPr>
            <w:r>
              <w:rPr>
                <w:noProof/>
              </w:rPr>
              <w:t>potilaan allergiatieto</w:t>
            </w:r>
          </w:p>
        </w:tc>
      </w:tr>
      <w:tr w:rsidR="00452E70" w14:paraId="41B274B4" w14:textId="77777777">
        <w:tc>
          <w:tcPr>
            <w:tcW w:w="4203" w:type="dxa"/>
          </w:tcPr>
          <w:p w14:paraId="53771D3A" w14:textId="77777777" w:rsidR="00452E70" w:rsidRDefault="00D34D73">
            <w:pPr>
              <w:pStyle w:val="Tietoryhmtunnus"/>
            </w:pPr>
            <w:proofErr w:type="gramStart"/>
            <w:r>
              <w:t>[{ DG</w:t>
            </w:r>
            <w:proofErr w:type="gramEnd"/>
            <w:r>
              <w:t>1 }]</w:t>
            </w:r>
          </w:p>
        </w:tc>
        <w:tc>
          <w:tcPr>
            <w:tcW w:w="4203" w:type="dxa"/>
          </w:tcPr>
          <w:p w14:paraId="1BA91C61" w14:textId="77777777" w:rsidR="00452E70" w:rsidRDefault="00D34D73">
            <w:pPr>
              <w:pStyle w:val="Leipteksti"/>
              <w:spacing w:after="0"/>
            </w:pPr>
            <w:r>
              <w:rPr>
                <w:noProof/>
              </w:rPr>
              <w:t>diagnoosi</w:t>
            </w:r>
          </w:p>
        </w:tc>
      </w:tr>
      <w:tr w:rsidR="00452E70" w14:paraId="72FF5FB0" w14:textId="77777777">
        <w:tc>
          <w:tcPr>
            <w:tcW w:w="4203" w:type="dxa"/>
          </w:tcPr>
          <w:p w14:paraId="7633F175" w14:textId="77777777" w:rsidR="00452E70" w:rsidRDefault="00D34D73">
            <w:pPr>
              <w:pStyle w:val="Tietoryhmtunnus"/>
            </w:pPr>
            <w:r>
              <w:t xml:space="preserve">[ </w:t>
            </w:r>
            <w:proofErr w:type="gramStart"/>
            <w:r>
              <w:t>DRG ]</w:t>
            </w:r>
            <w:proofErr w:type="gramEnd"/>
          </w:p>
        </w:tc>
        <w:tc>
          <w:tcPr>
            <w:tcW w:w="4203" w:type="dxa"/>
          </w:tcPr>
          <w:p w14:paraId="41C30E10" w14:textId="77777777" w:rsidR="00452E70" w:rsidRDefault="00D34D73">
            <w:pPr>
              <w:pStyle w:val="Leipteksti"/>
              <w:spacing w:after="0"/>
            </w:pPr>
            <w:r>
              <w:rPr>
                <w:noProof/>
              </w:rPr>
              <w:t>DRG-ryhmä</w:t>
            </w:r>
          </w:p>
        </w:tc>
      </w:tr>
      <w:tr w:rsidR="00452E70" w14:paraId="36AB5B09" w14:textId="77777777">
        <w:tc>
          <w:tcPr>
            <w:tcW w:w="4203" w:type="dxa"/>
          </w:tcPr>
          <w:p w14:paraId="4A06E803" w14:textId="77777777" w:rsidR="00452E70" w:rsidRDefault="00D34D73">
            <w:pPr>
              <w:pStyle w:val="Tietoryhmtunnus"/>
            </w:pPr>
            <w:r>
              <w:t>[{</w:t>
            </w:r>
          </w:p>
        </w:tc>
        <w:tc>
          <w:tcPr>
            <w:tcW w:w="4203" w:type="dxa"/>
          </w:tcPr>
          <w:p w14:paraId="05FF8559" w14:textId="77777777" w:rsidR="00452E70" w:rsidRDefault="00452E70">
            <w:pPr>
              <w:pStyle w:val="Leipteksti"/>
              <w:spacing w:after="0"/>
            </w:pPr>
          </w:p>
        </w:tc>
      </w:tr>
      <w:tr w:rsidR="00452E70" w14:paraId="5CF9AA40" w14:textId="77777777">
        <w:tc>
          <w:tcPr>
            <w:tcW w:w="4203" w:type="dxa"/>
          </w:tcPr>
          <w:p w14:paraId="66D0287B" w14:textId="77777777" w:rsidR="00452E70" w:rsidRDefault="00D34D73">
            <w:pPr>
              <w:pStyle w:val="Tietoryhmtunnus"/>
            </w:pPr>
            <w:r>
              <w:tab/>
              <w:t>PR1</w:t>
            </w:r>
          </w:p>
        </w:tc>
        <w:tc>
          <w:tcPr>
            <w:tcW w:w="4203" w:type="dxa"/>
          </w:tcPr>
          <w:p w14:paraId="5AADEA12" w14:textId="77777777" w:rsidR="00452E70" w:rsidRDefault="00D34D73">
            <w:pPr>
              <w:pStyle w:val="Leipteksti"/>
              <w:spacing w:after="0"/>
            </w:pPr>
            <w:r>
              <w:rPr>
                <w:noProof/>
              </w:rPr>
              <w:t>toimenpide</w:t>
            </w:r>
          </w:p>
        </w:tc>
      </w:tr>
      <w:tr w:rsidR="00452E70" w14:paraId="4F205700" w14:textId="77777777">
        <w:tc>
          <w:tcPr>
            <w:tcW w:w="4203" w:type="dxa"/>
          </w:tcPr>
          <w:p w14:paraId="710540CC" w14:textId="77777777" w:rsidR="00452E70" w:rsidRDefault="00D34D73">
            <w:pPr>
              <w:pStyle w:val="Tietoryhmtunnus"/>
            </w:pPr>
            <w:r>
              <w:tab/>
              <w:t xml:space="preserve">[ </w:t>
            </w:r>
            <w:proofErr w:type="gramStart"/>
            <w:r>
              <w:t>ROL ]</w:t>
            </w:r>
            <w:proofErr w:type="gramEnd"/>
          </w:p>
        </w:tc>
        <w:tc>
          <w:tcPr>
            <w:tcW w:w="4203" w:type="dxa"/>
          </w:tcPr>
          <w:p w14:paraId="7193D35C"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13FFB346" w14:textId="77777777">
        <w:tc>
          <w:tcPr>
            <w:tcW w:w="4203" w:type="dxa"/>
          </w:tcPr>
          <w:p w14:paraId="26B6681A" w14:textId="77777777" w:rsidR="00452E70" w:rsidRDefault="00D34D73">
            <w:pPr>
              <w:pStyle w:val="Tietoryhmtunnus"/>
            </w:pPr>
            <w:r>
              <w:t>}]</w:t>
            </w:r>
          </w:p>
        </w:tc>
        <w:tc>
          <w:tcPr>
            <w:tcW w:w="4203" w:type="dxa"/>
          </w:tcPr>
          <w:p w14:paraId="3EC483C3" w14:textId="77777777" w:rsidR="00452E70" w:rsidRDefault="00452E70">
            <w:pPr>
              <w:pStyle w:val="Leipteksti"/>
              <w:spacing w:after="0"/>
            </w:pPr>
          </w:p>
        </w:tc>
      </w:tr>
      <w:tr w:rsidR="00452E70" w14:paraId="1F4D95F4" w14:textId="77777777">
        <w:tc>
          <w:tcPr>
            <w:tcW w:w="4203" w:type="dxa"/>
          </w:tcPr>
          <w:p w14:paraId="538D3954" w14:textId="77777777" w:rsidR="00452E70" w:rsidRDefault="00D34D73">
            <w:pPr>
              <w:pStyle w:val="Tietoryhmtunnus"/>
            </w:pPr>
            <w:proofErr w:type="gramStart"/>
            <w:r>
              <w:t>[{ GT</w:t>
            </w:r>
            <w:proofErr w:type="gramEnd"/>
            <w:r>
              <w:t>1 }]</w:t>
            </w:r>
          </w:p>
        </w:tc>
        <w:tc>
          <w:tcPr>
            <w:tcW w:w="4203" w:type="dxa"/>
          </w:tcPr>
          <w:p w14:paraId="6BDD2E7E" w14:textId="77777777" w:rsidR="00452E70" w:rsidRDefault="00D34D73">
            <w:pPr>
              <w:pStyle w:val="Leipteksti"/>
              <w:spacing w:after="0"/>
            </w:pPr>
            <w:r>
              <w:rPr>
                <w:noProof/>
              </w:rPr>
              <w:t>takaaja</w:t>
            </w:r>
          </w:p>
        </w:tc>
      </w:tr>
      <w:tr w:rsidR="00452E70" w14:paraId="336E0E29" w14:textId="77777777">
        <w:tc>
          <w:tcPr>
            <w:tcW w:w="4203" w:type="dxa"/>
          </w:tcPr>
          <w:p w14:paraId="7E7E86FB" w14:textId="77777777" w:rsidR="00452E70" w:rsidRDefault="00D34D73">
            <w:pPr>
              <w:pStyle w:val="Tietoryhmtunnus"/>
            </w:pPr>
            <w:r>
              <w:t>[{</w:t>
            </w:r>
          </w:p>
        </w:tc>
        <w:tc>
          <w:tcPr>
            <w:tcW w:w="4203" w:type="dxa"/>
          </w:tcPr>
          <w:p w14:paraId="570D471D" w14:textId="77777777" w:rsidR="00452E70" w:rsidRDefault="00452E70">
            <w:pPr>
              <w:pStyle w:val="Leipteksti"/>
              <w:spacing w:after="0"/>
            </w:pPr>
          </w:p>
        </w:tc>
      </w:tr>
      <w:tr w:rsidR="00452E70" w14:paraId="7E2C5BE4" w14:textId="77777777">
        <w:tc>
          <w:tcPr>
            <w:tcW w:w="4203" w:type="dxa"/>
          </w:tcPr>
          <w:p w14:paraId="20220095" w14:textId="77777777" w:rsidR="00452E70" w:rsidRDefault="00D34D73">
            <w:pPr>
              <w:pStyle w:val="Tietoryhmtunnus"/>
            </w:pPr>
            <w:r>
              <w:tab/>
              <w:t>IN1</w:t>
            </w:r>
          </w:p>
        </w:tc>
        <w:tc>
          <w:tcPr>
            <w:tcW w:w="4203" w:type="dxa"/>
          </w:tcPr>
          <w:p w14:paraId="537D04C2" w14:textId="77777777" w:rsidR="00452E70" w:rsidRDefault="00D34D73">
            <w:pPr>
              <w:pStyle w:val="Leipteksti"/>
              <w:spacing w:after="0"/>
            </w:pPr>
            <w:r>
              <w:rPr>
                <w:noProof/>
              </w:rPr>
              <w:t>vakuutus</w:t>
            </w:r>
          </w:p>
        </w:tc>
      </w:tr>
      <w:tr w:rsidR="00452E70" w14:paraId="6479C916" w14:textId="77777777">
        <w:tc>
          <w:tcPr>
            <w:tcW w:w="4203" w:type="dxa"/>
          </w:tcPr>
          <w:p w14:paraId="06CE3CBB" w14:textId="77777777" w:rsidR="00452E70" w:rsidRDefault="00D34D73">
            <w:pPr>
              <w:pStyle w:val="Tietoryhmtunnus"/>
            </w:pPr>
            <w:r>
              <w:tab/>
              <w:t>[ IN</w:t>
            </w:r>
            <w:proofErr w:type="gramStart"/>
            <w:r>
              <w:t>2 ]</w:t>
            </w:r>
            <w:proofErr w:type="gramEnd"/>
          </w:p>
        </w:tc>
        <w:tc>
          <w:tcPr>
            <w:tcW w:w="4203" w:type="dxa"/>
          </w:tcPr>
          <w:p w14:paraId="30FC9200" w14:textId="77777777" w:rsidR="00452E70" w:rsidRDefault="00D34D73">
            <w:pPr>
              <w:pStyle w:val="Leipteksti"/>
              <w:spacing w:after="0"/>
            </w:pPr>
            <w:r>
              <w:rPr>
                <w:noProof/>
              </w:rPr>
              <w:t>vakuutuksen lisätieto</w:t>
            </w:r>
          </w:p>
        </w:tc>
      </w:tr>
      <w:tr w:rsidR="00452E70" w14:paraId="4B57CE69" w14:textId="77777777">
        <w:tc>
          <w:tcPr>
            <w:tcW w:w="4203" w:type="dxa"/>
          </w:tcPr>
          <w:p w14:paraId="2F244EF3" w14:textId="77777777" w:rsidR="00452E70" w:rsidRDefault="00D34D73">
            <w:pPr>
              <w:pStyle w:val="Tietoryhmtunnus"/>
            </w:pPr>
            <w:r>
              <w:tab/>
              <w:t>[ IN</w:t>
            </w:r>
            <w:proofErr w:type="gramStart"/>
            <w:r>
              <w:t>3 ]</w:t>
            </w:r>
            <w:proofErr w:type="gramEnd"/>
          </w:p>
        </w:tc>
        <w:tc>
          <w:tcPr>
            <w:tcW w:w="4203" w:type="dxa"/>
          </w:tcPr>
          <w:p w14:paraId="1EF580B8" w14:textId="77777777" w:rsidR="00452E70" w:rsidRDefault="00D34D73">
            <w:pPr>
              <w:pStyle w:val="Leipteksti"/>
              <w:spacing w:after="0"/>
            </w:pPr>
            <w:r>
              <w:rPr>
                <w:noProof/>
              </w:rPr>
              <w:t>vakuutuksen varmennus</w:t>
            </w:r>
          </w:p>
        </w:tc>
      </w:tr>
      <w:tr w:rsidR="00452E70" w14:paraId="139C011B" w14:textId="77777777">
        <w:tc>
          <w:tcPr>
            <w:tcW w:w="4203" w:type="dxa"/>
          </w:tcPr>
          <w:p w14:paraId="02967B7F" w14:textId="77777777" w:rsidR="00452E70" w:rsidRDefault="00D34D73">
            <w:pPr>
              <w:pStyle w:val="Tietoryhmtunnus"/>
            </w:pPr>
            <w:r>
              <w:t>}]</w:t>
            </w:r>
          </w:p>
        </w:tc>
        <w:tc>
          <w:tcPr>
            <w:tcW w:w="4203" w:type="dxa"/>
          </w:tcPr>
          <w:p w14:paraId="620C7972" w14:textId="77777777" w:rsidR="00452E70" w:rsidRDefault="00452E70">
            <w:pPr>
              <w:pStyle w:val="Leipteksti"/>
              <w:spacing w:after="0"/>
            </w:pPr>
          </w:p>
        </w:tc>
      </w:tr>
      <w:tr w:rsidR="00452E70" w14:paraId="6454135E" w14:textId="77777777">
        <w:tc>
          <w:tcPr>
            <w:tcW w:w="4203" w:type="dxa"/>
          </w:tcPr>
          <w:p w14:paraId="62E3287F" w14:textId="77777777" w:rsidR="00452E70" w:rsidRDefault="00D34D73">
            <w:pPr>
              <w:pStyle w:val="Tietoryhmtunnus"/>
            </w:pPr>
            <w:r>
              <w:t xml:space="preserve">[ </w:t>
            </w:r>
            <w:proofErr w:type="gramStart"/>
            <w:r>
              <w:t>ACC ]</w:t>
            </w:r>
            <w:proofErr w:type="gramEnd"/>
          </w:p>
        </w:tc>
        <w:tc>
          <w:tcPr>
            <w:tcW w:w="4203" w:type="dxa"/>
          </w:tcPr>
          <w:p w14:paraId="3F95791D" w14:textId="77777777" w:rsidR="00452E70" w:rsidRDefault="00D34D73">
            <w:pPr>
              <w:pStyle w:val="Leipteksti"/>
              <w:spacing w:after="0"/>
            </w:pPr>
            <w:r>
              <w:rPr>
                <w:noProof/>
              </w:rPr>
              <w:t>tapaturmatiedot</w:t>
            </w:r>
          </w:p>
        </w:tc>
      </w:tr>
      <w:tr w:rsidR="00452E70" w14:paraId="0E1D5A57" w14:textId="77777777">
        <w:tc>
          <w:tcPr>
            <w:tcW w:w="4203" w:type="dxa"/>
          </w:tcPr>
          <w:p w14:paraId="0877E215" w14:textId="77777777" w:rsidR="00452E70" w:rsidRDefault="00D34D73">
            <w:pPr>
              <w:pStyle w:val="Tietoryhmtunnus"/>
            </w:pPr>
            <w:r>
              <w:t>[ UB</w:t>
            </w:r>
            <w:proofErr w:type="gramStart"/>
            <w:r>
              <w:t>1 ]</w:t>
            </w:r>
            <w:proofErr w:type="gramEnd"/>
          </w:p>
        </w:tc>
        <w:tc>
          <w:tcPr>
            <w:tcW w:w="4203" w:type="dxa"/>
          </w:tcPr>
          <w:p w14:paraId="7A28E670" w14:textId="77777777" w:rsidR="00452E70" w:rsidRDefault="00D34D73">
            <w:pPr>
              <w:pStyle w:val="Leipteksti"/>
              <w:spacing w:after="0"/>
            </w:pPr>
            <w:r>
              <w:rPr>
                <w:noProof/>
              </w:rPr>
              <w:t>UB82 laskutustiedot</w:t>
            </w:r>
          </w:p>
        </w:tc>
      </w:tr>
      <w:tr w:rsidR="00452E70" w14:paraId="5C8AE145" w14:textId="77777777">
        <w:tc>
          <w:tcPr>
            <w:tcW w:w="4203" w:type="dxa"/>
          </w:tcPr>
          <w:p w14:paraId="171F74A1" w14:textId="77777777" w:rsidR="00452E70" w:rsidRDefault="00D34D73">
            <w:pPr>
              <w:pStyle w:val="Tietoryhmtunnus"/>
            </w:pPr>
            <w:r>
              <w:t>[ UB</w:t>
            </w:r>
            <w:proofErr w:type="gramStart"/>
            <w:r>
              <w:t>2 ]</w:t>
            </w:r>
            <w:proofErr w:type="gramEnd"/>
          </w:p>
        </w:tc>
        <w:tc>
          <w:tcPr>
            <w:tcW w:w="4203" w:type="dxa"/>
          </w:tcPr>
          <w:p w14:paraId="2CCA00BB" w14:textId="77777777" w:rsidR="00452E70" w:rsidRDefault="00D34D73">
            <w:pPr>
              <w:pStyle w:val="Leipteksti"/>
              <w:spacing w:after="0"/>
            </w:pPr>
            <w:r>
              <w:rPr>
                <w:noProof/>
              </w:rPr>
              <w:t>UB92 laskutustiedot</w:t>
            </w:r>
          </w:p>
        </w:tc>
      </w:tr>
    </w:tbl>
    <w:p w14:paraId="56F0FE04" w14:textId="77777777" w:rsidR="00452E70" w:rsidRDefault="00D34D73" w:rsidP="00B869B2">
      <w:pPr>
        <w:pStyle w:val="Otsikko3"/>
      </w:pPr>
      <w:r>
        <w:br w:type="page"/>
      </w:r>
      <w:proofErr w:type="spellStart"/>
      <w:r>
        <w:lastRenderedPageBreak/>
        <w:t>Esimerkkejä</w:t>
      </w:r>
      <w:proofErr w:type="spellEnd"/>
    </w:p>
    <w:p w14:paraId="764DB325" w14:textId="77777777" w:rsidR="00452E70" w:rsidRPr="00D34D73" w:rsidRDefault="00D34D73">
      <w:pPr>
        <w:pStyle w:val="Leipteksti"/>
        <w:rPr>
          <w:lang w:val="fi-FI"/>
        </w:rPr>
      </w:pPr>
      <w:r w:rsidRPr="00D34D73">
        <w:rPr>
          <w:lang w:val="fi-FI"/>
        </w:rPr>
        <w:t xml:space="preserve">Turmalaiselle </w:t>
      </w:r>
      <w:proofErr w:type="spellStart"/>
      <w:r w:rsidRPr="00D34D73">
        <w:rPr>
          <w:lang w:val="fi-FI"/>
        </w:rPr>
        <w:t>Jorri</w:t>
      </w:r>
      <w:proofErr w:type="spellEnd"/>
      <w:r w:rsidRPr="00D34D73">
        <w:rPr>
          <w:lang w:val="fi-FI"/>
        </w:rPr>
        <w:t xml:space="preserve"> Pekka </w:t>
      </w:r>
      <w:proofErr w:type="spellStart"/>
      <w:r w:rsidRPr="00D34D73">
        <w:rPr>
          <w:lang w:val="fi-FI"/>
        </w:rPr>
        <w:t>Kitoselle</w:t>
      </w:r>
      <w:proofErr w:type="spellEnd"/>
      <w:r w:rsidRPr="00D34D73">
        <w:rPr>
          <w:lang w:val="fi-FI"/>
        </w:rPr>
        <w:t xml:space="preserve"> on varattu aika ORTO2:een 10.1.1999 klo 14.00. </w:t>
      </w:r>
      <w:proofErr w:type="spellStart"/>
      <w:r w:rsidRPr="00D34D73">
        <w:rPr>
          <w:lang w:val="fi-FI"/>
        </w:rPr>
        <w:t>Jorri</w:t>
      </w:r>
      <w:proofErr w:type="spellEnd"/>
      <w:r w:rsidRPr="00D34D73">
        <w:rPr>
          <w:lang w:val="fi-FI"/>
        </w:rPr>
        <w:t xml:space="preserve"> tulee vasta 14.10. Tapahtuman tiedot lähetetään </w:t>
      </w:r>
      <w:proofErr w:type="spellStart"/>
      <w:r w:rsidRPr="00D34D73">
        <w:rPr>
          <w:lang w:val="fi-FI"/>
        </w:rPr>
        <w:t>integraatiolustalle</w:t>
      </w:r>
      <w:proofErr w:type="spellEnd"/>
      <w:r w:rsidRPr="00D34D73">
        <w:rPr>
          <w:lang w:val="fi-FI"/>
        </w:rPr>
        <w:t xml:space="preserve"> 15.01. </w:t>
      </w:r>
      <w:proofErr w:type="spellStart"/>
      <w:r w:rsidRPr="00D34D73">
        <w:rPr>
          <w:lang w:val="fi-FI"/>
        </w:rPr>
        <w:t>Jorrilla</w:t>
      </w:r>
      <w:proofErr w:type="spellEnd"/>
      <w:r w:rsidRPr="00D34D73">
        <w:rPr>
          <w:lang w:val="fi-FI"/>
        </w:rPr>
        <w:t xml:space="preserve"> on aika Seppo Samalle. </w:t>
      </w:r>
      <w:proofErr w:type="spellStart"/>
      <w:r w:rsidRPr="00D34D73">
        <w:rPr>
          <w:lang w:val="fi-FI"/>
        </w:rPr>
        <w:t>Hoitoontulon</w:t>
      </w:r>
      <w:proofErr w:type="spellEnd"/>
      <w:r w:rsidRPr="00D34D73">
        <w:rPr>
          <w:lang w:val="fi-FI"/>
        </w:rPr>
        <w:t xml:space="preserve"> syy on tapaturma. Pekka tulee kotoa ja menee myös kotiin.</w:t>
      </w:r>
    </w:p>
    <w:p w14:paraId="1DDE8E86" w14:textId="77777777" w:rsidR="00452E70" w:rsidRPr="00D34D73" w:rsidRDefault="00D34D73">
      <w:pPr>
        <w:pStyle w:val="Example"/>
        <w:rPr>
          <w:lang w:val="fi-FI"/>
        </w:rPr>
      </w:pPr>
      <w:r w:rsidRPr="00D34D73">
        <w:rPr>
          <w:lang w:val="fi-FI"/>
        </w:rPr>
        <w:t>MSH|^~\&amp;|UPO|TOO|DATAGATE||199901101501||ADT^A04|003001|</w:t>
      </w:r>
    </w:p>
    <w:p w14:paraId="7E0E7CB9" w14:textId="77777777" w:rsidR="00452E70" w:rsidRPr="00D34D73" w:rsidRDefault="00D34D73">
      <w:pPr>
        <w:pStyle w:val="Example"/>
        <w:rPr>
          <w:lang w:val="fi-FI"/>
        </w:rPr>
      </w:pPr>
      <w:r w:rsidRPr="00D34D73">
        <w:rPr>
          <w:lang w:val="fi-FI"/>
        </w:rPr>
        <w:tab/>
        <w:t>P|2.3||||||8859/1&lt;CR&gt;</w:t>
      </w:r>
    </w:p>
    <w:p w14:paraId="0CD3C171" w14:textId="77777777" w:rsidR="00452E70" w:rsidRPr="00D34D73" w:rsidRDefault="00D34D73">
      <w:pPr>
        <w:pStyle w:val="Example"/>
        <w:rPr>
          <w:lang w:val="fi-FI"/>
        </w:rPr>
      </w:pPr>
      <w:r w:rsidRPr="00D34D73">
        <w:rPr>
          <w:lang w:val="fi-FI"/>
        </w:rPr>
        <w:t>EVN|A04|199901101500|199901101400|01||199901101410&lt;CR&gt;</w:t>
      </w:r>
    </w:p>
    <w:p w14:paraId="32B0C5D2" w14:textId="77777777" w:rsidR="00452E70" w:rsidRPr="00D34D73" w:rsidRDefault="00D34D73">
      <w:pPr>
        <w:pStyle w:val="Example"/>
        <w:rPr>
          <w:lang w:val="fi-FI"/>
        </w:rPr>
      </w:pPr>
      <w:r w:rsidRPr="00D34D73">
        <w:rPr>
          <w:lang w:val="fi-FI"/>
        </w:rPr>
        <w:t>PID||290179^^^TOO^HETU|192345^^^TOO^POTNUM|</w:t>
      </w:r>
    </w:p>
    <w:p w14:paraId="42A1E4DA" w14:textId="77777777" w:rsidR="00452E70" w:rsidRPr="00D34D73" w:rsidRDefault="00D34D73">
      <w:pPr>
        <w:pStyle w:val="Example"/>
        <w:rPr>
          <w:lang w:val="fi-FI"/>
        </w:rPr>
      </w:pPr>
      <w:r w:rsidRPr="00D34D73">
        <w:rPr>
          <w:lang w:val="fi-FI"/>
        </w:rPr>
        <w:tab/>
        <w:t xml:space="preserve">|KITONEN^JORRI^PEKKA||19790129|1|||Ojankulma </w:t>
      </w:r>
      <w:r w:rsidRPr="00D34D73">
        <w:rPr>
          <w:lang w:val="fi-FI"/>
        </w:rPr>
        <w:tab/>
        <w:t>13^^040^^00500&amp;TURMALA^^M||^PRN^PH^^^012^333634|</w:t>
      </w:r>
    </w:p>
    <w:p w14:paraId="57D557AF" w14:textId="77777777" w:rsidR="00452E70" w:rsidRPr="00D34D73" w:rsidRDefault="00D34D73">
      <w:pPr>
        <w:pStyle w:val="Example"/>
        <w:rPr>
          <w:lang w:val="fi-FI"/>
        </w:rPr>
      </w:pPr>
      <w:r w:rsidRPr="00D34D73">
        <w:rPr>
          <w:lang w:val="fi-FI"/>
        </w:rPr>
        <w:tab/>
        <w:t>^NET^Internet^Jorri.Kitonen@kompura.fi||1&lt;CR&gt;</w:t>
      </w:r>
    </w:p>
    <w:p w14:paraId="2E91C245" w14:textId="77777777" w:rsidR="00452E70" w:rsidRPr="00D34D73" w:rsidRDefault="00D34D73">
      <w:pPr>
        <w:pStyle w:val="Example"/>
        <w:rPr>
          <w:lang w:val="fi-FI"/>
        </w:rPr>
      </w:pPr>
      <w:r w:rsidRPr="00D34D73">
        <w:rPr>
          <w:lang w:val="fi-FI"/>
        </w:rPr>
        <w:t>NK1|1|VAAJALA^EILA|^</w:t>
      </w:r>
      <w:proofErr w:type="spellStart"/>
      <w:r w:rsidRPr="00D34D73">
        <w:rPr>
          <w:lang w:val="fi-FI"/>
        </w:rPr>
        <w:t>SERKKU|Karhuntie</w:t>
      </w:r>
      <w:proofErr w:type="spellEnd"/>
      <w:r w:rsidRPr="00D34D73">
        <w:rPr>
          <w:lang w:val="fi-FI"/>
        </w:rPr>
        <w:t xml:space="preserve"> 12^^049&amp;ESPOO^^49849&amp;ESPOO^""^|</w:t>
      </w:r>
    </w:p>
    <w:p w14:paraId="28D6A7E9" w14:textId="77777777" w:rsidR="00452E70" w:rsidRPr="00D34D73" w:rsidRDefault="00D34D73">
      <w:pPr>
        <w:pStyle w:val="Example"/>
        <w:rPr>
          <w:lang w:val="fi-FI"/>
        </w:rPr>
      </w:pPr>
      <w:r w:rsidRPr="00D34D73">
        <w:rPr>
          <w:lang w:val="fi-FI"/>
        </w:rPr>
        <w:tab/>
        <w:t>^PRN^PH^^^012^5986645|^WPN^PH^^^012^2454354~^WPN^CP^^^0400^456789</w:t>
      </w:r>
    </w:p>
    <w:p w14:paraId="4DF45D20" w14:textId="77777777" w:rsidR="00452E70" w:rsidRPr="00D34D73" w:rsidRDefault="00D34D73">
      <w:pPr>
        <w:pStyle w:val="Example"/>
        <w:rPr>
          <w:lang w:val="fi-FI"/>
        </w:rPr>
      </w:pPr>
      <w:r w:rsidRPr="00D34D73">
        <w:rPr>
          <w:lang w:val="fi-FI"/>
        </w:rPr>
        <w:tab/>
        <w:t>|^ENSISIJAINEN YHTEYSHENKILÖ&lt;CR&gt;</w:t>
      </w:r>
    </w:p>
    <w:p w14:paraId="32A57968" w14:textId="77777777" w:rsidR="00452E70" w:rsidRPr="00D34D73" w:rsidRDefault="00D34D73">
      <w:pPr>
        <w:pStyle w:val="Example"/>
        <w:rPr>
          <w:lang w:val="fi-FI"/>
        </w:rPr>
      </w:pPr>
      <w:r w:rsidRPr="00D34D73">
        <w:rPr>
          <w:lang w:val="fi-FI"/>
        </w:rPr>
        <w:t>NK1|2|KITONEN^ANNA|^</w:t>
      </w:r>
      <w:proofErr w:type="spellStart"/>
      <w:r w:rsidRPr="00D34D73">
        <w:rPr>
          <w:lang w:val="fi-FI"/>
        </w:rPr>
        <w:t>ÄITI|Syrjätie</w:t>
      </w:r>
      <w:proofErr w:type="spellEnd"/>
      <w:r w:rsidRPr="00D34D73">
        <w:rPr>
          <w:lang w:val="fi-FI"/>
        </w:rPr>
        <w:t xml:space="preserve"> 99^^072&amp;SYRJÄLÄ^^99223&amp;SYRJÄLÄ|</w:t>
      </w:r>
    </w:p>
    <w:p w14:paraId="112F4A06" w14:textId="77777777" w:rsidR="00452E70" w:rsidRPr="00D34D73" w:rsidRDefault="00D34D73">
      <w:pPr>
        <w:pStyle w:val="Example"/>
        <w:rPr>
          <w:lang w:val="fi-FI"/>
        </w:rPr>
      </w:pPr>
      <w:r w:rsidRPr="00D34D73">
        <w:rPr>
          <w:lang w:val="fi-FI"/>
        </w:rPr>
        <w:tab/>
        <w:t>^PRN^PH^^^04^6986645|^WPN^CP^^^0400^253789</w:t>
      </w:r>
    </w:p>
    <w:p w14:paraId="5E378758" w14:textId="77777777" w:rsidR="00452E70" w:rsidRPr="00D34D73" w:rsidRDefault="00D34D73">
      <w:pPr>
        <w:pStyle w:val="Example"/>
        <w:rPr>
          <w:lang w:val="fi-FI"/>
        </w:rPr>
      </w:pPr>
      <w:r w:rsidRPr="00D34D73">
        <w:rPr>
          <w:lang w:val="fi-FI"/>
        </w:rPr>
        <w:tab/>
        <w:t>|^TOISSIJAINEN YHTEYSHENKILÖ&lt;CR&gt;</w:t>
      </w:r>
    </w:p>
    <w:p w14:paraId="13501988" w14:textId="77777777" w:rsidR="00452E70" w:rsidRPr="00D34D73" w:rsidRDefault="00D34D73">
      <w:pPr>
        <w:pStyle w:val="Example"/>
        <w:rPr>
          <w:lang w:val="fi-FI"/>
        </w:rPr>
      </w:pPr>
      <w:r w:rsidRPr="00D34D73">
        <w:rPr>
          <w:lang w:val="fi-FI"/>
        </w:rPr>
        <w:t>NK1|3&lt;CR&gt;</w:t>
      </w:r>
    </w:p>
    <w:p w14:paraId="02F032BA" w14:textId="77777777" w:rsidR="00452E70" w:rsidRPr="00D34D73" w:rsidRDefault="00D34D73">
      <w:pPr>
        <w:pStyle w:val="Example"/>
        <w:rPr>
          <w:lang w:val="fi-FI"/>
        </w:rPr>
      </w:pPr>
      <w:r w:rsidRPr="00D34D73">
        <w:rPr>
          <w:lang w:val="fi-FI"/>
        </w:rPr>
        <w:t>NK1|4|||TEOLLISUUSKATU 2^^091&amp;HELSINKI^^00520&amp;HELSINKI|</w:t>
      </w:r>
    </w:p>
    <w:p w14:paraId="53D6C583" w14:textId="77777777" w:rsidR="00452E70" w:rsidRPr="00D34D73" w:rsidRDefault="00D34D73">
      <w:pPr>
        <w:pStyle w:val="Example"/>
        <w:rPr>
          <w:lang w:val="fi-FI"/>
        </w:rPr>
      </w:pPr>
      <w:r w:rsidRPr="00D34D73">
        <w:rPr>
          <w:lang w:val="fi-FI"/>
        </w:rPr>
        <w:tab/>
        <w:t>|^WPN^PH^^^09^1454354|^TYÖNANTAJA|19910205|</w:t>
      </w:r>
    </w:p>
    <w:p w14:paraId="7164186B" w14:textId="77777777" w:rsidR="00452E70" w:rsidRPr="00D34D73" w:rsidRDefault="00D34D73">
      <w:pPr>
        <w:pStyle w:val="Example"/>
        <w:rPr>
          <w:lang w:val="fi-FI"/>
        </w:rPr>
      </w:pPr>
      <w:r w:rsidRPr="00D34D73">
        <w:rPr>
          <w:lang w:val="fi-FI"/>
        </w:rPr>
        <w:tab/>
        <w:t>|ATK-APULAINEN|||KOMPURA OY&lt;CR&gt;</w:t>
      </w:r>
    </w:p>
    <w:p w14:paraId="2809ABF2" w14:textId="77777777" w:rsidR="00452E70" w:rsidRPr="00D34D73" w:rsidRDefault="00D34D73">
      <w:pPr>
        <w:pStyle w:val="Example"/>
        <w:rPr>
          <w:lang w:val="fi-FI"/>
        </w:rPr>
      </w:pPr>
      <w:r w:rsidRPr="00D34D73">
        <w:rPr>
          <w:lang w:val="fi-FI"/>
        </w:rPr>
        <w:t>PV1||O|ORTO2||||514845^SAMA^SEPPO^^^^^^^^^^SV|</w:t>
      </w:r>
    </w:p>
    <w:p w14:paraId="16162C1F" w14:textId="77777777" w:rsidR="00452E70" w:rsidRPr="00D34D73" w:rsidRDefault="00D34D73">
      <w:pPr>
        <w:pStyle w:val="Example"/>
        <w:rPr>
          <w:lang w:val="fi-FI"/>
        </w:rPr>
      </w:pPr>
      <w:r w:rsidRPr="00D34D73">
        <w:rPr>
          <w:lang w:val="fi-FI"/>
        </w:rPr>
        <w:tab/>
        <w:t>514845^SAMA^SEPPO^^^^^^^^^^SV|</w:t>
      </w:r>
    </w:p>
    <w:p w14:paraId="6BA7667E" w14:textId="77777777" w:rsidR="00452E70" w:rsidRPr="00D34D73" w:rsidRDefault="00D34D73">
      <w:pPr>
        <w:pStyle w:val="Example"/>
        <w:rPr>
          <w:lang w:val="fi-FI"/>
        </w:rPr>
      </w:pPr>
      <w:r w:rsidRPr="00D34D73">
        <w:rPr>
          <w:lang w:val="fi-FI"/>
        </w:rPr>
        <w:tab/>
        <w:t>514845^SAMA^SEPPO^^^^^^^^^^SV|20U||||12|||</w:t>
      </w:r>
    </w:p>
    <w:p w14:paraId="1013E9AF" w14:textId="77777777" w:rsidR="00452E70" w:rsidRPr="00D34D73" w:rsidRDefault="00D34D73">
      <w:pPr>
        <w:pStyle w:val="Example"/>
        <w:rPr>
          <w:lang w:val="fi-FI"/>
        </w:rPr>
      </w:pPr>
      <w:r w:rsidRPr="00D34D73">
        <w:rPr>
          <w:lang w:val="fi-FI"/>
        </w:rPr>
        <w:tab/>
        <w:t>514845^SAMA^SEPPO^^^^^^^^^^SV||</w:t>
      </w:r>
    </w:p>
    <w:p w14:paraId="66F8A66E" w14:textId="77777777" w:rsidR="00452E70" w:rsidRPr="00D34D73" w:rsidRDefault="00D34D73">
      <w:pPr>
        <w:pStyle w:val="Example"/>
        <w:rPr>
          <w:lang w:val="fi-FI"/>
        </w:rPr>
      </w:pPr>
      <w:r w:rsidRPr="00D34D73">
        <w:rPr>
          <w:lang w:val="fi-FI"/>
        </w:rPr>
        <w:tab/>
        <w:t>|||||||||||||||||2|KOTI|||||||199901101410|||||</w:t>
      </w:r>
    </w:p>
    <w:p w14:paraId="6C15AB37" w14:textId="77777777" w:rsidR="00452E70" w:rsidRPr="00D34D73" w:rsidRDefault="00D34D73">
      <w:pPr>
        <w:pStyle w:val="Example"/>
        <w:rPr>
          <w:lang w:val="fi-FI"/>
        </w:rPr>
      </w:pPr>
      <w:r w:rsidRPr="00D34D73">
        <w:rPr>
          <w:lang w:val="fi-FI"/>
        </w:rPr>
        <w:tab/>
        <w:t>|243^^^TOO^PKLNUM&lt;CR&gt;</w:t>
      </w:r>
    </w:p>
    <w:p w14:paraId="16565458" w14:textId="77777777" w:rsidR="00452E70" w:rsidRPr="00D34D73" w:rsidRDefault="00D34D73">
      <w:pPr>
        <w:pStyle w:val="Example"/>
        <w:rPr>
          <w:lang w:val="fi-FI"/>
        </w:rPr>
      </w:pPr>
      <w:r w:rsidRPr="00D34D73">
        <w:rPr>
          <w:lang w:val="fi-FI"/>
        </w:rPr>
        <w:t>PV2|||5|||||199901101400||||||||||||||||||||||||||Y&lt;CR&gt;</w:t>
      </w:r>
    </w:p>
    <w:p w14:paraId="08EE7516" w14:textId="77777777" w:rsidR="00452E70" w:rsidRPr="00D34D73" w:rsidRDefault="00D34D73">
      <w:pPr>
        <w:pStyle w:val="Example"/>
        <w:rPr>
          <w:lang w:val="fi-FI"/>
        </w:rPr>
      </w:pPr>
      <w:r w:rsidRPr="00D34D73">
        <w:rPr>
          <w:lang w:val="fi-FI"/>
        </w:rPr>
        <w:t>OBX||ST|PYL-PAIN^PAINO^PYVAYL&amp;2||62|kg&lt;CR&gt;</w:t>
      </w:r>
    </w:p>
    <w:p w14:paraId="3F0E7A8D" w14:textId="77777777" w:rsidR="00452E70" w:rsidRPr="00D34D73" w:rsidRDefault="00D34D73">
      <w:pPr>
        <w:pStyle w:val="Example"/>
        <w:rPr>
          <w:lang w:val="fi-FI"/>
        </w:rPr>
      </w:pPr>
      <w:r w:rsidRPr="00D34D73">
        <w:rPr>
          <w:lang w:val="fi-FI"/>
        </w:rPr>
        <w:t>OBX||ST|PYL-PITU^PITUUS^PYVAYL&amp;2||190|cm&lt;CR&gt;</w:t>
      </w:r>
    </w:p>
    <w:p w14:paraId="2980377C" w14:textId="77777777" w:rsidR="00452E70" w:rsidRPr="00D34D73" w:rsidRDefault="00D34D73">
      <w:pPr>
        <w:pStyle w:val="Example"/>
        <w:rPr>
          <w:lang w:val="fi-FI"/>
        </w:rPr>
      </w:pPr>
      <w:r w:rsidRPr="00D34D73">
        <w:rPr>
          <w:lang w:val="fi-FI"/>
        </w:rPr>
        <w:t>DG1|1||E02&lt;CR&gt;</w:t>
      </w:r>
    </w:p>
    <w:p w14:paraId="36DD55BB" w14:textId="77777777" w:rsidR="00452E70" w:rsidRPr="00D34D73" w:rsidRDefault="00452E70">
      <w:pPr>
        <w:pStyle w:val="Example"/>
        <w:rPr>
          <w:lang w:val="fi-FI"/>
        </w:rPr>
      </w:pPr>
    </w:p>
    <w:p w14:paraId="642EBDEC" w14:textId="4654E6D2" w:rsidR="00056818" w:rsidRDefault="00056818">
      <w:pPr>
        <w:overflowPunct/>
        <w:autoSpaceDE/>
        <w:autoSpaceDN/>
        <w:adjustRightInd/>
        <w:textAlignment w:val="auto"/>
        <w:rPr>
          <w:lang w:val="fi-FI"/>
        </w:rPr>
      </w:pPr>
      <w:r>
        <w:rPr>
          <w:lang w:val="fi-FI"/>
        </w:rPr>
        <w:br w:type="page"/>
      </w:r>
    </w:p>
    <w:p w14:paraId="70390283" w14:textId="77777777" w:rsidR="00452E70" w:rsidRPr="00D34D73" w:rsidRDefault="00D34D73" w:rsidP="00056818">
      <w:pPr>
        <w:pStyle w:val="Otsikko2"/>
        <w:rPr>
          <w:lang w:val="fi-FI"/>
        </w:rPr>
      </w:pPr>
      <w:bookmarkStart w:id="112" w:name="_Toc386239665"/>
      <w:bookmarkStart w:id="113" w:name="_Toc386357550"/>
      <w:bookmarkStart w:id="114" w:name="_Toc386369538"/>
      <w:bookmarkStart w:id="115" w:name="_Toc428860101"/>
      <w:bookmarkStart w:id="116" w:name="_Toc153438835"/>
      <w:r w:rsidRPr="00D34D73">
        <w:rPr>
          <w:lang w:val="fi-FI"/>
        </w:rPr>
        <w:lastRenderedPageBreak/>
        <w:t xml:space="preserve">ADT (A05) </w:t>
      </w:r>
      <w:r>
        <w:sym w:font="Symbol" w:char="F0BE"/>
      </w:r>
      <w:r w:rsidRPr="00D34D73">
        <w:rPr>
          <w:lang w:val="fi-FI"/>
        </w:rPr>
        <w:t xml:space="preserve">  </w:t>
      </w:r>
      <w:proofErr w:type="spellStart"/>
      <w:r w:rsidRPr="00D34D73">
        <w:rPr>
          <w:lang w:val="fi-FI"/>
        </w:rPr>
        <w:t>Ennakkosisäänkirjaus</w:t>
      </w:r>
      <w:proofErr w:type="spellEnd"/>
      <w:r w:rsidRPr="00D34D73">
        <w:rPr>
          <w:lang w:val="fi-FI"/>
        </w:rPr>
        <w:t>/ilmoittautuminen</w:t>
      </w:r>
      <w:bookmarkEnd w:id="112"/>
      <w:bookmarkEnd w:id="113"/>
      <w:bookmarkEnd w:id="114"/>
      <w:bookmarkEnd w:id="115"/>
      <w:bookmarkEnd w:id="116"/>
    </w:p>
    <w:p w14:paraId="56225E7D" w14:textId="77777777" w:rsidR="00452E70" w:rsidRPr="00D34D73" w:rsidRDefault="00D34D73" w:rsidP="00056818">
      <w:pPr>
        <w:pStyle w:val="Otsikko3"/>
        <w:rPr>
          <w:lang w:val="fi-FI"/>
        </w:rPr>
      </w:pPr>
      <w:r w:rsidRPr="00D34D73">
        <w:rPr>
          <w:lang w:val="fi-FI"/>
        </w:rPr>
        <w:t>Yleiskuvaus</w:t>
      </w:r>
    </w:p>
    <w:p w14:paraId="7F8FC7D5" w14:textId="77777777" w:rsidR="00452E70" w:rsidRPr="00D34D73" w:rsidRDefault="00D34D73">
      <w:pPr>
        <w:pStyle w:val="Leipteksti"/>
        <w:rPr>
          <w:lang w:val="fi-FI"/>
        </w:rPr>
      </w:pPr>
      <w:r w:rsidRPr="00D34D73">
        <w:rPr>
          <w:lang w:val="fi-FI"/>
        </w:rPr>
        <w:t>ADT (A05) (</w:t>
      </w:r>
      <w:proofErr w:type="spellStart"/>
      <w:r w:rsidRPr="00D34D73">
        <w:rPr>
          <w:lang w:val="fi-FI"/>
        </w:rPr>
        <w:t>pre-admit</w:t>
      </w:r>
      <w:proofErr w:type="spellEnd"/>
      <w:r w:rsidRPr="00D34D73">
        <w:rPr>
          <w:lang w:val="fi-FI"/>
        </w:rPr>
        <w:t xml:space="preserve"> a </w:t>
      </w:r>
      <w:proofErr w:type="spellStart"/>
      <w:r w:rsidRPr="00D34D73">
        <w:rPr>
          <w:lang w:val="fi-FI"/>
        </w:rPr>
        <w:t>patient</w:t>
      </w:r>
      <w:proofErr w:type="spellEnd"/>
      <w:r w:rsidRPr="00D34D73">
        <w:rPr>
          <w:lang w:val="fi-FI"/>
        </w:rPr>
        <w:t xml:space="preserve">) </w:t>
      </w:r>
      <w:proofErr w:type="spellStart"/>
      <w:r w:rsidRPr="00D34D73">
        <w:rPr>
          <w:lang w:val="fi-FI"/>
        </w:rPr>
        <w:t>ennakkosisäänkirjaus</w:t>
      </w:r>
      <w:proofErr w:type="spellEnd"/>
      <w:r w:rsidRPr="00D34D73">
        <w:rPr>
          <w:lang w:val="fi-FI"/>
        </w:rPr>
        <w:t xml:space="preserve"> mahdollistaa sen, että potilaalle voidaan tilata laboratoriotutkimuspyyntöjä ja varata muita resursseja ennen potilaan saapumista. Myös poliklinikkapotilaalle voidaan tehdä ennakkoilmoittautuminen tällä sanomalla.</w:t>
      </w:r>
    </w:p>
    <w:p w14:paraId="49F24232" w14:textId="77777777" w:rsidR="00452E70" w:rsidRPr="00D34D73" w:rsidRDefault="00D34D73" w:rsidP="00056818">
      <w:pPr>
        <w:pStyle w:val="Otsikko3"/>
        <w:rPr>
          <w:lang w:val="fi-FI"/>
        </w:rPr>
      </w:pPr>
      <w:r w:rsidRPr="00D34D73">
        <w:rPr>
          <w:lang w:val="fi-FI"/>
        </w:rPr>
        <w:t>Rakennekuvaus</w:t>
      </w:r>
    </w:p>
    <w:p w14:paraId="6DE24FE7" w14:textId="77777777" w:rsidR="00452E70" w:rsidRPr="00D34D73" w:rsidRDefault="00D34D73">
      <w:pPr>
        <w:pStyle w:val="Sanomatunnus"/>
        <w:rPr>
          <w:lang w:val="fi-FI"/>
        </w:rPr>
      </w:pPr>
      <w:r w:rsidRPr="00D34D73">
        <w:rPr>
          <w:lang w:val="fi-FI"/>
        </w:rPr>
        <w:t>ADT (A05)</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122997B0" w14:textId="77777777" w:rsidTr="00056818">
        <w:tc>
          <w:tcPr>
            <w:tcW w:w="4203" w:type="dxa"/>
          </w:tcPr>
          <w:p w14:paraId="1E2045A9" w14:textId="77777777" w:rsidR="00452E70" w:rsidRDefault="00D34D73">
            <w:pPr>
              <w:pStyle w:val="Tietoryhmtunnus"/>
            </w:pPr>
            <w:r>
              <w:t>MSH</w:t>
            </w:r>
          </w:p>
        </w:tc>
        <w:tc>
          <w:tcPr>
            <w:tcW w:w="4203" w:type="dxa"/>
          </w:tcPr>
          <w:p w14:paraId="571D17D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70F84C2" w14:textId="77777777" w:rsidTr="00056818">
        <w:tc>
          <w:tcPr>
            <w:tcW w:w="4203" w:type="dxa"/>
          </w:tcPr>
          <w:p w14:paraId="60ACEDF6" w14:textId="77777777" w:rsidR="00452E70" w:rsidRDefault="00D34D73">
            <w:pPr>
              <w:pStyle w:val="Tietoryhmtunnus"/>
            </w:pPr>
            <w:r>
              <w:t>EVN</w:t>
            </w:r>
          </w:p>
        </w:tc>
        <w:tc>
          <w:tcPr>
            <w:tcW w:w="4203" w:type="dxa"/>
          </w:tcPr>
          <w:p w14:paraId="6531EAF4" w14:textId="77777777" w:rsidR="00452E70" w:rsidRDefault="00D34D73">
            <w:pPr>
              <w:pStyle w:val="Leipteksti"/>
              <w:spacing w:after="0"/>
            </w:pPr>
            <w:r>
              <w:rPr>
                <w:noProof/>
              </w:rPr>
              <w:t>tapahtuman laji</w:t>
            </w:r>
          </w:p>
        </w:tc>
      </w:tr>
      <w:tr w:rsidR="00452E70" w14:paraId="2030F3B3" w14:textId="77777777" w:rsidTr="00056818">
        <w:tc>
          <w:tcPr>
            <w:tcW w:w="4203" w:type="dxa"/>
          </w:tcPr>
          <w:p w14:paraId="3964D274" w14:textId="77777777" w:rsidR="00452E70" w:rsidRDefault="00D34D73">
            <w:pPr>
              <w:pStyle w:val="Tietoryhmtunnus"/>
            </w:pPr>
            <w:r>
              <w:t>PID</w:t>
            </w:r>
          </w:p>
        </w:tc>
        <w:tc>
          <w:tcPr>
            <w:tcW w:w="4203" w:type="dxa"/>
          </w:tcPr>
          <w:p w14:paraId="6BEA8D05" w14:textId="77777777" w:rsidR="00452E70" w:rsidRDefault="00D34D73">
            <w:pPr>
              <w:pStyle w:val="Leipteksti"/>
              <w:spacing w:after="0"/>
            </w:pPr>
            <w:r>
              <w:rPr>
                <w:noProof/>
              </w:rPr>
              <w:t>potilaan tunniste</w:t>
            </w:r>
          </w:p>
        </w:tc>
      </w:tr>
      <w:tr w:rsidR="00452E70" w14:paraId="4AA2C24D" w14:textId="77777777" w:rsidTr="00056818">
        <w:tc>
          <w:tcPr>
            <w:tcW w:w="4203" w:type="dxa"/>
          </w:tcPr>
          <w:p w14:paraId="1101EFAC" w14:textId="77777777" w:rsidR="00452E70" w:rsidRDefault="00D34D73">
            <w:pPr>
              <w:pStyle w:val="Tietoryhmtunnus"/>
            </w:pPr>
            <w:r>
              <w:t>[ PD</w:t>
            </w:r>
            <w:proofErr w:type="gramStart"/>
            <w:r>
              <w:t>1 ]</w:t>
            </w:r>
            <w:proofErr w:type="gramEnd"/>
          </w:p>
        </w:tc>
        <w:tc>
          <w:tcPr>
            <w:tcW w:w="4203" w:type="dxa"/>
          </w:tcPr>
          <w:p w14:paraId="12546491" w14:textId="77777777" w:rsidR="00452E70" w:rsidRDefault="00D34D73">
            <w:pPr>
              <w:pStyle w:val="Leipteksti"/>
              <w:spacing w:after="0"/>
              <w:rPr>
                <w:b/>
              </w:rPr>
            </w:pPr>
            <w:r>
              <w:rPr>
                <w:noProof/>
              </w:rPr>
              <w:t>potilaan demografinen lisätieto</w:t>
            </w:r>
          </w:p>
        </w:tc>
      </w:tr>
      <w:tr w:rsidR="00452E70" w14:paraId="53C71EC4" w14:textId="77777777" w:rsidTr="00056818">
        <w:tc>
          <w:tcPr>
            <w:tcW w:w="4203" w:type="dxa"/>
          </w:tcPr>
          <w:p w14:paraId="6104E394" w14:textId="77777777" w:rsidR="00452E70" w:rsidRDefault="00D34D73">
            <w:pPr>
              <w:pStyle w:val="Tietoryhmtunnus"/>
            </w:pPr>
            <w:proofErr w:type="gramStart"/>
            <w:r>
              <w:t>[{ NK</w:t>
            </w:r>
            <w:proofErr w:type="gramEnd"/>
            <w:r>
              <w:t>1 }]</w:t>
            </w:r>
          </w:p>
        </w:tc>
        <w:tc>
          <w:tcPr>
            <w:tcW w:w="4203" w:type="dxa"/>
          </w:tcPr>
          <w:p w14:paraId="139B9C47" w14:textId="77777777" w:rsidR="00452E70" w:rsidRDefault="00D34D73">
            <w:pPr>
              <w:pStyle w:val="Leipteksti"/>
              <w:spacing w:after="0"/>
            </w:pPr>
            <w:r>
              <w:rPr>
                <w:noProof/>
              </w:rPr>
              <w:t>lähiomaiset</w:t>
            </w:r>
          </w:p>
        </w:tc>
      </w:tr>
      <w:tr w:rsidR="00452E70" w14:paraId="1BE42E5E" w14:textId="77777777" w:rsidTr="00056818">
        <w:tc>
          <w:tcPr>
            <w:tcW w:w="4203" w:type="dxa"/>
          </w:tcPr>
          <w:p w14:paraId="18F43047" w14:textId="77777777" w:rsidR="00452E70" w:rsidRDefault="00D34D73">
            <w:pPr>
              <w:pStyle w:val="Tietoryhmtunnus"/>
            </w:pPr>
            <w:r>
              <w:t>PV1</w:t>
            </w:r>
          </w:p>
        </w:tc>
        <w:tc>
          <w:tcPr>
            <w:tcW w:w="4203" w:type="dxa"/>
          </w:tcPr>
          <w:p w14:paraId="6AECDCEC" w14:textId="77777777" w:rsidR="00452E70" w:rsidRDefault="00D34D73">
            <w:pPr>
              <w:pStyle w:val="Leipteksti"/>
              <w:spacing w:after="0"/>
            </w:pPr>
            <w:r>
              <w:rPr>
                <w:noProof/>
              </w:rPr>
              <w:t>hoitojakson/käynnin perustiedot</w:t>
            </w:r>
          </w:p>
        </w:tc>
      </w:tr>
      <w:tr w:rsidR="00452E70" w14:paraId="1CC94C90" w14:textId="77777777" w:rsidTr="00056818">
        <w:tc>
          <w:tcPr>
            <w:tcW w:w="4203" w:type="dxa"/>
          </w:tcPr>
          <w:p w14:paraId="1BD37D87" w14:textId="77777777" w:rsidR="00452E70" w:rsidRDefault="00D34D73">
            <w:pPr>
              <w:pStyle w:val="Tietoryhmtunnus"/>
            </w:pPr>
            <w:r>
              <w:t>[ PV</w:t>
            </w:r>
            <w:proofErr w:type="gramStart"/>
            <w:r>
              <w:t>2 ]</w:t>
            </w:r>
            <w:proofErr w:type="gramEnd"/>
          </w:p>
        </w:tc>
        <w:tc>
          <w:tcPr>
            <w:tcW w:w="4203" w:type="dxa"/>
          </w:tcPr>
          <w:p w14:paraId="1B83726C" w14:textId="77777777" w:rsidR="00452E70" w:rsidRDefault="00D34D73">
            <w:pPr>
              <w:pStyle w:val="Leipteksti"/>
              <w:spacing w:after="0"/>
            </w:pPr>
            <w:r>
              <w:rPr>
                <w:noProof/>
              </w:rPr>
              <w:t>hoitojakson/käynnin lisätiedot</w:t>
            </w:r>
          </w:p>
        </w:tc>
      </w:tr>
      <w:tr w:rsidR="00452E70" w14:paraId="65734AD3" w14:textId="77777777" w:rsidTr="00056818">
        <w:tc>
          <w:tcPr>
            <w:tcW w:w="4203" w:type="dxa"/>
          </w:tcPr>
          <w:p w14:paraId="718AF40C" w14:textId="77777777" w:rsidR="00452E70" w:rsidRDefault="00D34D73">
            <w:pPr>
              <w:pStyle w:val="Tietoryhmtunnus"/>
            </w:pPr>
            <w:proofErr w:type="gramStart"/>
            <w:r>
              <w:t>[{ DB</w:t>
            </w:r>
            <w:proofErr w:type="gramEnd"/>
            <w:r>
              <w:t>1 }]</w:t>
            </w:r>
          </w:p>
        </w:tc>
        <w:tc>
          <w:tcPr>
            <w:tcW w:w="4203" w:type="dxa"/>
          </w:tcPr>
          <w:p w14:paraId="7AC151FD" w14:textId="77777777" w:rsidR="00452E70" w:rsidRDefault="00D34D73">
            <w:pPr>
              <w:pStyle w:val="Leipteksti"/>
              <w:spacing w:after="0"/>
            </w:pPr>
            <w:proofErr w:type="spellStart"/>
            <w:r>
              <w:t>invaliditeetti</w:t>
            </w:r>
            <w:proofErr w:type="spellEnd"/>
          </w:p>
        </w:tc>
      </w:tr>
      <w:tr w:rsidR="00452E70" w14:paraId="67C69FCD" w14:textId="77777777" w:rsidTr="00056818">
        <w:tc>
          <w:tcPr>
            <w:tcW w:w="4203" w:type="dxa"/>
          </w:tcPr>
          <w:p w14:paraId="130A5A7F" w14:textId="77777777" w:rsidR="00452E70" w:rsidRDefault="00D34D73">
            <w:pPr>
              <w:pStyle w:val="Tietoryhmtunnus"/>
            </w:pPr>
            <w:proofErr w:type="gramStart"/>
            <w:r>
              <w:t>[{ OBX</w:t>
            </w:r>
            <w:proofErr w:type="gramEnd"/>
            <w:r>
              <w:t xml:space="preserve"> }]</w:t>
            </w:r>
          </w:p>
        </w:tc>
        <w:tc>
          <w:tcPr>
            <w:tcW w:w="4203" w:type="dxa"/>
          </w:tcPr>
          <w:p w14:paraId="0F3E6573" w14:textId="77777777" w:rsidR="00452E70" w:rsidRDefault="00D34D73">
            <w:pPr>
              <w:pStyle w:val="Leipteksti"/>
              <w:spacing w:after="0"/>
            </w:pPr>
            <w:r>
              <w:rPr>
                <w:noProof/>
              </w:rPr>
              <w:t>tutkimusvastaus</w:t>
            </w:r>
          </w:p>
        </w:tc>
      </w:tr>
      <w:tr w:rsidR="00452E70" w14:paraId="180A43A8" w14:textId="77777777" w:rsidTr="00056818">
        <w:tc>
          <w:tcPr>
            <w:tcW w:w="4203" w:type="dxa"/>
          </w:tcPr>
          <w:p w14:paraId="49ED7010" w14:textId="77777777" w:rsidR="00452E70" w:rsidRDefault="00D34D73">
            <w:pPr>
              <w:pStyle w:val="Tietoryhmtunnus"/>
            </w:pPr>
            <w:proofErr w:type="gramStart"/>
            <w:r>
              <w:t>[{ AL</w:t>
            </w:r>
            <w:proofErr w:type="gramEnd"/>
            <w:r>
              <w:t>1 }]</w:t>
            </w:r>
          </w:p>
        </w:tc>
        <w:tc>
          <w:tcPr>
            <w:tcW w:w="4203" w:type="dxa"/>
          </w:tcPr>
          <w:p w14:paraId="34F0E191" w14:textId="77777777" w:rsidR="00452E70" w:rsidRDefault="00D34D73">
            <w:pPr>
              <w:pStyle w:val="Leipteksti"/>
              <w:spacing w:after="0"/>
            </w:pPr>
            <w:r>
              <w:rPr>
                <w:noProof/>
              </w:rPr>
              <w:t>potilaan allergiatieto</w:t>
            </w:r>
          </w:p>
        </w:tc>
      </w:tr>
      <w:tr w:rsidR="00452E70" w14:paraId="5BB5FDAA" w14:textId="77777777" w:rsidTr="00056818">
        <w:tc>
          <w:tcPr>
            <w:tcW w:w="4203" w:type="dxa"/>
          </w:tcPr>
          <w:p w14:paraId="5CD23E8C" w14:textId="77777777" w:rsidR="00452E70" w:rsidRDefault="00D34D73">
            <w:pPr>
              <w:pStyle w:val="Tietoryhmtunnus"/>
            </w:pPr>
            <w:proofErr w:type="gramStart"/>
            <w:r>
              <w:t>[{ DG</w:t>
            </w:r>
            <w:proofErr w:type="gramEnd"/>
            <w:r>
              <w:t>1 }]</w:t>
            </w:r>
          </w:p>
        </w:tc>
        <w:tc>
          <w:tcPr>
            <w:tcW w:w="4203" w:type="dxa"/>
          </w:tcPr>
          <w:p w14:paraId="08B67BBF" w14:textId="77777777" w:rsidR="00452E70" w:rsidRDefault="00D34D73">
            <w:pPr>
              <w:pStyle w:val="Leipteksti"/>
              <w:spacing w:after="0"/>
            </w:pPr>
            <w:r>
              <w:rPr>
                <w:noProof/>
              </w:rPr>
              <w:t>diagnoosi</w:t>
            </w:r>
          </w:p>
        </w:tc>
      </w:tr>
      <w:tr w:rsidR="00452E70" w14:paraId="7EA561A2" w14:textId="77777777" w:rsidTr="00056818">
        <w:tc>
          <w:tcPr>
            <w:tcW w:w="4203" w:type="dxa"/>
          </w:tcPr>
          <w:p w14:paraId="6FD15432" w14:textId="77777777" w:rsidR="00452E70" w:rsidRDefault="00D34D73">
            <w:pPr>
              <w:pStyle w:val="Tietoryhmtunnus"/>
            </w:pPr>
            <w:r>
              <w:t xml:space="preserve">[ </w:t>
            </w:r>
            <w:proofErr w:type="gramStart"/>
            <w:r>
              <w:t>DRG ]</w:t>
            </w:r>
            <w:proofErr w:type="gramEnd"/>
          </w:p>
        </w:tc>
        <w:tc>
          <w:tcPr>
            <w:tcW w:w="4203" w:type="dxa"/>
          </w:tcPr>
          <w:p w14:paraId="4C980284" w14:textId="77777777" w:rsidR="00452E70" w:rsidRDefault="00D34D73">
            <w:pPr>
              <w:pStyle w:val="Leipteksti"/>
              <w:spacing w:after="0"/>
            </w:pPr>
            <w:r>
              <w:rPr>
                <w:noProof/>
              </w:rPr>
              <w:t>DRG-ryhmä</w:t>
            </w:r>
          </w:p>
        </w:tc>
      </w:tr>
      <w:tr w:rsidR="00452E70" w14:paraId="2CB00E62" w14:textId="77777777" w:rsidTr="00056818">
        <w:tc>
          <w:tcPr>
            <w:tcW w:w="4203" w:type="dxa"/>
          </w:tcPr>
          <w:p w14:paraId="299F8255" w14:textId="77777777" w:rsidR="00452E70" w:rsidRDefault="00D34D73">
            <w:pPr>
              <w:pStyle w:val="Tietoryhmtunnus"/>
            </w:pPr>
            <w:r>
              <w:t>[{</w:t>
            </w:r>
          </w:p>
        </w:tc>
        <w:tc>
          <w:tcPr>
            <w:tcW w:w="4203" w:type="dxa"/>
          </w:tcPr>
          <w:p w14:paraId="6757C1BB" w14:textId="77777777" w:rsidR="00452E70" w:rsidRDefault="00452E70">
            <w:pPr>
              <w:pStyle w:val="Leipteksti"/>
              <w:spacing w:after="0"/>
            </w:pPr>
          </w:p>
        </w:tc>
      </w:tr>
      <w:tr w:rsidR="00452E70" w14:paraId="59577B1E" w14:textId="77777777" w:rsidTr="00056818">
        <w:tc>
          <w:tcPr>
            <w:tcW w:w="4203" w:type="dxa"/>
          </w:tcPr>
          <w:p w14:paraId="79248B35" w14:textId="77777777" w:rsidR="00452E70" w:rsidRDefault="00D34D73">
            <w:pPr>
              <w:pStyle w:val="Tietoryhmtunnus"/>
            </w:pPr>
            <w:r>
              <w:tab/>
              <w:t>PR1</w:t>
            </w:r>
          </w:p>
        </w:tc>
        <w:tc>
          <w:tcPr>
            <w:tcW w:w="4203" w:type="dxa"/>
          </w:tcPr>
          <w:p w14:paraId="09FD66A5" w14:textId="77777777" w:rsidR="00452E70" w:rsidRDefault="00D34D73">
            <w:pPr>
              <w:pStyle w:val="Leipteksti"/>
              <w:spacing w:after="0"/>
            </w:pPr>
            <w:r>
              <w:rPr>
                <w:noProof/>
              </w:rPr>
              <w:t>toimenpide</w:t>
            </w:r>
          </w:p>
        </w:tc>
      </w:tr>
      <w:tr w:rsidR="00452E70" w14:paraId="1D4DFBE2" w14:textId="77777777" w:rsidTr="00056818">
        <w:tc>
          <w:tcPr>
            <w:tcW w:w="4203" w:type="dxa"/>
          </w:tcPr>
          <w:p w14:paraId="0C1B0A10" w14:textId="77777777" w:rsidR="00452E70" w:rsidRDefault="00D34D73">
            <w:pPr>
              <w:pStyle w:val="Tietoryhmtunnus"/>
            </w:pPr>
            <w:r>
              <w:tab/>
            </w:r>
            <w:proofErr w:type="gramStart"/>
            <w:r>
              <w:t>[{ ROL</w:t>
            </w:r>
            <w:proofErr w:type="gramEnd"/>
            <w:r>
              <w:t xml:space="preserve"> }]</w:t>
            </w:r>
          </w:p>
        </w:tc>
        <w:tc>
          <w:tcPr>
            <w:tcW w:w="4203" w:type="dxa"/>
          </w:tcPr>
          <w:p w14:paraId="045DCB54"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6FE90513" w14:textId="77777777" w:rsidTr="00056818">
        <w:tc>
          <w:tcPr>
            <w:tcW w:w="4203" w:type="dxa"/>
          </w:tcPr>
          <w:p w14:paraId="53C4C094" w14:textId="77777777" w:rsidR="00452E70" w:rsidRDefault="00D34D73">
            <w:pPr>
              <w:pStyle w:val="Tietoryhmtunnus"/>
            </w:pPr>
            <w:r>
              <w:t>}]</w:t>
            </w:r>
          </w:p>
        </w:tc>
        <w:tc>
          <w:tcPr>
            <w:tcW w:w="4203" w:type="dxa"/>
          </w:tcPr>
          <w:p w14:paraId="3E1CBF70" w14:textId="77777777" w:rsidR="00452E70" w:rsidRDefault="00452E70">
            <w:pPr>
              <w:pStyle w:val="Leipteksti"/>
              <w:spacing w:after="0"/>
            </w:pPr>
          </w:p>
        </w:tc>
      </w:tr>
      <w:tr w:rsidR="00452E70" w14:paraId="6086EE05" w14:textId="77777777" w:rsidTr="00056818">
        <w:tc>
          <w:tcPr>
            <w:tcW w:w="4203" w:type="dxa"/>
          </w:tcPr>
          <w:p w14:paraId="59749E7D" w14:textId="77777777" w:rsidR="00452E70" w:rsidRDefault="00D34D73">
            <w:pPr>
              <w:pStyle w:val="Tietoryhmtunnus"/>
            </w:pPr>
            <w:proofErr w:type="gramStart"/>
            <w:r>
              <w:t>[{ GT</w:t>
            </w:r>
            <w:proofErr w:type="gramEnd"/>
            <w:r>
              <w:t>1 }]</w:t>
            </w:r>
          </w:p>
        </w:tc>
        <w:tc>
          <w:tcPr>
            <w:tcW w:w="4203" w:type="dxa"/>
          </w:tcPr>
          <w:p w14:paraId="69F11386" w14:textId="77777777" w:rsidR="00452E70" w:rsidRDefault="00D34D73">
            <w:pPr>
              <w:pStyle w:val="Leipteksti"/>
              <w:spacing w:after="0"/>
            </w:pPr>
            <w:r>
              <w:rPr>
                <w:noProof/>
              </w:rPr>
              <w:t>takaaja</w:t>
            </w:r>
          </w:p>
        </w:tc>
      </w:tr>
      <w:tr w:rsidR="00452E70" w14:paraId="7EB8C180" w14:textId="77777777" w:rsidTr="00056818">
        <w:tc>
          <w:tcPr>
            <w:tcW w:w="4203" w:type="dxa"/>
          </w:tcPr>
          <w:p w14:paraId="336616B3" w14:textId="77777777" w:rsidR="00452E70" w:rsidRDefault="00D34D73">
            <w:pPr>
              <w:pStyle w:val="Tietoryhmtunnus"/>
            </w:pPr>
            <w:r>
              <w:t>[{</w:t>
            </w:r>
          </w:p>
        </w:tc>
        <w:tc>
          <w:tcPr>
            <w:tcW w:w="4203" w:type="dxa"/>
          </w:tcPr>
          <w:p w14:paraId="6E81A58B" w14:textId="77777777" w:rsidR="00452E70" w:rsidRDefault="00452E70">
            <w:pPr>
              <w:pStyle w:val="Leipteksti"/>
              <w:spacing w:after="0"/>
            </w:pPr>
          </w:p>
        </w:tc>
      </w:tr>
      <w:tr w:rsidR="00452E70" w14:paraId="365DAE81" w14:textId="77777777" w:rsidTr="00056818">
        <w:tc>
          <w:tcPr>
            <w:tcW w:w="4203" w:type="dxa"/>
          </w:tcPr>
          <w:p w14:paraId="10E43D05" w14:textId="77777777" w:rsidR="00452E70" w:rsidRDefault="00D34D73">
            <w:pPr>
              <w:pStyle w:val="Tietoryhmtunnus"/>
            </w:pPr>
            <w:r>
              <w:tab/>
              <w:t>IN1</w:t>
            </w:r>
          </w:p>
        </w:tc>
        <w:tc>
          <w:tcPr>
            <w:tcW w:w="4203" w:type="dxa"/>
          </w:tcPr>
          <w:p w14:paraId="1F05A37D" w14:textId="77777777" w:rsidR="00452E70" w:rsidRDefault="00D34D73">
            <w:pPr>
              <w:pStyle w:val="Leipteksti"/>
              <w:spacing w:after="0"/>
            </w:pPr>
            <w:r>
              <w:rPr>
                <w:noProof/>
              </w:rPr>
              <w:t>vakuutus</w:t>
            </w:r>
          </w:p>
        </w:tc>
      </w:tr>
      <w:tr w:rsidR="00452E70" w14:paraId="68FBD85A" w14:textId="77777777" w:rsidTr="00056818">
        <w:tc>
          <w:tcPr>
            <w:tcW w:w="4203" w:type="dxa"/>
          </w:tcPr>
          <w:p w14:paraId="42FC5844" w14:textId="77777777" w:rsidR="00452E70" w:rsidRDefault="00D34D73">
            <w:pPr>
              <w:pStyle w:val="Tietoryhmtunnus"/>
            </w:pPr>
            <w:r>
              <w:tab/>
              <w:t>[ IN</w:t>
            </w:r>
            <w:proofErr w:type="gramStart"/>
            <w:r>
              <w:t>2 ]</w:t>
            </w:r>
            <w:proofErr w:type="gramEnd"/>
          </w:p>
        </w:tc>
        <w:tc>
          <w:tcPr>
            <w:tcW w:w="4203" w:type="dxa"/>
          </w:tcPr>
          <w:p w14:paraId="65D2F487" w14:textId="77777777" w:rsidR="00452E70" w:rsidRDefault="00D34D73">
            <w:pPr>
              <w:pStyle w:val="Leipteksti"/>
              <w:spacing w:after="0"/>
            </w:pPr>
            <w:r>
              <w:rPr>
                <w:noProof/>
              </w:rPr>
              <w:t>vakuutuksen lisätieto</w:t>
            </w:r>
          </w:p>
        </w:tc>
      </w:tr>
      <w:tr w:rsidR="00452E70" w14:paraId="6F01FD2C" w14:textId="77777777" w:rsidTr="00056818">
        <w:tc>
          <w:tcPr>
            <w:tcW w:w="4203" w:type="dxa"/>
          </w:tcPr>
          <w:p w14:paraId="20A7D175" w14:textId="77777777" w:rsidR="00452E70" w:rsidRDefault="00D34D73">
            <w:pPr>
              <w:pStyle w:val="Tietoryhmtunnus"/>
            </w:pPr>
            <w:r>
              <w:tab/>
              <w:t>[ IN</w:t>
            </w:r>
            <w:proofErr w:type="gramStart"/>
            <w:r>
              <w:t>3 ]</w:t>
            </w:r>
            <w:proofErr w:type="gramEnd"/>
          </w:p>
        </w:tc>
        <w:tc>
          <w:tcPr>
            <w:tcW w:w="4203" w:type="dxa"/>
          </w:tcPr>
          <w:p w14:paraId="611B4A65" w14:textId="77777777" w:rsidR="00452E70" w:rsidRDefault="00D34D73">
            <w:pPr>
              <w:pStyle w:val="Leipteksti"/>
              <w:spacing w:after="0"/>
            </w:pPr>
            <w:r>
              <w:rPr>
                <w:noProof/>
              </w:rPr>
              <w:t>vakuutuksen varmennus</w:t>
            </w:r>
          </w:p>
        </w:tc>
      </w:tr>
      <w:tr w:rsidR="00452E70" w14:paraId="0617D710" w14:textId="77777777" w:rsidTr="00056818">
        <w:tc>
          <w:tcPr>
            <w:tcW w:w="4203" w:type="dxa"/>
          </w:tcPr>
          <w:p w14:paraId="3A5A842F" w14:textId="77777777" w:rsidR="00452E70" w:rsidRDefault="00D34D73">
            <w:pPr>
              <w:pStyle w:val="Tietoryhmtunnus"/>
            </w:pPr>
            <w:r>
              <w:t>}]</w:t>
            </w:r>
          </w:p>
        </w:tc>
        <w:tc>
          <w:tcPr>
            <w:tcW w:w="4203" w:type="dxa"/>
          </w:tcPr>
          <w:p w14:paraId="3D8DDB03" w14:textId="77777777" w:rsidR="00452E70" w:rsidRDefault="00452E70">
            <w:pPr>
              <w:pStyle w:val="Leipteksti"/>
              <w:spacing w:after="0"/>
            </w:pPr>
          </w:p>
        </w:tc>
      </w:tr>
      <w:tr w:rsidR="00452E70" w14:paraId="2F401A12" w14:textId="77777777" w:rsidTr="00056818">
        <w:tc>
          <w:tcPr>
            <w:tcW w:w="4203" w:type="dxa"/>
          </w:tcPr>
          <w:p w14:paraId="5BA2338A" w14:textId="77777777" w:rsidR="00452E70" w:rsidRDefault="00D34D73">
            <w:pPr>
              <w:pStyle w:val="Tietoryhmtunnus"/>
            </w:pPr>
            <w:r>
              <w:t xml:space="preserve">[ </w:t>
            </w:r>
            <w:proofErr w:type="gramStart"/>
            <w:r>
              <w:t>ACC ]</w:t>
            </w:r>
            <w:proofErr w:type="gramEnd"/>
          </w:p>
        </w:tc>
        <w:tc>
          <w:tcPr>
            <w:tcW w:w="4203" w:type="dxa"/>
          </w:tcPr>
          <w:p w14:paraId="78A00DD8" w14:textId="77777777" w:rsidR="00452E70" w:rsidRDefault="00D34D73">
            <w:pPr>
              <w:pStyle w:val="Leipteksti"/>
              <w:spacing w:after="0"/>
            </w:pPr>
            <w:r>
              <w:rPr>
                <w:noProof/>
              </w:rPr>
              <w:t>tapaturmatiedot</w:t>
            </w:r>
          </w:p>
        </w:tc>
      </w:tr>
      <w:tr w:rsidR="00452E70" w14:paraId="3F808257" w14:textId="77777777" w:rsidTr="00056818">
        <w:tc>
          <w:tcPr>
            <w:tcW w:w="4203" w:type="dxa"/>
          </w:tcPr>
          <w:p w14:paraId="4934EF18" w14:textId="77777777" w:rsidR="00452E70" w:rsidRDefault="00D34D73">
            <w:pPr>
              <w:pStyle w:val="Tietoryhmtunnus"/>
            </w:pPr>
            <w:r>
              <w:t>[ UB</w:t>
            </w:r>
            <w:proofErr w:type="gramStart"/>
            <w:r>
              <w:t>1 ]</w:t>
            </w:r>
            <w:proofErr w:type="gramEnd"/>
          </w:p>
        </w:tc>
        <w:tc>
          <w:tcPr>
            <w:tcW w:w="4203" w:type="dxa"/>
          </w:tcPr>
          <w:p w14:paraId="0EC53B4C" w14:textId="77777777" w:rsidR="00452E70" w:rsidRDefault="00D34D73">
            <w:pPr>
              <w:pStyle w:val="Leipteksti"/>
              <w:spacing w:after="0"/>
            </w:pPr>
            <w:r>
              <w:rPr>
                <w:noProof/>
              </w:rPr>
              <w:t>UB82 laskutustiedot</w:t>
            </w:r>
          </w:p>
        </w:tc>
      </w:tr>
      <w:tr w:rsidR="00452E70" w14:paraId="63AB5FE4" w14:textId="77777777" w:rsidTr="00056818">
        <w:tc>
          <w:tcPr>
            <w:tcW w:w="4203" w:type="dxa"/>
          </w:tcPr>
          <w:p w14:paraId="40151221" w14:textId="77777777" w:rsidR="00452E70" w:rsidRDefault="00D34D73">
            <w:pPr>
              <w:pStyle w:val="Tietoryhmtunnus"/>
            </w:pPr>
            <w:r>
              <w:t>[ UB</w:t>
            </w:r>
            <w:proofErr w:type="gramStart"/>
            <w:r>
              <w:t>2 ]</w:t>
            </w:r>
            <w:proofErr w:type="gramEnd"/>
          </w:p>
        </w:tc>
        <w:tc>
          <w:tcPr>
            <w:tcW w:w="4203" w:type="dxa"/>
          </w:tcPr>
          <w:p w14:paraId="0365639E" w14:textId="7AD7525D" w:rsidR="00056818" w:rsidRDefault="00D34D73">
            <w:pPr>
              <w:pStyle w:val="Leipteksti"/>
              <w:spacing w:after="0"/>
              <w:rPr>
                <w:noProof/>
              </w:rPr>
            </w:pPr>
            <w:r>
              <w:rPr>
                <w:noProof/>
              </w:rPr>
              <w:t>UB92 laskutustiedot</w:t>
            </w:r>
          </w:p>
        </w:tc>
      </w:tr>
    </w:tbl>
    <w:p w14:paraId="1D8E8546" w14:textId="77777777" w:rsidR="00056818" w:rsidRDefault="00056818">
      <w:r>
        <w:rPr>
          <w:b/>
        </w:rPr>
        <w:br w:type="page"/>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056818" w14:paraId="6EC19BFF" w14:textId="77777777" w:rsidTr="00056818">
        <w:tc>
          <w:tcPr>
            <w:tcW w:w="4203" w:type="dxa"/>
          </w:tcPr>
          <w:p w14:paraId="3FF70D39" w14:textId="148A6D44" w:rsidR="00056818" w:rsidRDefault="00056818">
            <w:pPr>
              <w:pStyle w:val="Tietoryhmtunnus"/>
            </w:pPr>
          </w:p>
        </w:tc>
        <w:tc>
          <w:tcPr>
            <w:tcW w:w="4203" w:type="dxa"/>
          </w:tcPr>
          <w:p w14:paraId="03C319CE" w14:textId="77777777" w:rsidR="00056818" w:rsidRDefault="00056818">
            <w:pPr>
              <w:pStyle w:val="Leipteksti"/>
              <w:spacing w:after="0"/>
              <w:rPr>
                <w:noProof/>
              </w:rPr>
            </w:pPr>
          </w:p>
        </w:tc>
      </w:tr>
    </w:tbl>
    <w:p w14:paraId="408A9036" w14:textId="77777777" w:rsidR="00452E70" w:rsidRDefault="00D34D73" w:rsidP="00056818">
      <w:pPr>
        <w:pStyle w:val="Otsikko2"/>
      </w:pPr>
      <w:bookmarkStart w:id="117" w:name="_Toc386239666"/>
      <w:bookmarkStart w:id="118" w:name="_Toc386357551"/>
      <w:bookmarkStart w:id="119" w:name="_Toc386369539"/>
      <w:bookmarkStart w:id="120" w:name="_Toc428860102"/>
      <w:bookmarkStart w:id="121" w:name="_Toc153438836"/>
      <w:r>
        <w:t xml:space="preserve">ADT (A06) </w:t>
      </w:r>
      <w:r>
        <w:sym w:font="Symbol" w:char="F0BE"/>
      </w:r>
      <w:r>
        <w:t xml:space="preserve"> </w:t>
      </w:r>
      <w:proofErr w:type="spellStart"/>
      <w:r>
        <w:t>Poliklinikkapotilaan</w:t>
      </w:r>
      <w:proofErr w:type="spellEnd"/>
      <w:r>
        <w:t xml:space="preserve"> </w:t>
      </w:r>
      <w:proofErr w:type="spellStart"/>
      <w:r>
        <w:t>sisäänkirjaus</w:t>
      </w:r>
      <w:bookmarkEnd w:id="117"/>
      <w:bookmarkEnd w:id="118"/>
      <w:bookmarkEnd w:id="119"/>
      <w:bookmarkEnd w:id="120"/>
      <w:bookmarkEnd w:id="121"/>
      <w:proofErr w:type="spellEnd"/>
    </w:p>
    <w:p w14:paraId="1ECB2E0D" w14:textId="77777777" w:rsidR="00452E70" w:rsidRDefault="00D34D73" w:rsidP="00056818">
      <w:pPr>
        <w:pStyle w:val="Otsikko3"/>
      </w:pPr>
      <w:proofErr w:type="spellStart"/>
      <w:r>
        <w:t>Yleiskuvaus</w:t>
      </w:r>
      <w:proofErr w:type="spellEnd"/>
    </w:p>
    <w:p w14:paraId="73B278AB" w14:textId="77777777" w:rsidR="00452E70" w:rsidRPr="00323934" w:rsidRDefault="00D34D73">
      <w:pPr>
        <w:pStyle w:val="Leipteksti"/>
        <w:rPr>
          <w:lang w:val="fi-FI"/>
        </w:rPr>
      </w:pPr>
      <w:r w:rsidRPr="00D34D73">
        <w:rPr>
          <w:lang w:val="fi-FI"/>
        </w:rPr>
        <w:t>ADT (A06) (</w:t>
      </w:r>
      <w:proofErr w:type="spellStart"/>
      <w:r w:rsidRPr="00D34D73">
        <w:rPr>
          <w:lang w:val="fi-FI"/>
        </w:rPr>
        <w:t>change</w:t>
      </w:r>
      <w:proofErr w:type="spellEnd"/>
      <w:r w:rsidRPr="00D34D73">
        <w:rPr>
          <w:lang w:val="fi-FI"/>
        </w:rPr>
        <w:t xml:space="preserve"> an </w:t>
      </w:r>
      <w:proofErr w:type="spellStart"/>
      <w:r w:rsidRPr="00D34D73">
        <w:rPr>
          <w:lang w:val="fi-FI"/>
        </w:rPr>
        <w:t>outpatient</w:t>
      </w:r>
      <w:proofErr w:type="spellEnd"/>
      <w:r w:rsidRPr="00D34D73">
        <w:rPr>
          <w:lang w:val="fi-FI"/>
        </w:rPr>
        <w:t xml:space="preserve"> to </w:t>
      </w:r>
      <w:proofErr w:type="spellStart"/>
      <w:r w:rsidRPr="00D34D73">
        <w:rPr>
          <w:lang w:val="fi-FI"/>
        </w:rPr>
        <w:t>inpatient</w:t>
      </w:r>
      <w:proofErr w:type="spellEnd"/>
      <w:r w:rsidRPr="00D34D73">
        <w:rPr>
          <w:lang w:val="fi-FI"/>
        </w:rPr>
        <w:t xml:space="preserve">) lähetetään sen jälkeen, kun poliklinikkapotilas on jouduttu </w:t>
      </w:r>
      <w:proofErr w:type="spellStart"/>
      <w:r w:rsidRPr="00D34D73">
        <w:rPr>
          <w:lang w:val="fi-FI"/>
        </w:rPr>
        <w:t>sisäänkirjaamaan</w:t>
      </w:r>
      <w:proofErr w:type="spellEnd"/>
      <w:r w:rsidRPr="00D34D73">
        <w:rPr>
          <w:lang w:val="fi-FI"/>
        </w:rPr>
        <w:t xml:space="preserve"> vuodeosastolle. </w:t>
      </w:r>
      <w:proofErr w:type="spellStart"/>
      <w:r w:rsidRPr="00D34D73">
        <w:rPr>
          <w:lang w:val="fi-FI"/>
        </w:rPr>
        <w:t>Sisäänkirjaus</w:t>
      </w:r>
      <w:proofErr w:type="spellEnd"/>
      <w:r w:rsidRPr="00D34D73">
        <w:rPr>
          <w:lang w:val="fi-FI"/>
        </w:rPr>
        <w:t xml:space="preserve"> joudutaan tekemään, jos potilaan tila vaatiikin vuodeosastohoitoa. Potilaan uusi sijainti laitetaan kenttään PV1-3 ja vanha kenttään PV1-6. </w:t>
      </w:r>
      <w:r w:rsidRPr="00323934">
        <w:rPr>
          <w:lang w:val="fi-FI"/>
        </w:rPr>
        <w:t>Uusi potilasluokka laitetaan kenttään PV1-2.</w:t>
      </w:r>
    </w:p>
    <w:p w14:paraId="20CC310F" w14:textId="77777777" w:rsidR="00452E70" w:rsidRPr="00D34D73" w:rsidRDefault="00D34D73">
      <w:pPr>
        <w:pStyle w:val="Leipteksti"/>
        <w:rPr>
          <w:lang w:val="fi-FI"/>
        </w:rPr>
      </w:pPr>
      <w:r w:rsidRPr="00D34D73">
        <w:rPr>
          <w:lang w:val="fi-FI"/>
        </w:rPr>
        <w:t xml:space="preserve">Paikallisesti </w:t>
      </w:r>
      <w:proofErr w:type="gramStart"/>
      <w:r w:rsidRPr="00D34D73">
        <w:rPr>
          <w:lang w:val="fi-FI"/>
        </w:rPr>
        <w:t>määrätään miten laskutusjärjestelmä suhtautuu</w:t>
      </w:r>
      <w:proofErr w:type="gramEnd"/>
      <w:r w:rsidRPr="00D34D73">
        <w:rPr>
          <w:lang w:val="fi-FI"/>
        </w:rPr>
        <w:t xml:space="preserve"> tähän muutokseen, alkaako uusi laskutusjakso vai ei. Joka tapauksessa kentässä PID-18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siirretään potilaan </w:t>
      </w:r>
      <w:proofErr w:type="gramStart"/>
      <w:r w:rsidRPr="00D34D73">
        <w:rPr>
          <w:lang w:val="fi-FI"/>
        </w:rPr>
        <w:t>voimassaoleva</w:t>
      </w:r>
      <w:proofErr w:type="gramEnd"/>
      <w:r w:rsidRPr="00D34D73">
        <w:rPr>
          <w:lang w:val="fi-FI"/>
        </w:rPr>
        <w:t xml:space="preserve"> laskutusjakson numero. Jos laskutusjakson numero muuttuu, niin vanha numero voidaan siirtää kentässä MRG-3 (</w:t>
      </w:r>
      <w:proofErr w:type="spellStart"/>
      <w:r w:rsidRPr="00D34D73">
        <w:rPr>
          <w:lang w:val="fi-FI"/>
        </w:rPr>
        <w:t>prior</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entinen laskutusjakson numero.</w:t>
      </w:r>
    </w:p>
    <w:p w14:paraId="5482C685"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806AD64" w14:textId="77777777" w:rsidR="00452E70" w:rsidRPr="00D34D73" w:rsidRDefault="00452E70">
      <w:pPr>
        <w:pStyle w:val="Leipteksti"/>
        <w:rPr>
          <w:lang w:val="fi-FI"/>
        </w:rPr>
      </w:pPr>
    </w:p>
    <w:p w14:paraId="73369D55" w14:textId="77777777" w:rsidR="00452E70" w:rsidRDefault="00D34D73" w:rsidP="00056818">
      <w:pPr>
        <w:pStyle w:val="Otsikko3"/>
      </w:pPr>
      <w:proofErr w:type="spellStart"/>
      <w:r>
        <w:t>Rakennekuvaus</w:t>
      </w:r>
      <w:proofErr w:type="spellEnd"/>
    </w:p>
    <w:p w14:paraId="113EB513" w14:textId="77777777" w:rsidR="00452E70" w:rsidRDefault="00D34D73">
      <w:pPr>
        <w:pStyle w:val="Sanomatunnus"/>
      </w:pPr>
      <w:r>
        <w:t>ADT (A06)</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09CB63FC" w14:textId="77777777" w:rsidTr="00F51BCF">
        <w:tc>
          <w:tcPr>
            <w:tcW w:w="4203" w:type="dxa"/>
          </w:tcPr>
          <w:p w14:paraId="2DB562A9" w14:textId="77777777" w:rsidR="00452E70" w:rsidRDefault="00D34D73">
            <w:pPr>
              <w:pStyle w:val="Tietoryhmtunnus"/>
            </w:pPr>
            <w:r>
              <w:t>MSH</w:t>
            </w:r>
          </w:p>
        </w:tc>
        <w:tc>
          <w:tcPr>
            <w:tcW w:w="4203" w:type="dxa"/>
          </w:tcPr>
          <w:p w14:paraId="2296AF2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D680D3C" w14:textId="77777777" w:rsidTr="00F51BCF">
        <w:tc>
          <w:tcPr>
            <w:tcW w:w="4203" w:type="dxa"/>
          </w:tcPr>
          <w:p w14:paraId="5AC78014" w14:textId="77777777" w:rsidR="00452E70" w:rsidRDefault="00D34D73">
            <w:pPr>
              <w:pStyle w:val="Tietoryhmtunnus"/>
            </w:pPr>
            <w:r>
              <w:t>EVN</w:t>
            </w:r>
          </w:p>
        </w:tc>
        <w:tc>
          <w:tcPr>
            <w:tcW w:w="4203" w:type="dxa"/>
          </w:tcPr>
          <w:p w14:paraId="32896EAF" w14:textId="77777777" w:rsidR="00452E70" w:rsidRDefault="00D34D73">
            <w:pPr>
              <w:pStyle w:val="Leipteksti"/>
              <w:spacing w:after="0"/>
            </w:pPr>
            <w:r>
              <w:rPr>
                <w:noProof/>
              </w:rPr>
              <w:t>tapahtuman laji</w:t>
            </w:r>
          </w:p>
        </w:tc>
      </w:tr>
      <w:tr w:rsidR="00452E70" w14:paraId="53223503" w14:textId="77777777" w:rsidTr="00F51BCF">
        <w:tc>
          <w:tcPr>
            <w:tcW w:w="4203" w:type="dxa"/>
          </w:tcPr>
          <w:p w14:paraId="7BD09295" w14:textId="77777777" w:rsidR="00452E70" w:rsidRDefault="00D34D73">
            <w:pPr>
              <w:pStyle w:val="Tietoryhmtunnus"/>
            </w:pPr>
            <w:r>
              <w:t>PID</w:t>
            </w:r>
          </w:p>
        </w:tc>
        <w:tc>
          <w:tcPr>
            <w:tcW w:w="4203" w:type="dxa"/>
          </w:tcPr>
          <w:p w14:paraId="0B944B87" w14:textId="77777777" w:rsidR="00452E70" w:rsidRDefault="00D34D73">
            <w:pPr>
              <w:pStyle w:val="Leipteksti"/>
              <w:spacing w:after="0"/>
            </w:pPr>
            <w:r>
              <w:rPr>
                <w:noProof/>
              </w:rPr>
              <w:t>potilaan tunniste</w:t>
            </w:r>
          </w:p>
        </w:tc>
      </w:tr>
      <w:tr w:rsidR="00452E70" w14:paraId="33D65B7A" w14:textId="77777777" w:rsidTr="00F51BCF">
        <w:tc>
          <w:tcPr>
            <w:tcW w:w="4203" w:type="dxa"/>
          </w:tcPr>
          <w:p w14:paraId="62588C0E" w14:textId="77777777" w:rsidR="00452E70" w:rsidRDefault="00D34D73">
            <w:pPr>
              <w:pStyle w:val="Tietoryhmtunnus"/>
            </w:pPr>
            <w:r>
              <w:t>[ PD</w:t>
            </w:r>
            <w:proofErr w:type="gramStart"/>
            <w:r>
              <w:t>1 ]</w:t>
            </w:r>
            <w:proofErr w:type="gramEnd"/>
          </w:p>
        </w:tc>
        <w:tc>
          <w:tcPr>
            <w:tcW w:w="4203" w:type="dxa"/>
          </w:tcPr>
          <w:p w14:paraId="7A01D85D" w14:textId="77777777" w:rsidR="00452E70" w:rsidRDefault="00D34D73">
            <w:pPr>
              <w:pStyle w:val="Leipteksti"/>
              <w:spacing w:after="0"/>
              <w:rPr>
                <w:b/>
              </w:rPr>
            </w:pPr>
            <w:r>
              <w:rPr>
                <w:noProof/>
              </w:rPr>
              <w:t>potilaan demografinen lisätieto</w:t>
            </w:r>
          </w:p>
        </w:tc>
      </w:tr>
      <w:tr w:rsidR="00452E70" w14:paraId="455999AE" w14:textId="77777777" w:rsidTr="00F51BCF">
        <w:tc>
          <w:tcPr>
            <w:tcW w:w="4203" w:type="dxa"/>
          </w:tcPr>
          <w:p w14:paraId="41801C2E" w14:textId="77777777" w:rsidR="00452E70" w:rsidRDefault="00D34D73">
            <w:pPr>
              <w:pStyle w:val="Tietoryhmtunnus"/>
            </w:pPr>
            <w:r>
              <w:t xml:space="preserve">[ </w:t>
            </w:r>
            <w:proofErr w:type="gramStart"/>
            <w:r>
              <w:t>MRG ]</w:t>
            </w:r>
            <w:proofErr w:type="gramEnd"/>
          </w:p>
        </w:tc>
        <w:tc>
          <w:tcPr>
            <w:tcW w:w="4203" w:type="dxa"/>
          </w:tcPr>
          <w:p w14:paraId="6AC5E7C6" w14:textId="77777777" w:rsidR="00452E70" w:rsidRDefault="00D34D73">
            <w:pPr>
              <w:pStyle w:val="Leipteksti"/>
              <w:spacing w:after="0"/>
            </w:pPr>
            <w:r>
              <w:rPr>
                <w:noProof/>
              </w:rPr>
              <w:t>potilastietojen yhdistäminen</w:t>
            </w:r>
          </w:p>
        </w:tc>
      </w:tr>
      <w:tr w:rsidR="00452E70" w14:paraId="366ED00D" w14:textId="77777777" w:rsidTr="00F51BCF">
        <w:tc>
          <w:tcPr>
            <w:tcW w:w="4203" w:type="dxa"/>
          </w:tcPr>
          <w:p w14:paraId="196980B4" w14:textId="77777777" w:rsidR="00452E70" w:rsidRDefault="00D34D73">
            <w:pPr>
              <w:pStyle w:val="Tietoryhmtunnus"/>
            </w:pPr>
            <w:proofErr w:type="gramStart"/>
            <w:r>
              <w:t>[{ NK</w:t>
            </w:r>
            <w:proofErr w:type="gramEnd"/>
            <w:r>
              <w:t>1 }]</w:t>
            </w:r>
          </w:p>
        </w:tc>
        <w:tc>
          <w:tcPr>
            <w:tcW w:w="4203" w:type="dxa"/>
          </w:tcPr>
          <w:p w14:paraId="7F7B40B8" w14:textId="77777777" w:rsidR="00452E70" w:rsidRDefault="00D34D73">
            <w:pPr>
              <w:pStyle w:val="Leipteksti"/>
              <w:spacing w:after="0"/>
            </w:pPr>
            <w:r>
              <w:rPr>
                <w:noProof/>
              </w:rPr>
              <w:t>lähiomaiset</w:t>
            </w:r>
          </w:p>
        </w:tc>
      </w:tr>
      <w:tr w:rsidR="00452E70" w14:paraId="68769C9D" w14:textId="77777777" w:rsidTr="00F51BCF">
        <w:tc>
          <w:tcPr>
            <w:tcW w:w="4203" w:type="dxa"/>
          </w:tcPr>
          <w:p w14:paraId="54304A47" w14:textId="77777777" w:rsidR="00452E70" w:rsidRDefault="00D34D73">
            <w:pPr>
              <w:pStyle w:val="Tietoryhmtunnus"/>
            </w:pPr>
            <w:r>
              <w:t>PV1</w:t>
            </w:r>
          </w:p>
        </w:tc>
        <w:tc>
          <w:tcPr>
            <w:tcW w:w="4203" w:type="dxa"/>
          </w:tcPr>
          <w:p w14:paraId="5B9E718A" w14:textId="77777777" w:rsidR="00452E70" w:rsidRDefault="00D34D73">
            <w:pPr>
              <w:pStyle w:val="Leipteksti"/>
              <w:spacing w:after="0"/>
            </w:pPr>
            <w:r>
              <w:rPr>
                <w:noProof/>
              </w:rPr>
              <w:t>hoitojakson/käynnin perustiedot</w:t>
            </w:r>
          </w:p>
        </w:tc>
      </w:tr>
      <w:tr w:rsidR="00452E70" w14:paraId="4A83A125" w14:textId="77777777" w:rsidTr="00F51BCF">
        <w:tc>
          <w:tcPr>
            <w:tcW w:w="4203" w:type="dxa"/>
          </w:tcPr>
          <w:p w14:paraId="296318F0" w14:textId="77777777" w:rsidR="00452E70" w:rsidRDefault="00D34D73">
            <w:pPr>
              <w:pStyle w:val="Tietoryhmtunnus"/>
            </w:pPr>
            <w:r>
              <w:t>[ PV</w:t>
            </w:r>
            <w:proofErr w:type="gramStart"/>
            <w:r>
              <w:t>2 ]</w:t>
            </w:r>
            <w:proofErr w:type="gramEnd"/>
          </w:p>
        </w:tc>
        <w:tc>
          <w:tcPr>
            <w:tcW w:w="4203" w:type="dxa"/>
          </w:tcPr>
          <w:p w14:paraId="59C08A39" w14:textId="77777777" w:rsidR="00452E70" w:rsidRDefault="00D34D73">
            <w:pPr>
              <w:pStyle w:val="Leipteksti"/>
              <w:spacing w:after="0"/>
            </w:pPr>
            <w:r>
              <w:rPr>
                <w:noProof/>
              </w:rPr>
              <w:t>hoitojakson/käynnin lisätiedot</w:t>
            </w:r>
          </w:p>
        </w:tc>
      </w:tr>
      <w:tr w:rsidR="00452E70" w14:paraId="14137452" w14:textId="77777777" w:rsidTr="00F51BCF">
        <w:tc>
          <w:tcPr>
            <w:tcW w:w="4203" w:type="dxa"/>
          </w:tcPr>
          <w:p w14:paraId="36C9EC9F" w14:textId="77777777" w:rsidR="00452E70" w:rsidRDefault="00D34D73">
            <w:pPr>
              <w:pStyle w:val="Tietoryhmtunnus"/>
            </w:pPr>
            <w:proofErr w:type="gramStart"/>
            <w:r>
              <w:t>[{ DB</w:t>
            </w:r>
            <w:proofErr w:type="gramEnd"/>
            <w:r>
              <w:t>1 }]</w:t>
            </w:r>
          </w:p>
        </w:tc>
        <w:tc>
          <w:tcPr>
            <w:tcW w:w="4203" w:type="dxa"/>
          </w:tcPr>
          <w:p w14:paraId="7B8763FA" w14:textId="77777777" w:rsidR="00452E70" w:rsidRDefault="00D34D73">
            <w:pPr>
              <w:pStyle w:val="Leipteksti"/>
              <w:spacing w:after="0"/>
            </w:pPr>
            <w:proofErr w:type="spellStart"/>
            <w:r>
              <w:t>invaliditeetti</w:t>
            </w:r>
            <w:proofErr w:type="spellEnd"/>
          </w:p>
        </w:tc>
      </w:tr>
      <w:tr w:rsidR="00452E70" w14:paraId="0770F6B7" w14:textId="77777777" w:rsidTr="00F51BCF">
        <w:tc>
          <w:tcPr>
            <w:tcW w:w="4203" w:type="dxa"/>
          </w:tcPr>
          <w:p w14:paraId="594886CB" w14:textId="77777777" w:rsidR="00452E70" w:rsidRDefault="00D34D73">
            <w:pPr>
              <w:pStyle w:val="Tietoryhmtunnus"/>
            </w:pPr>
            <w:proofErr w:type="gramStart"/>
            <w:r>
              <w:t>[{ OBX</w:t>
            </w:r>
            <w:proofErr w:type="gramEnd"/>
            <w:r>
              <w:t xml:space="preserve"> }]</w:t>
            </w:r>
          </w:p>
        </w:tc>
        <w:tc>
          <w:tcPr>
            <w:tcW w:w="4203" w:type="dxa"/>
          </w:tcPr>
          <w:p w14:paraId="4E680412" w14:textId="77777777" w:rsidR="00452E70" w:rsidRDefault="00D34D73">
            <w:pPr>
              <w:pStyle w:val="Leipteksti"/>
              <w:spacing w:after="0"/>
            </w:pPr>
            <w:r>
              <w:rPr>
                <w:noProof/>
              </w:rPr>
              <w:t>tutkimusvastaus</w:t>
            </w:r>
          </w:p>
        </w:tc>
      </w:tr>
      <w:tr w:rsidR="00452E70" w14:paraId="762C9B56" w14:textId="77777777" w:rsidTr="00F51BCF">
        <w:tc>
          <w:tcPr>
            <w:tcW w:w="4203" w:type="dxa"/>
          </w:tcPr>
          <w:p w14:paraId="13B58B99" w14:textId="77777777" w:rsidR="00452E70" w:rsidRDefault="00D34D73">
            <w:pPr>
              <w:pStyle w:val="Tietoryhmtunnus"/>
            </w:pPr>
            <w:proofErr w:type="gramStart"/>
            <w:r>
              <w:t>[{ AL</w:t>
            </w:r>
            <w:proofErr w:type="gramEnd"/>
            <w:r>
              <w:t>1 }]</w:t>
            </w:r>
          </w:p>
        </w:tc>
        <w:tc>
          <w:tcPr>
            <w:tcW w:w="4203" w:type="dxa"/>
          </w:tcPr>
          <w:p w14:paraId="36B91A24" w14:textId="77777777" w:rsidR="00452E70" w:rsidRDefault="00D34D73">
            <w:pPr>
              <w:pStyle w:val="Leipteksti"/>
              <w:spacing w:after="0"/>
            </w:pPr>
            <w:r>
              <w:rPr>
                <w:noProof/>
              </w:rPr>
              <w:t>potilaan allergiatieto</w:t>
            </w:r>
          </w:p>
        </w:tc>
      </w:tr>
      <w:tr w:rsidR="00452E70" w14:paraId="2F20CD89" w14:textId="77777777" w:rsidTr="00F51BCF">
        <w:tc>
          <w:tcPr>
            <w:tcW w:w="4203" w:type="dxa"/>
          </w:tcPr>
          <w:p w14:paraId="28501E4A" w14:textId="77777777" w:rsidR="00452E70" w:rsidRDefault="00D34D73">
            <w:pPr>
              <w:pStyle w:val="Tietoryhmtunnus"/>
            </w:pPr>
            <w:proofErr w:type="gramStart"/>
            <w:r>
              <w:t>[{ DG</w:t>
            </w:r>
            <w:proofErr w:type="gramEnd"/>
            <w:r>
              <w:t>1 }]</w:t>
            </w:r>
          </w:p>
        </w:tc>
        <w:tc>
          <w:tcPr>
            <w:tcW w:w="4203" w:type="dxa"/>
          </w:tcPr>
          <w:p w14:paraId="24A6D407" w14:textId="77777777" w:rsidR="00452E70" w:rsidRDefault="00D34D73">
            <w:pPr>
              <w:pStyle w:val="Leipteksti"/>
              <w:spacing w:after="0"/>
            </w:pPr>
            <w:r>
              <w:rPr>
                <w:noProof/>
              </w:rPr>
              <w:t>diagnoosi</w:t>
            </w:r>
          </w:p>
        </w:tc>
      </w:tr>
      <w:tr w:rsidR="00452E70" w14:paraId="49EFC173" w14:textId="77777777" w:rsidTr="00F51BCF">
        <w:tc>
          <w:tcPr>
            <w:tcW w:w="4203" w:type="dxa"/>
          </w:tcPr>
          <w:p w14:paraId="1879D511" w14:textId="77777777" w:rsidR="00452E70" w:rsidRDefault="00D34D73">
            <w:pPr>
              <w:pStyle w:val="Tietoryhmtunnus"/>
            </w:pPr>
            <w:r>
              <w:t xml:space="preserve">[ </w:t>
            </w:r>
            <w:proofErr w:type="gramStart"/>
            <w:r>
              <w:t>DRG ]</w:t>
            </w:r>
            <w:proofErr w:type="gramEnd"/>
          </w:p>
        </w:tc>
        <w:tc>
          <w:tcPr>
            <w:tcW w:w="4203" w:type="dxa"/>
          </w:tcPr>
          <w:p w14:paraId="14EFADEB" w14:textId="77777777" w:rsidR="00452E70" w:rsidRDefault="00D34D73">
            <w:pPr>
              <w:pStyle w:val="Leipteksti"/>
              <w:spacing w:after="0"/>
            </w:pPr>
            <w:r>
              <w:rPr>
                <w:noProof/>
              </w:rPr>
              <w:t>DRG-ryhmä</w:t>
            </w:r>
          </w:p>
        </w:tc>
      </w:tr>
      <w:tr w:rsidR="00452E70" w14:paraId="472E905A" w14:textId="77777777" w:rsidTr="00F51BCF">
        <w:tc>
          <w:tcPr>
            <w:tcW w:w="4203" w:type="dxa"/>
          </w:tcPr>
          <w:p w14:paraId="0DDD31A5" w14:textId="77777777" w:rsidR="00452E70" w:rsidRDefault="00D34D73">
            <w:pPr>
              <w:pStyle w:val="Tietoryhmtunnus"/>
            </w:pPr>
            <w:r>
              <w:t>[{</w:t>
            </w:r>
          </w:p>
        </w:tc>
        <w:tc>
          <w:tcPr>
            <w:tcW w:w="4203" w:type="dxa"/>
          </w:tcPr>
          <w:p w14:paraId="79C64AC0" w14:textId="77777777" w:rsidR="00452E70" w:rsidRDefault="00452E70">
            <w:pPr>
              <w:pStyle w:val="Leipteksti"/>
              <w:spacing w:after="0"/>
            </w:pPr>
          </w:p>
        </w:tc>
      </w:tr>
      <w:tr w:rsidR="00452E70" w14:paraId="7C82737E" w14:textId="77777777" w:rsidTr="00F51BCF">
        <w:tc>
          <w:tcPr>
            <w:tcW w:w="4203" w:type="dxa"/>
          </w:tcPr>
          <w:p w14:paraId="6064960C" w14:textId="77777777" w:rsidR="00452E70" w:rsidRDefault="00D34D73">
            <w:pPr>
              <w:pStyle w:val="Tietoryhmtunnus"/>
            </w:pPr>
            <w:r>
              <w:tab/>
              <w:t>PR1</w:t>
            </w:r>
          </w:p>
        </w:tc>
        <w:tc>
          <w:tcPr>
            <w:tcW w:w="4203" w:type="dxa"/>
          </w:tcPr>
          <w:p w14:paraId="0DDD43E5" w14:textId="77777777" w:rsidR="00452E70" w:rsidRDefault="00D34D73">
            <w:pPr>
              <w:pStyle w:val="Leipteksti"/>
              <w:spacing w:after="0"/>
            </w:pPr>
            <w:r>
              <w:rPr>
                <w:noProof/>
              </w:rPr>
              <w:t>toimenpide</w:t>
            </w:r>
          </w:p>
        </w:tc>
      </w:tr>
      <w:tr w:rsidR="00452E70" w14:paraId="47133E6B" w14:textId="77777777" w:rsidTr="00F51BCF">
        <w:tc>
          <w:tcPr>
            <w:tcW w:w="4203" w:type="dxa"/>
          </w:tcPr>
          <w:p w14:paraId="339597AB" w14:textId="77777777" w:rsidR="00452E70" w:rsidRDefault="00D34D73">
            <w:pPr>
              <w:pStyle w:val="Tietoryhmtunnus"/>
            </w:pPr>
            <w:r>
              <w:tab/>
            </w:r>
            <w:proofErr w:type="gramStart"/>
            <w:r>
              <w:t>[{ ROL</w:t>
            </w:r>
            <w:proofErr w:type="gramEnd"/>
            <w:r>
              <w:t xml:space="preserve"> }]</w:t>
            </w:r>
          </w:p>
        </w:tc>
        <w:tc>
          <w:tcPr>
            <w:tcW w:w="4203" w:type="dxa"/>
          </w:tcPr>
          <w:p w14:paraId="0CE84E5F"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06A69D11" w14:textId="77777777" w:rsidTr="00F51BCF">
        <w:tc>
          <w:tcPr>
            <w:tcW w:w="4203" w:type="dxa"/>
          </w:tcPr>
          <w:p w14:paraId="484E79A5" w14:textId="77777777" w:rsidR="00452E70" w:rsidRDefault="00D34D73">
            <w:pPr>
              <w:pStyle w:val="Tietoryhmtunnus"/>
            </w:pPr>
            <w:r>
              <w:t>}]</w:t>
            </w:r>
          </w:p>
        </w:tc>
        <w:tc>
          <w:tcPr>
            <w:tcW w:w="4203" w:type="dxa"/>
          </w:tcPr>
          <w:p w14:paraId="059D8291" w14:textId="77777777" w:rsidR="00452E70" w:rsidRDefault="00452E70">
            <w:pPr>
              <w:pStyle w:val="Leipteksti"/>
              <w:spacing w:after="0"/>
            </w:pPr>
          </w:p>
        </w:tc>
      </w:tr>
      <w:tr w:rsidR="00452E70" w14:paraId="2ED39E5B" w14:textId="77777777" w:rsidTr="00F51BCF">
        <w:tc>
          <w:tcPr>
            <w:tcW w:w="4203" w:type="dxa"/>
          </w:tcPr>
          <w:p w14:paraId="40E444FB" w14:textId="77777777" w:rsidR="00452E70" w:rsidRDefault="00D34D73">
            <w:pPr>
              <w:pStyle w:val="Tietoryhmtunnus"/>
            </w:pPr>
            <w:proofErr w:type="gramStart"/>
            <w:r>
              <w:t>[{ GT</w:t>
            </w:r>
            <w:proofErr w:type="gramEnd"/>
            <w:r>
              <w:t>1 }]</w:t>
            </w:r>
          </w:p>
        </w:tc>
        <w:tc>
          <w:tcPr>
            <w:tcW w:w="4203" w:type="dxa"/>
          </w:tcPr>
          <w:p w14:paraId="103726AE" w14:textId="77777777" w:rsidR="00452E70" w:rsidRDefault="00D34D73">
            <w:pPr>
              <w:pStyle w:val="Leipteksti"/>
              <w:spacing w:after="0"/>
            </w:pPr>
            <w:r>
              <w:rPr>
                <w:noProof/>
              </w:rPr>
              <w:t>takaaja</w:t>
            </w:r>
          </w:p>
        </w:tc>
      </w:tr>
      <w:tr w:rsidR="00452E70" w14:paraId="02FD0D33" w14:textId="77777777" w:rsidTr="00F51BCF">
        <w:tc>
          <w:tcPr>
            <w:tcW w:w="4203" w:type="dxa"/>
          </w:tcPr>
          <w:p w14:paraId="076EC4EE" w14:textId="77777777" w:rsidR="00452E70" w:rsidRDefault="00D34D73">
            <w:pPr>
              <w:pStyle w:val="Tietoryhmtunnus"/>
            </w:pPr>
            <w:r>
              <w:t>[{</w:t>
            </w:r>
          </w:p>
        </w:tc>
        <w:tc>
          <w:tcPr>
            <w:tcW w:w="4203" w:type="dxa"/>
          </w:tcPr>
          <w:p w14:paraId="3F8596F5" w14:textId="77777777" w:rsidR="00452E70" w:rsidRDefault="00452E70">
            <w:pPr>
              <w:pStyle w:val="Leipteksti"/>
              <w:spacing w:after="0"/>
            </w:pPr>
          </w:p>
        </w:tc>
      </w:tr>
      <w:tr w:rsidR="00452E70" w14:paraId="2C30785D" w14:textId="77777777" w:rsidTr="00F51BCF">
        <w:tc>
          <w:tcPr>
            <w:tcW w:w="4203" w:type="dxa"/>
          </w:tcPr>
          <w:p w14:paraId="40F008FC" w14:textId="77777777" w:rsidR="00452E70" w:rsidRDefault="00D34D73">
            <w:pPr>
              <w:pStyle w:val="Tietoryhmtunnus"/>
            </w:pPr>
            <w:r>
              <w:tab/>
              <w:t>IN1</w:t>
            </w:r>
          </w:p>
        </w:tc>
        <w:tc>
          <w:tcPr>
            <w:tcW w:w="4203" w:type="dxa"/>
          </w:tcPr>
          <w:p w14:paraId="539592E0" w14:textId="77777777" w:rsidR="00452E70" w:rsidRDefault="00D34D73">
            <w:pPr>
              <w:pStyle w:val="Leipteksti"/>
              <w:spacing w:after="0"/>
            </w:pPr>
            <w:r>
              <w:rPr>
                <w:noProof/>
              </w:rPr>
              <w:t>vakuutus</w:t>
            </w:r>
          </w:p>
        </w:tc>
      </w:tr>
      <w:tr w:rsidR="00452E70" w14:paraId="498CA631" w14:textId="77777777" w:rsidTr="00F51BCF">
        <w:tc>
          <w:tcPr>
            <w:tcW w:w="4203" w:type="dxa"/>
          </w:tcPr>
          <w:p w14:paraId="5A864B38" w14:textId="77777777" w:rsidR="00452E70" w:rsidRDefault="00D34D73">
            <w:pPr>
              <w:pStyle w:val="Tietoryhmtunnus"/>
            </w:pPr>
            <w:r>
              <w:tab/>
              <w:t>[ IN</w:t>
            </w:r>
            <w:proofErr w:type="gramStart"/>
            <w:r>
              <w:t>2 ]</w:t>
            </w:r>
            <w:proofErr w:type="gramEnd"/>
          </w:p>
        </w:tc>
        <w:tc>
          <w:tcPr>
            <w:tcW w:w="4203" w:type="dxa"/>
          </w:tcPr>
          <w:p w14:paraId="6D008F76" w14:textId="77777777" w:rsidR="00452E70" w:rsidRDefault="00D34D73">
            <w:pPr>
              <w:pStyle w:val="Leipteksti"/>
              <w:spacing w:after="0"/>
            </w:pPr>
            <w:r>
              <w:rPr>
                <w:noProof/>
              </w:rPr>
              <w:t>vakuutuksen lisätieto</w:t>
            </w:r>
          </w:p>
        </w:tc>
      </w:tr>
      <w:tr w:rsidR="00452E70" w14:paraId="235284E3" w14:textId="77777777" w:rsidTr="00F51BCF">
        <w:tc>
          <w:tcPr>
            <w:tcW w:w="4203" w:type="dxa"/>
          </w:tcPr>
          <w:p w14:paraId="33D07740" w14:textId="77777777" w:rsidR="00452E70" w:rsidRDefault="00D34D73">
            <w:pPr>
              <w:pStyle w:val="Tietoryhmtunnus"/>
            </w:pPr>
            <w:r>
              <w:tab/>
              <w:t>[ IN</w:t>
            </w:r>
            <w:proofErr w:type="gramStart"/>
            <w:r>
              <w:t>3 ]</w:t>
            </w:r>
            <w:proofErr w:type="gramEnd"/>
          </w:p>
        </w:tc>
        <w:tc>
          <w:tcPr>
            <w:tcW w:w="4203" w:type="dxa"/>
          </w:tcPr>
          <w:p w14:paraId="5F7B96BC" w14:textId="77777777" w:rsidR="00452E70" w:rsidRDefault="00D34D73">
            <w:pPr>
              <w:pStyle w:val="Leipteksti"/>
              <w:spacing w:after="0"/>
            </w:pPr>
            <w:r>
              <w:rPr>
                <w:noProof/>
              </w:rPr>
              <w:t>vakuutuksen varmennus</w:t>
            </w:r>
          </w:p>
        </w:tc>
      </w:tr>
      <w:tr w:rsidR="00452E70" w14:paraId="2BD94A50" w14:textId="77777777" w:rsidTr="00F51BCF">
        <w:tc>
          <w:tcPr>
            <w:tcW w:w="4203" w:type="dxa"/>
          </w:tcPr>
          <w:p w14:paraId="2FC0C318" w14:textId="77777777" w:rsidR="00452E70" w:rsidRDefault="00D34D73">
            <w:pPr>
              <w:pStyle w:val="Tietoryhmtunnus"/>
            </w:pPr>
            <w:r>
              <w:t>}]</w:t>
            </w:r>
          </w:p>
        </w:tc>
        <w:tc>
          <w:tcPr>
            <w:tcW w:w="4203" w:type="dxa"/>
          </w:tcPr>
          <w:p w14:paraId="11094644" w14:textId="77777777" w:rsidR="00452E70" w:rsidRDefault="00452E70">
            <w:pPr>
              <w:pStyle w:val="Leipteksti"/>
              <w:spacing w:after="0"/>
            </w:pPr>
          </w:p>
        </w:tc>
      </w:tr>
      <w:tr w:rsidR="00452E70" w14:paraId="033CE136" w14:textId="77777777" w:rsidTr="00F51BCF">
        <w:tc>
          <w:tcPr>
            <w:tcW w:w="4203" w:type="dxa"/>
          </w:tcPr>
          <w:p w14:paraId="4A04ADF6" w14:textId="77777777" w:rsidR="00452E70" w:rsidRDefault="00D34D73">
            <w:pPr>
              <w:pStyle w:val="Tietoryhmtunnus"/>
            </w:pPr>
            <w:r>
              <w:t xml:space="preserve">[ </w:t>
            </w:r>
            <w:proofErr w:type="gramStart"/>
            <w:r>
              <w:t>ACC ]</w:t>
            </w:r>
            <w:proofErr w:type="gramEnd"/>
          </w:p>
        </w:tc>
        <w:tc>
          <w:tcPr>
            <w:tcW w:w="4203" w:type="dxa"/>
          </w:tcPr>
          <w:p w14:paraId="30929A79" w14:textId="77777777" w:rsidR="00452E70" w:rsidRDefault="00D34D73">
            <w:pPr>
              <w:pStyle w:val="Leipteksti"/>
              <w:spacing w:after="0"/>
            </w:pPr>
            <w:r>
              <w:rPr>
                <w:noProof/>
              </w:rPr>
              <w:t>tapaturmatiedot</w:t>
            </w:r>
          </w:p>
        </w:tc>
      </w:tr>
      <w:tr w:rsidR="00452E70" w14:paraId="6534B585" w14:textId="77777777" w:rsidTr="00F51BCF">
        <w:tc>
          <w:tcPr>
            <w:tcW w:w="4203" w:type="dxa"/>
          </w:tcPr>
          <w:p w14:paraId="51989282" w14:textId="77777777" w:rsidR="00452E70" w:rsidRDefault="00D34D73">
            <w:pPr>
              <w:pStyle w:val="Tietoryhmtunnus"/>
            </w:pPr>
            <w:r>
              <w:t>[ UB</w:t>
            </w:r>
            <w:proofErr w:type="gramStart"/>
            <w:r>
              <w:t>1 ]</w:t>
            </w:r>
            <w:proofErr w:type="gramEnd"/>
          </w:p>
        </w:tc>
        <w:tc>
          <w:tcPr>
            <w:tcW w:w="4203" w:type="dxa"/>
          </w:tcPr>
          <w:p w14:paraId="6539606A" w14:textId="77777777" w:rsidR="00452E70" w:rsidRDefault="00D34D73">
            <w:pPr>
              <w:pStyle w:val="Leipteksti"/>
              <w:spacing w:after="0"/>
            </w:pPr>
            <w:r>
              <w:rPr>
                <w:noProof/>
              </w:rPr>
              <w:t>UB82 laskutustiedot</w:t>
            </w:r>
          </w:p>
        </w:tc>
      </w:tr>
      <w:tr w:rsidR="00452E70" w14:paraId="47DE1578" w14:textId="77777777" w:rsidTr="00F51BCF">
        <w:tc>
          <w:tcPr>
            <w:tcW w:w="4203" w:type="dxa"/>
          </w:tcPr>
          <w:p w14:paraId="3224A88D" w14:textId="77777777" w:rsidR="00452E70" w:rsidRDefault="00D34D73">
            <w:pPr>
              <w:pStyle w:val="Tietoryhmtunnus"/>
            </w:pPr>
            <w:r>
              <w:t>[ UB</w:t>
            </w:r>
            <w:proofErr w:type="gramStart"/>
            <w:r>
              <w:t>2 ]</w:t>
            </w:r>
            <w:proofErr w:type="gramEnd"/>
          </w:p>
        </w:tc>
        <w:tc>
          <w:tcPr>
            <w:tcW w:w="4203" w:type="dxa"/>
          </w:tcPr>
          <w:p w14:paraId="4362FF04" w14:textId="77777777" w:rsidR="00452E70" w:rsidRDefault="00D34D73">
            <w:pPr>
              <w:pStyle w:val="Leipteksti"/>
              <w:spacing w:after="0"/>
            </w:pPr>
            <w:r>
              <w:rPr>
                <w:noProof/>
              </w:rPr>
              <w:t>UB92 laskutustiedot</w:t>
            </w:r>
          </w:p>
        </w:tc>
      </w:tr>
    </w:tbl>
    <w:p w14:paraId="2DEA6E58" w14:textId="77777777" w:rsidR="00452E70" w:rsidRDefault="00D34D73" w:rsidP="00056818">
      <w:pPr>
        <w:pStyle w:val="Otsikko3"/>
      </w:pPr>
      <w:proofErr w:type="spellStart"/>
      <w:r>
        <w:t>Esimerkkejä</w:t>
      </w:r>
      <w:proofErr w:type="spellEnd"/>
    </w:p>
    <w:p w14:paraId="1597DFF7" w14:textId="77777777" w:rsidR="00452E70" w:rsidRPr="00CE6583" w:rsidRDefault="00D34D73">
      <w:pPr>
        <w:pStyle w:val="Leipteksti"/>
        <w:rPr>
          <w:lang w:val="fi-FI"/>
        </w:rPr>
      </w:pPr>
      <w:r w:rsidRPr="00D34D73">
        <w:rPr>
          <w:lang w:val="fi-FI"/>
        </w:rPr>
        <w:t xml:space="preserve">Esimerkin A04 potilas kirjataan sisään vuodeosastolle </w:t>
      </w:r>
      <w:proofErr w:type="spellStart"/>
      <w:r w:rsidRPr="00D34D73">
        <w:rPr>
          <w:lang w:val="fi-FI"/>
        </w:rPr>
        <w:t>os</w:t>
      </w:r>
      <w:proofErr w:type="spellEnd"/>
      <w:r w:rsidRPr="00D34D73">
        <w:rPr>
          <w:lang w:val="fi-FI"/>
        </w:rPr>
        <w:t xml:space="preserve"> 33. </w:t>
      </w:r>
      <w:r w:rsidRPr="00CE6583">
        <w:rPr>
          <w:lang w:val="fi-FI"/>
        </w:rPr>
        <w:t>Tietoryhmistä muuttuu lähinnä PV1.</w:t>
      </w:r>
    </w:p>
    <w:p w14:paraId="7E77D0D5" w14:textId="77777777" w:rsidR="00452E70" w:rsidRPr="00CE6583" w:rsidRDefault="00D34D73">
      <w:pPr>
        <w:pStyle w:val="Example"/>
        <w:rPr>
          <w:lang w:val="fi-FI"/>
        </w:rPr>
      </w:pPr>
      <w:r w:rsidRPr="00CE6583">
        <w:rPr>
          <w:lang w:val="fi-FI"/>
        </w:rPr>
        <w:lastRenderedPageBreak/>
        <w:t>MSH|^~\&amp;|UPO|TOO|DATAGATE||199601110025||ADT^A06|000001|</w:t>
      </w:r>
    </w:p>
    <w:p w14:paraId="55936DDE" w14:textId="77777777" w:rsidR="00452E70" w:rsidRPr="00CE6583" w:rsidRDefault="00D34D73">
      <w:pPr>
        <w:pStyle w:val="Example"/>
        <w:rPr>
          <w:lang w:val="fi-FI"/>
        </w:rPr>
      </w:pPr>
      <w:r w:rsidRPr="00CE6583">
        <w:rPr>
          <w:lang w:val="fi-FI"/>
        </w:rPr>
        <w:tab/>
        <w:t>P|2.3||||||8859/1&lt;CR&gt;</w:t>
      </w:r>
    </w:p>
    <w:p w14:paraId="13EACC78" w14:textId="77777777" w:rsidR="00452E70" w:rsidRPr="00CE6583" w:rsidRDefault="00D34D73">
      <w:pPr>
        <w:pStyle w:val="Example"/>
        <w:rPr>
          <w:lang w:val="fi-FI"/>
        </w:rPr>
      </w:pPr>
      <w:r w:rsidRPr="00CE6583">
        <w:rPr>
          <w:lang w:val="fi-FI"/>
        </w:rPr>
        <w:t>EVN|A06|19960110025||01||199601102300&lt;CR&gt;</w:t>
      </w:r>
    </w:p>
    <w:p w14:paraId="31B2E3DF" w14:textId="77777777" w:rsidR="00452E70" w:rsidRPr="00CE6583" w:rsidRDefault="00D34D73">
      <w:pPr>
        <w:pStyle w:val="Example"/>
        <w:rPr>
          <w:lang w:val="fi-FI"/>
        </w:rPr>
      </w:pPr>
      <w:r w:rsidRPr="00CE6583">
        <w:rPr>
          <w:lang w:val="fi-FI"/>
        </w:rPr>
        <w:t>PID||290179^^^TOO^HETU|192345^^^TOO^POTNUM|</w:t>
      </w:r>
    </w:p>
    <w:p w14:paraId="36DCB868" w14:textId="77777777" w:rsidR="00452E70" w:rsidRPr="00D34D73" w:rsidRDefault="00D34D73">
      <w:pPr>
        <w:pStyle w:val="Example"/>
        <w:rPr>
          <w:lang w:val="fi-FI"/>
        </w:rPr>
      </w:pPr>
      <w:r w:rsidRPr="00CE6583">
        <w:rPr>
          <w:lang w:val="fi-FI"/>
        </w:rPr>
        <w:tab/>
      </w:r>
      <w:r w:rsidRPr="00D34D73">
        <w:rPr>
          <w:lang w:val="fi-FI"/>
        </w:rPr>
        <w:t xml:space="preserve">|KITONEN^JORRI^PEKKA||19790129|1|||Ojankulma </w:t>
      </w:r>
      <w:r w:rsidRPr="00D34D73">
        <w:rPr>
          <w:lang w:val="fi-FI"/>
        </w:rPr>
        <w:tab/>
        <w:t>13^^040^^00500&amp;TURMALA^^M||^PRN^PH^^^012^333634|</w:t>
      </w:r>
    </w:p>
    <w:p w14:paraId="4C9B31D1" w14:textId="77777777" w:rsidR="00452E70" w:rsidRPr="00D34D73" w:rsidRDefault="00D34D73">
      <w:pPr>
        <w:pStyle w:val="Example"/>
        <w:rPr>
          <w:lang w:val="fi-FI"/>
        </w:rPr>
      </w:pPr>
      <w:r w:rsidRPr="00D34D73">
        <w:rPr>
          <w:lang w:val="fi-FI"/>
        </w:rPr>
        <w:tab/>
        <w:t>^NET^Internet^Jorri.Kitonen@kompura.fi||1&lt;CR&gt;</w:t>
      </w:r>
    </w:p>
    <w:p w14:paraId="78D2F610" w14:textId="77777777" w:rsidR="00452E70" w:rsidRPr="00D34D73" w:rsidRDefault="00D34D73">
      <w:pPr>
        <w:pStyle w:val="Example"/>
        <w:rPr>
          <w:lang w:val="fi-FI"/>
        </w:rPr>
      </w:pPr>
      <w:r w:rsidRPr="00D34D73">
        <w:rPr>
          <w:lang w:val="fi-FI"/>
        </w:rPr>
        <w:t>NK1|1|VAAJALA^EILA|^</w:t>
      </w:r>
      <w:proofErr w:type="spellStart"/>
      <w:r w:rsidRPr="00D34D73">
        <w:rPr>
          <w:lang w:val="fi-FI"/>
        </w:rPr>
        <w:t>SERKKU|Karhuntie</w:t>
      </w:r>
      <w:proofErr w:type="spellEnd"/>
      <w:r w:rsidRPr="00D34D73">
        <w:rPr>
          <w:lang w:val="fi-FI"/>
        </w:rPr>
        <w:t xml:space="preserve"> 12^^049&amp;ESPOO^^49849&amp;ESPOO^""^|</w:t>
      </w:r>
    </w:p>
    <w:p w14:paraId="5036CD88" w14:textId="77777777" w:rsidR="00452E70" w:rsidRPr="00D34D73" w:rsidRDefault="00D34D73">
      <w:pPr>
        <w:pStyle w:val="Example"/>
        <w:rPr>
          <w:lang w:val="fi-FI"/>
        </w:rPr>
      </w:pPr>
      <w:r w:rsidRPr="00D34D73">
        <w:rPr>
          <w:lang w:val="fi-FI"/>
        </w:rPr>
        <w:tab/>
        <w:t>^PRN^PH^^^012^5986645|^WPN^PH^^^012^2454354~^WPN^CP^^^0400^456789</w:t>
      </w:r>
    </w:p>
    <w:p w14:paraId="6177AED9" w14:textId="77777777" w:rsidR="00452E70" w:rsidRPr="00D34D73" w:rsidRDefault="00D34D73">
      <w:pPr>
        <w:pStyle w:val="Example"/>
        <w:rPr>
          <w:lang w:val="fi-FI"/>
        </w:rPr>
      </w:pPr>
      <w:r w:rsidRPr="00D34D73">
        <w:rPr>
          <w:lang w:val="fi-FI"/>
        </w:rPr>
        <w:tab/>
        <w:t>|^ENSISIJAINEN YHTEYSHENKILÖ&lt;CR&gt;</w:t>
      </w:r>
    </w:p>
    <w:p w14:paraId="477BAFDF" w14:textId="77777777" w:rsidR="00452E70" w:rsidRPr="00D34D73" w:rsidRDefault="00D34D73">
      <w:pPr>
        <w:pStyle w:val="Example"/>
        <w:rPr>
          <w:lang w:val="fi-FI"/>
        </w:rPr>
      </w:pPr>
      <w:r w:rsidRPr="00D34D73">
        <w:rPr>
          <w:lang w:val="fi-FI"/>
        </w:rPr>
        <w:t>NK1|2|KITONEN^ANNA|^</w:t>
      </w:r>
      <w:proofErr w:type="spellStart"/>
      <w:r w:rsidRPr="00D34D73">
        <w:rPr>
          <w:lang w:val="fi-FI"/>
        </w:rPr>
        <w:t>ÄITI|Syrjätie</w:t>
      </w:r>
      <w:proofErr w:type="spellEnd"/>
      <w:r w:rsidRPr="00D34D73">
        <w:rPr>
          <w:lang w:val="fi-FI"/>
        </w:rPr>
        <w:t xml:space="preserve"> 99^^072&amp;SYRJÄLÄ^^99223&amp;SYRJÄLÄ|</w:t>
      </w:r>
    </w:p>
    <w:p w14:paraId="6F16CD35" w14:textId="77777777" w:rsidR="00452E70" w:rsidRPr="00D34D73" w:rsidRDefault="00D34D73">
      <w:pPr>
        <w:pStyle w:val="Example"/>
        <w:rPr>
          <w:lang w:val="fi-FI"/>
        </w:rPr>
      </w:pPr>
      <w:r w:rsidRPr="00D34D73">
        <w:rPr>
          <w:lang w:val="fi-FI"/>
        </w:rPr>
        <w:tab/>
        <w:t>^PRN^PH^^^04^6986645|^WPN^CP^^^0400^253789</w:t>
      </w:r>
    </w:p>
    <w:p w14:paraId="58CB6A3B" w14:textId="77777777" w:rsidR="00452E70" w:rsidRPr="00D34D73" w:rsidRDefault="00D34D73">
      <w:pPr>
        <w:pStyle w:val="Example"/>
        <w:rPr>
          <w:lang w:val="fi-FI"/>
        </w:rPr>
      </w:pPr>
      <w:r w:rsidRPr="00D34D73">
        <w:rPr>
          <w:lang w:val="fi-FI"/>
        </w:rPr>
        <w:tab/>
        <w:t>|^TOISSIJAINEN YHTEYSHENKILÖ&lt;CR&gt;</w:t>
      </w:r>
    </w:p>
    <w:p w14:paraId="0EB73C91" w14:textId="77777777" w:rsidR="00452E70" w:rsidRPr="00D34D73" w:rsidRDefault="00D34D73">
      <w:pPr>
        <w:pStyle w:val="Example"/>
        <w:rPr>
          <w:lang w:val="fi-FI"/>
        </w:rPr>
      </w:pPr>
      <w:r w:rsidRPr="00D34D73">
        <w:rPr>
          <w:lang w:val="fi-FI"/>
        </w:rPr>
        <w:t>NK1|3&lt;CR&gt;</w:t>
      </w:r>
    </w:p>
    <w:p w14:paraId="269B4611" w14:textId="77777777" w:rsidR="00452E70" w:rsidRPr="00D34D73" w:rsidRDefault="00D34D73">
      <w:pPr>
        <w:pStyle w:val="Example"/>
        <w:rPr>
          <w:lang w:val="fi-FI"/>
        </w:rPr>
      </w:pPr>
      <w:r w:rsidRPr="00D34D73">
        <w:rPr>
          <w:lang w:val="fi-FI"/>
        </w:rPr>
        <w:t>NK1|4|||TEOLLISUUSKATU 2^^091&amp;HELSINKI^^00520&amp;HELSINKI|</w:t>
      </w:r>
    </w:p>
    <w:p w14:paraId="2DDBC747" w14:textId="77777777" w:rsidR="00452E70" w:rsidRPr="00D34D73" w:rsidRDefault="00D34D73">
      <w:pPr>
        <w:pStyle w:val="Example"/>
        <w:rPr>
          <w:lang w:val="fi-FI"/>
        </w:rPr>
      </w:pPr>
      <w:r w:rsidRPr="00D34D73">
        <w:rPr>
          <w:lang w:val="fi-FI"/>
        </w:rPr>
        <w:tab/>
        <w:t>|^WPN^PH^^^09^1454354|^TYÖNANTAJA|19910205||ATK-APULAINEN|||KOMPURA OY&lt;CR&gt;</w:t>
      </w:r>
    </w:p>
    <w:p w14:paraId="6378C51C" w14:textId="77777777" w:rsidR="00452E70" w:rsidRPr="00D34D73" w:rsidRDefault="00D34D73">
      <w:pPr>
        <w:pStyle w:val="Example"/>
        <w:rPr>
          <w:lang w:val="fi-FI"/>
        </w:rPr>
      </w:pPr>
      <w:r w:rsidRPr="00D34D73">
        <w:rPr>
          <w:lang w:val="fi-FI"/>
        </w:rPr>
        <w:t>PV1||I|OS33||||214845^SANDER^SIRPA^^^^^^^^^^SV|</w:t>
      </w:r>
    </w:p>
    <w:p w14:paraId="2B2EA69A" w14:textId="77777777" w:rsidR="00452E70" w:rsidRPr="00D34D73" w:rsidRDefault="00D34D73">
      <w:pPr>
        <w:pStyle w:val="Example"/>
        <w:rPr>
          <w:lang w:val="fi-FI"/>
        </w:rPr>
      </w:pPr>
      <w:r w:rsidRPr="00D34D73">
        <w:rPr>
          <w:lang w:val="fi-FI"/>
        </w:rPr>
        <w:tab/>
        <w:t>514845^SAMA^SEPPO^^^^^^^^^^SV|</w:t>
      </w:r>
    </w:p>
    <w:p w14:paraId="37BA3D35" w14:textId="77777777" w:rsidR="00452E70" w:rsidRPr="00D34D73" w:rsidRDefault="00D34D73">
      <w:pPr>
        <w:pStyle w:val="Example"/>
        <w:rPr>
          <w:lang w:val="fi-FI"/>
        </w:rPr>
      </w:pPr>
      <w:r w:rsidRPr="00D34D73">
        <w:rPr>
          <w:lang w:val="fi-FI"/>
        </w:rPr>
        <w:tab/>
        <w:t>|20U||||11|||214845^SANDER^SIRPA^^^^^^^^^^SV|2|5^^^TOO^OSHJNUM</w:t>
      </w:r>
    </w:p>
    <w:p w14:paraId="7ECAFD3B" w14:textId="77777777" w:rsidR="00452E70" w:rsidRPr="00D34D73" w:rsidRDefault="00D34D73">
      <w:pPr>
        <w:pStyle w:val="Example"/>
        <w:rPr>
          <w:lang w:val="fi-FI"/>
        </w:rPr>
      </w:pPr>
      <w:r w:rsidRPr="00D34D73">
        <w:rPr>
          <w:lang w:val="fi-FI"/>
        </w:rPr>
        <w:tab/>
        <w:t>|||||||||||||||||||||||||199601102300|||||</w:t>
      </w:r>
    </w:p>
    <w:p w14:paraId="4C61BE9D" w14:textId="77777777" w:rsidR="00452E70" w:rsidRPr="00D34D73" w:rsidRDefault="00D34D73">
      <w:pPr>
        <w:pStyle w:val="Example"/>
        <w:rPr>
          <w:lang w:val="fi-FI"/>
        </w:rPr>
      </w:pPr>
      <w:r w:rsidRPr="00D34D73">
        <w:rPr>
          <w:lang w:val="fi-FI"/>
        </w:rPr>
        <w:tab/>
        <w:t>|2^^^TOO^KLHJNUM&lt;CR&gt; &gt;</w:t>
      </w:r>
    </w:p>
    <w:p w14:paraId="5CDA6261" w14:textId="77777777" w:rsidR="00452E70" w:rsidRPr="00D34D73" w:rsidRDefault="00D34D73">
      <w:pPr>
        <w:pStyle w:val="Example"/>
        <w:rPr>
          <w:lang w:val="fi-FI"/>
        </w:rPr>
      </w:pPr>
      <w:r w:rsidRPr="00D34D73">
        <w:rPr>
          <w:lang w:val="fi-FI"/>
        </w:rPr>
        <w:t>OBX||ST|PYL-PAIN^PAINO^PYVAYL&amp;2||62|kg&lt;CR&gt;</w:t>
      </w:r>
    </w:p>
    <w:p w14:paraId="40FCF8CF" w14:textId="77777777" w:rsidR="00452E70" w:rsidRPr="00D34D73" w:rsidRDefault="00D34D73">
      <w:pPr>
        <w:pStyle w:val="Example"/>
        <w:rPr>
          <w:lang w:val="fi-FI"/>
        </w:rPr>
      </w:pPr>
      <w:r w:rsidRPr="00D34D73">
        <w:rPr>
          <w:lang w:val="fi-FI"/>
        </w:rPr>
        <w:t>OBX||ST|PYL-PITU^PITUUS^PYVAYL&amp;2||190|cm&lt;CR&gt;</w:t>
      </w:r>
    </w:p>
    <w:p w14:paraId="43E1E14F" w14:textId="77777777" w:rsidR="00452E70" w:rsidRPr="00D34D73" w:rsidRDefault="00D34D73">
      <w:pPr>
        <w:pStyle w:val="Example"/>
        <w:rPr>
          <w:lang w:val="fi-FI"/>
        </w:rPr>
      </w:pPr>
      <w:r w:rsidRPr="00D34D73">
        <w:rPr>
          <w:lang w:val="fi-FI"/>
        </w:rPr>
        <w:t>DG1|1||E02&lt;CR&gt;</w:t>
      </w:r>
    </w:p>
    <w:p w14:paraId="4B8D71CF" w14:textId="77777777" w:rsidR="00452E70" w:rsidRPr="00D34D73" w:rsidRDefault="00452E70">
      <w:pPr>
        <w:pStyle w:val="Leipteksti"/>
        <w:rPr>
          <w:lang w:val="fi-FI"/>
        </w:rPr>
      </w:pPr>
    </w:p>
    <w:p w14:paraId="0C53F170" w14:textId="398C7205" w:rsidR="00056818" w:rsidRDefault="00056818">
      <w:pPr>
        <w:overflowPunct/>
        <w:autoSpaceDE/>
        <w:autoSpaceDN/>
        <w:adjustRightInd/>
        <w:textAlignment w:val="auto"/>
        <w:rPr>
          <w:lang w:val="fi-FI"/>
        </w:rPr>
      </w:pPr>
      <w:r>
        <w:rPr>
          <w:lang w:val="fi-FI"/>
        </w:rPr>
        <w:br w:type="page"/>
      </w:r>
    </w:p>
    <w:p w14:paraId="0B6203FF" w14:textId="77777777" w:rsidR="00452E70" w:rsidRPr="00D34D73" w:rsidRDefault="00D34D73" w:rsidP="00056818">
      <w:pPr>
        <w:pStyle w:val="Otsikko2"/>
        <w:rPr>
          <w:lang w:val="fi-FI"/>
        </w:rPr>
      </w:pPr>
      <w:bookmarkStart w:id="122" w:name="_Toc386239667"/>
      <w:bookmarkStart w:id="123" w:name="_Toc386357552"/>
      <w:bookmarkStart w:id="124" w:name="_Toc386369540"/>
      <w:bookmarkStart w:id="125" w:name="_Toc428860103"/>
      <w:bookmarkStart w:id="126" w:name="_Toc153438837"/>
      <w:r w:rsidRPr="00D34D73">
        <w:rPr>
          <w:lang w:val="fi-FI"/>
        </w:rPr>
        <w:lastRenderedPageBreak/>
        <w:t xml:space="preserve">ADT (A07) </w:t>
      </w:r>
      <w:r>
        <w:sym w:font="Symbol" w:char="F0BE"/>
      </w:r>
      <w:r w:rsidRPr="00D34D73">
        <w:rPr>
          <w:lang w:val="fi-FI"/>
        </w:rPr>
        <w:t xml:space="preserve"> Uloskirjaus poliklinikalle</w:t>
      </w:r>
      <w:bookmarkEnd w:id="122"/>
      <w:bookmarkEnd w:id="123"/>
      <w:bookmarkEnd w:id="124"/>
      <w:bookmarkEnd w:id="125"/>
      <w:bookmarkEnd w:id="126"/>
    </w:p>
    <w:p w14:paraId="4A400ADA" w14:textId="77777777" w:rsidR="00452E70" w:rsidRPr="00D34D73" w:rsidRDefault="00D34D73" w:rsidP="00056818">
      <w:pPr>
        <w:pStyle w:val="Otsikko3"/>
        <w:rPr>
          <w:lang w:val="fi-FI"/>
        </w:rPr>
      </w:pPr>
      <w:r w:rsidRPr="00D34D73">
        <w:rPr>
          <w:lang w:val="fi-FI"/>
        </w:rPr>
        <w:t>Yleiskuvaus</w:t>
      </w:r>
    </w:p>
    <w:p w14:paraId="15ED3666" w14:textId="77777777" w:rsidR="00452E70" w:rsidRPr="00D34D73" w:rsidRDefault="00D34D73">
      <w:pPr>
        <w:pStyle w:val="Leipteksti"/>
        <w:rPr>
          <w:lang w:val="fi-FI"/>
        </w:rPr>
      </w:pPr>
      <w:r w:rsidRPr="00D34D73">
        <w:rPr>
          <w:lang w:val="fi-FI"/>
        </w:rPr>
        <w:t>ADT (A07) (</w:t>
      </w:r>
      <w:proofErr w:type="spellStart"/>
      <w:r w:rsidRPr="00D34D73">
        <w:rPr>
          <w:lang w:val="fi-FI"/>
        </w:rPr>
        <w:t>change</w:t>
      </w:r>
      <w:proofErr w:type="spellEnd"/>
      <w:r w:rsidRPr="00D34D73">
        <w:rPr>
          <w:lang w:val="fi-FI"/>
        </w:rPr>
        <w:t xml:space="preserve"> an </w:t>
      </w:r>
      <w:proofErr w:type="spellStart"/>
      <w:r w:rsidRPr="00D34D73">
        <w:rPr>
          <w:lang w:val="fi-FI"/>
        </w:rPr>
        <w:t>inpatient</w:t>
      </w:r>
      <w:proofErr w:type="spellEnd"/>
      <w:r w:rsidRPr="00D34D73">
        <w:rPr>
          <w:lang w:val="fi-FI"/>
        </w:rPr>
        <w:t xml:space="preserve"> to </w:t>
      </w:r>
      <w:proofErr w:type="spellStart"/>
      <w:r w:rsidRPr="00D34D73">
        <w:rPr>
          <w:lang w:val="fi-FI"/>
        </w:rPr>
        <w:t>outpatient</w:t>
      </w:r>
      <w:proofErr w:type="spellEnd"/>
      <w:r w:rsidRPr="00D34D73">
        <w:rPr>
          <w:lang w:val="fi-FI"/>
        </w:rPr>
        <w:t>) lähetetään sen jälkeen, kun vuodeosastopotilas on uloskirjattu, mutta hän saa vielä polikliinisiä palveluja. Potilaan uusi sijainti laitetaan kenttään PV1-3 ja vanha kenttään PV1-6.</w:t>
      </w:r>
    </w:p>
    <w:p w14:paraId="484C9B6E" w14:textId="77777777" w:rsidR="00452E70" w:rsidRPr="00D34D73" w:rsidRDefault="00D34D73">
      <w:pPr>
        <w:pStyle w:val="Leipteksti"/>
        <w:rPr>
          <w:lang w:val="fi-FI"/>
        </w:rPr>
      </w:pPr>
      <w:r w:rsidRPr="00D34D73">
        <w:rPr>
          <w:lang w:val="fi-FI"/>
        </w:rPr>
        <w:t xml:space="preserve">Paikallisesti </w:t>
      </w:r>
      <w:proofErr w:type="gramStart"/>
      <w:r w:rsidRPr="00D34D73">
        <w:rPr>
          <w:lang w:val="fi-FI"/>
        </w:rPr>
        <w:t>määrätään miten laskutusjärjestelmä suhtautuu</w:t>
      </w:r>
      <w:proofErr w:type="gramEnd"/>
      <w:r w:rsidRPr="00D34D73">
        <w:rPr>
          <w:lang w:val="fi-FI"/>
        </w:rPr>
        <w:t xml:space="preserve"> tähän muutokseen, alkaako uusi laskutusjakso vai ei. Joka tapauksessa kentässä PID-18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siirretään potilaan </w:t>
      </w:r>
      <w:proofErr w:type="gramStart"/>
      <w:r w:rsidRPr="00D34D73">
        <w:rPr>
          <w:lang w:val="fi-FI"/>
        </w:rPr>
        <w:t>voimassaoleva</w:t>
      </w:r>
      <w:proofErr w:type="gramEnd"/>
      <w:r w:rsidRPr="00D34D73">
        <w:rPr>
          <w:lang w:val="fi-FI"/>
        </w:rPr>
        <w:t xml:space="preserve"> laskutusjakson numero. Jos laskutusjakson numero muuttuu, niin vanha numero voidaan siirtää kentässä MRG-3 (</w:t>
      </w:r>
      <w:proofErr w:type="spellStart"/>
      <w:r w:rsidRPr="00D34D73">
        <w:rPr>
          <w:lang w:val="fi-FI"/>
        </w:rPr>
        <w:t>prior</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entinen laskutusjakson numero. PV1-19 käynnin/hoitojakson numero voi myös muuttua tämän uloskirjauksen seurauksena.</w:t>
      </w:r>
    </w:p>
    <w:p w14:paraId="3DF3A387"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6D54058" w14:textId="77777777" w:rsidR="00452E70" w:rsidRDefault="00D34D73" w:rsidP="00056818">
      <w:pPr>
        <w:pStyle w:val="Otsikko3"/>
      </w:pPr>
      <w:proofErr w:type="spellStart"/>
      <w:r>
        <w:t>Rakennekuvaus</w:t>
      </w:r>
      <w:proofErr w:type="spellEnd"/>
    </w:p>
    <w:p w14:paraId="7E1242B0" w14:textId="77777777" w:rsidR="00452E70" w:rsidRDefault="00D34D73">
      <w:pPr>
        <w:pStyle w:val="Sanomatunnus"/>
      </w:pPr>
      <w:r>
        <w:t>ADT (A07)</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66808140" w14:textId="77777777" w:rsidTr="00CE6583">
        <w:tc>
          <w:tcPr>
            <w:tcW w:w="4203" w:type="dxa"/>
          </w:tcPr>
          <w:p w14:paraId="1D954829" w14:textId="77777777" w:rsidR="00452E70" w:rsidRDefault="00D34D73">
            <w:pPr>
              <w:pStyle w:val="Tietoryhmtunnus"/>
            </w:pPr>
            <w:r>
              <w:t>MSH</w:t>
            </w:r>
          </w:p>
        </w:tc>
        <w:tc>
          <w:tcPr>
            <w:tcW w:w="4203" w:type="dxa"/>
          </w:tcPr>
          <w:p w14:paraId="02FE07D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17F6E88" w14:textId="77777777" w:rsidTr="00CE6583">
        <w:tc>
          <w:tcPr>
            <w:tcW w:w="4203" w:type="dxa"/>
          </w:tcPr>
          <w:p w14:paraId="6AEB5788" w14:textId="77777777" w:rsidR="00452E70" w:rsidRDefault="00D34D73">
            <w:pPr>
              <w:pStyle w:val="Tietoryhmtunnus"/>
            </w:pPr>
            <w:r>
              <w:t>EVN</w:t>
            </w:r>
          </w:p>
        </w:tc>
        <w:tc>
          <w:tcPr>
            <w:tcW w:w="4203" w:type="dxa"/>
          </w:tcPr>
          <w:p w14:paraId="6189E0BC" w14:textId="77777777" w:rsidR="00452E70" w:rsidRDefault="00D34D73">
            <w:pPr>
              <w:pStyle w:val="Leipteksti"/>
              <w:spacing w:after="0"/>
            </w:pPr>
            <w:r>
              <w:rPr>
                <w:noProof/>
              </w:rPr>
              <w:t>tapahtuman laji</w:t>
            </w:r>
          </w:p>
        </w:tc>
      </w:tr>
      <w:tr w:rsidR="00452E70" w14:paraId="29B1B47F" w14:textId="77777777" w:rsidTr="00CE6583">
        <w:tc>
          <w:tcPr>
            <w:tcW w:w="4203" w:type="dxa"/>
          </w:tcPr>
          <w:p w14:paraId="10C00FE8" w14:textId="77777777" w:rsidR="00452E70" w:rsidRDefault="00D34D73">
            <w:pPr>
              <w:pStyle w:val="Tietoryhmtunnus"/>
            </w:pPr>
            <w:r>
              <w:t>PID</w:t>
            </w:r>
          </w:p>
        </w:tc>
        <w:tc>
          <w:tcPr>
            <w:tcW w:w="4203" w:type="dxa"/>
          </w:tcPr>
          <w:p w14:paraId="332EE91C" w14:textId="77777777" w:rsidR="00452E70" w:rsidRDefault="00D34D73">
            <w:pPr>
              <w:pStyle w:val="Leipteksti"/>
              <w:spacing w:after="0"/>
            </w:pPr>
            <w:r>
              <w:rPr>
                <w:noProof/>
              </w:rPr>
              <w:t>potilaan tunniste</w:t>
            </w:r>
          </w:p>
        </w:tc>
      </w:tr>
      <w:tr w:rsidR="00452E70" w14:paraId="5BC59A16" w14:textId="77777777" w:rsidTr="00CE6583">
        <w:tc>
          <w:tcPr>
            <w:tcW w:w="4203" w:type="dxa"/>
          </w:tcPr>
          <w:p w14:paraId="21663BC0" w14:textId="77777777" w:rsidR="00452E70" w:rsidRDefault="00D34D73">
            <w:pPr>
              <w:pStyle w:val="Tietoryhmtunnus"/>
            </w:pPr>
            <w:r>
              <w:t>[ PD</w:t>
            </w:r>
            <w:proofErr w:type="gramStart"/>
            <w:r>
              <w:t>1 ]</w:t>
            </w:r>
            <w:proofErr w:type="gramEnd"/>
          </w:p>
        </w:tc>
        <w:tc>
          <w:tcPr>
            <w:tcW w:w="4203" w:type="dxa"/>
          </w:tcPr>
          <w:p w14:paraId="6A0EFB25" w14:textId="77777777" w:rsidR="00452E70" w:rsidRDefault="00D34D73">
            <w:pPr>
              <w:pStyle w:val="Leipteksti"/>
              <w:spacing w:after="0"/>
              <w:rPr>
                <w:b/>
              </w:rPr>
            </w:pPr>
            <w:r>
              <w:rPr>
                <w:noProof/>
              </w:rPr>
              <w:t>potilaan demografinen lisätieto</w:t>
            </w:r>
          </w:p>
        </w:tc>
      </w:tr>
      <w:tr w:rsidR="00452E70" w14:paraId="0AF6DDAB" w14:textId="77777777" w:rsidTr="00CE6583">
        <w:tc>
          <w:tcPr>
            <w:tcW w:w="4203" w:type="dxa"/>
          </w:tcPr>
          <w:p w14:paraId="46B525D8" w14:textId="77777777" w:rsidR="00452E70" w:rsidRDefault="00D34D73">
            <w:pPr>
              <w:pStyle w:val="Tietoryhmtunnus"/>
            </w:pPr>
            <w:r>
              <w:t xml:space="preserve">[ </w:t>
            </w:r>
            <w:proofErr w:type="gramStart"/>
            <w:r>
              <w:t>MRG ]</w:t>
            </w:r>
            <w:proofErr w:type="gramEnd"/>
          </w:p>
        </w:tc>
        <w:tc>
          <w:tcPr>
            <w:tcW w:w="4203" w:type="dxa"/>
          </w:tcPr>
          <w:p w14:paraId="2E799FDE" w14:textId="77777777" w:rsidR="00452E70" w:rsidRDefault="00D34D73">
            <w:pPr>
              <w:pStyle w:val="Leipteksti"/>
              <w:spacing w:after="0"/>
            </w:pPr>
            <w:r>
              <w:rPr>
                <w:noProof/>
              </w:rPr>
              <w:t>potilastietojen yhdistäminen</w:t>
            </w:r>
          </w:p>
        </w:tc>
      </w:tr>
      <w:tr w:rsidR="00452E70" w14:paraId="7AFC50B2" w14:textId="77777777" w:rsidTr="00CE6583">
        <w:tc>
          <w:tcPr>
            <w:tcW w:w="4203" w:type="dxa"/>
          </w:tcPr>
          <w:p w14:paraId="3BA2B0AE" w14:textId="77777777" w:rsidR="00452E70" w:rsidRDefault="00D34D73">
            <w:pPr>
              <w:pStyle w:val="Tietoryhmtunnus"/>
            </w:pPr>
            <w:proofErr w:type="gramStart"/>
            <w:r>
              <w:t>[{ NK</w:t>
            </w:r>
            <w:proofErr w:type="gramEnd"/>
            <w:r>
              <w:t>1 }]</w:t>
            </w:r>
          </w:p>
        </w:tc>
        <w:tc>
          <w:tcPr>
            <w:tcW w:w="4203" w:type="dxa"/>
          </w:tcPr>
          <w:p w14:paraId="6B60C898" w14:textId="77777777" w:rsidR="00452E70" w:rsidRDefault="00D34D73">
            <w:pPr>
              <w:pStyle w:val="Leipteksti"/>
              <w:spacing w:after="0"/>
            </w:pPr>
            <w:r>
              <w:rPr>
                <w:noProof/>
              </w:rPr>
              <w:t>lähiomaiset</w:t>
            </w:r>
          </w:p>
        </w:tc>
      </w:tr>
      <w:tr w:rsidR="00452E70" w14:paraId="003C9F57" w14:textId="77777777" w:rsidTr="00CE6583">
        <w:tc>
          <w:tcPr>
            <w:tcW w:w="4203" w:type="dxa"/>
          </w:tcPr>
          <w:p w14:paraId="3CB0C901" w14:textId="77777777" w:rsidR="00452E70" w:rsidRDefault="00D34D73">
            <w:pPr>
              <w:pStyle w:val="Tietoryhmtunnus"/>
            </w:pPr>
            <w:r>
              <w:t>PV1</w:t>
            </w:r>
          </w:p>
        </w:tc>
        <w:tc>
          <w:tcPr>
            <w:tcW w:w="4203" w:type="dxa"/>
          </w:tcPr>
          <w:p w14:paraId="651C0D71" w14:textId="77777777" w:rsidR="00452E70" w:rsidRDefault="00D34D73">
            <w:pPr>
              <w:pStyle w:val="Leipteksti"/>
              <w:spacing w:after="0"/>
            </w:pPr>
            <w:r>
              <w:rPr>
                <w:noProof/>
              </w:rPr>
              <w:t>hoitojakson/käynnin perustiedot</w:t>
            </w:r>
          </w:p>
        </w:tc>
      </w:tr>
      <w:tr w:rsidR="00452E70" w14:paraId="6BE91320" w14:textId="77777777" w:rsidTr="00CE6583">
        <w:tc>
          <w:tcPr>
            <w:tcW w:w="4203" w:type="dxa"/>
          </w:tcPr>
          <w:p w14:paraId="30B986AD" w14:textId="77777777" w:rsidR="00452E70" w:rsidRDefault="00D34D73">
            <w:pPr>
              <w:pStyle w:val="Tietoryhmtunnus"/>
            </w:pPr>
            <w:r>
              <w:t>[ PV</w:t>
            </w:r>
            <w:proofErr w:type="gramStart"/>
            <w:r>
              <w:t>2 ]</w:t>
            </w:r>
            <w:proofErr w:type="gramEnd"/>
          </w:p>
        </w:tc>
        <w:tc>
          <w:tcPr>
            <w:tcW w:w="4203" w:type="dxa"/>
          </w:tcPr>
          <w:p w14:paraId="58706BEC" w14:textId="77777777" w:rsidR="00452E70" w:rsidRDefault="00D34D73">
            <w:pPr>
              <w:pStyle w:val="Leipteksti"/>
              <w:spacing w:after="0"/>
            </w:pPr>
            <w:r>
              <w:rPr>
                <w:noProof/>
              </w:rPr>
              <w:t>hoitojakson/käynnin lisätiedot</w:t>
            </w:r>
          </w:p>
        </w:tc>
      </w:tr>
      <w:tr w:rsidR="00452E70" w14:paraId="72D01B24" w14:textId="77777777" w:rsidTr="00CE6583">
        <w:tc>
          <w:tcPr>
            <w:tcW w:w="4203" w:type="dxa"/>
          </w:tcPr>
          <w:p w14:paraId="678F9D05" w14:textId="77777777" w:rsidR="00452E70" w:rsidRDefault="00D34D73">
            <w:pPr>
              <w:pStyle w:val="Tietoryhmtunnus"/>
            </w:pPr>
            <w:proofErr w:type="gramStart"/>
            <w:r>
              <w:t>[{ DB</w:t>
            </w:r>
            <w:proofErr w:type="gramEnd"/>
            <w:r>
              <w:t>1 }]</w:t>
            </w:r>
          </w:p>
        </w:tc>
        <w:tc>
          <w:tcPr>
            <w:tcW w:w="4203" w:type="dxa"/>
          </w:tcPr>
          <w:p w14:paraId="0B87C653" w14:textId="77777777" w:rsidR="00452E70" w:rsidRDefault="00D34D73">
            <w:pPr>
              <w:pStyle w:val="Leipteksti"/>
              <w:spacing w:after="0"/>
            </w:pPr>
            <w:proofErr w:type="spellStart"/>
            <w:r>
              <w:t>invaliditeetti</w:t>
            </w:r>
            <w:proofErr w:type="spellEnd"/>
          </w:p>
        </w:tc>
      </w:tr>
      <w:tr w:rsidR="00452E70" w14:paraId="7B08BBF3" w14:textId="77777777" w:rsidTr="00CE6583">
        <w:tc>
          <w:tcPr>
            <w:tcW w:w="4203" w:type="dxa"/>
          </w:tcPr>
          <w:p w14:paraId="67FBBBE4" w14:textId="77777777" w:rsidR="00452E70" w:rsidRDefault="00D34D73">
            <w:pPr>
              <w:pStyle w:val="Tietoryhmtunnus"/>
            </w:pPr>
            <w:proofErr w:type="gramStart"/>
            <w:r>
              <w:t>[{ OBX</w:t>
            </w:r>
            <w:proofErr w:type="gramEnd"/>
            <w:r>
              <w:t xml:space="preserve"> }]</w:t>
            </w:r>
          </w:p>
        </w:tc>
        <w:tc>
          <w:tcPr>
            <w:tcW w:w="4203" w:type="dxa"/>
          </w:tcPr>
          <w:p w14:paraId="3F640460" w14:textId="77777777" w:rsidR="00452E70" w:rsidRDefault="00D34D73">
            <w:pPr>
              <w:pStyle w:val="Leipteksti"/>
              <w:spacing w:after="0"/>
            </w:pPr>
            <w:r>
              <w:rPr>
                <w:noProof/>
              </w:rPr>
              <w:t>tutkimusvastaus</w:t>
            </w:r>
          </w:p>
        </w:tc>
      </w:tr>
      <w:tr w:rsidR="00452E70" w14:paraId="30F3A597" w14:textId="77777777" w:rsidTr="00CE6583">
        <w:tc>
          <w:tcPr>
            <w:tcW w:w="4203" w:type="dxa"/>
          </w:tcPr>
          <w:p w14:paraId="191F5AC2" w14:textId="77777777" w:rsidR="00452E70" w:rsidRDefault="00D34D73">
            <w:pPr>
              <w:pStyle w:val="Tietoryhmtunnus"/>
            </w:pPr>
            <w:proofErr w:type="gramStart"/>
            <w:r>
              <w:t>[{ AL</w:t>
            </w:r>
            <w:proofErr w:type="gramEnd"/>
            <w:r>
              <w:t>1 }]</w:t>
            </w:r>
          </w:p>
        </w:tc>
        <w:tc>
          <w:tcPr>
            <w:tcW w:w="4203" w:type="dxa"/>
          </w:tcPr>
          <w:p w14:paraId="62E97328" w14:textId="77777777" w:rsidR="00452E70" w:rsidRDefault="00D34D73">
            <w:pPr>
              <w:pStyle w:val="Leipteksti"/>
              <w:spacing w:after="0"/>
            </w:pPr>
            <w:r>
              <w:rPr>
                <w:noProof/>
              </w:rPr>
              <w:t>potilaan allergiatieto</w:t>
            </w:r>
          </w:p>
        </w:tc>
      </w:tr>
      <w:tr w:rsidR="00452E70" w14:paraId="007C914A" w14:textId="77777777" w:rsidTr="00CE6583">
        <w:tc>
          <w:tcPr>
            <w:tcW w:w="4203" w:type="dxa"/>
          </w:tcPr>
          <w:p w14:paraId="0E246674" w14:textId="77777777" w:rsidR="00452E70" w:rsidRDefault="00D34D73">
            <w:pPr>
              <w:pStyle w:val="Tietoryhmtunnus"/>
            </w:pPr>
            <w:proofErr w:type="gramStart"/>
            <w:r>
              <w:t>[{ DG</w:t>
            </w:r>
            <w:proofErr w:type="gramEnd"/>
            <w:r>
              <w:t>1 }]</w:t>
            </w:r>
          </w:p>
        </w:tc>
        <w:tc>
          <w:tcPr>
            <w:tcW w:w="4203" w:type="dxa"/>
          </w:tcPr>
          <w:p w14:paraId="257B2664" w14:textId="77777777" w:rsidR="00452E70" w:rsidRDefault="00D34D73">
            <w:pPr>
              <w:pStyle w:val="Leipteksti"/>
              <w:spacing w:after="0"/>
            </w:pPr>
            <w:r>
              <w:rPr>
                <w:noProof/>
              </w:rPr>
              <w:t>diagnoosi</w:t>
            </w:r>
          </w:p>
        </w:tc>
      </w:tr>
      <w:tr w:rsidR="00452E70" w14:paraId="4D3020CE" w14:textId="77777777" w:rsidTr="00CE6583">
        <w:tc>
          <w:tcPr>
            <w:tcW w:w="4203" w:type="dxa"/>
          </w:tcPr>
          <w:p w14:paraId="45DE77E2" w14:textId="77777777" w:rsidR="00452E70" w:rsidRDefault="00D34D73">
            <w:pPr>
              <w:pStyle w:val="Tietoryhmtunnus"/>
            </w:pPr>
            <w:r>
              <w:t xml:space="preserve">[ </w:t>
            </w:r>
            <w:proofErr w:type="gramStart"/>
            <w:r>
              <w:t>DRG ]</w:t>
            </w:r>
            <w:proofErr w:type="gramEnd"/>
          </w:p>
        </w:tc>
        <w:tc>
          <w:tcPr>
            <w:tcW w:w="4203" w:type="dxa"/>
          </w:tcPr>
          <w:p w14:paraId="02A9F532" w14:textId="77777777" w:rsidR="00452E70" w:rsidRDefault="00D34D73">
            <w:pPr>
              <w:pStyle w:val="Leipteksti"/>
              <w:spacing w:after="0"/>
            </w:pPr>
            <w:r>
              <w:rPr>
                <w:noProof/>
              </w:rPr>
              <w:t>DRG-ryhmä</w:t>
            </w:r>
          </w:p>
        </w:tc>
      </w:tr>
      <w:tr w:rsidR="00452E70" w14:paraId="5F5A40D7" w14:textId="77777777" w:rsidTr="00CE6583">
        <w:tc>
          <w:tcPr>
            <w:tcW w:w="4203" w:type="dxa"/>
          </w:tcPr>
          <w:p w14:paraId="4A676E08" w14:textId="77777777" w:rsidR="00452E70" w:rsidRDefault="00D34D73">
            <w:pPr>
              <w:pStyle w:val="Tietoryhmtunnus"/>
            </w:pPr>
            <w:r>
              <w:t>[{</w:t>
            </w:r>
          </w:p>
        </w:tc>
        <w:tc>
          <w:tcPr>
            <w:tcW w:w="4203" w:type="dxa"/>
          </w:tcPr>
          <w:p w14:paraId="7CF508A9" w14:textId="77777777" w:rsidR="00452E70" w:rsidRDefault="00452E70">
            <w:pPr>
              <w:pStyle w:val="Leipteksti"/>
              <w:spacing w:after="0"/>
            </w:pPr>
          </w:p>
        </w:tc>
      </w:tr>
      <w:tr w:rsidR="00452E70" w14:paraId="51BF45AC" w14:textId="77777777" w:rsidTr="00CE6583">
        <w:tc>
          <w:tcPr>
            <w:tcW w:w="4203" w:type="dxa"/>
          </w:tcPr>
          <w:p w14:paraId="24766547" w14:textId="77777777" w:rsidR="00452E70" w:rsidRDefault="00D34D73">
            <w:pPr>
              <w:pStyle w:val="Tietoryhmtunnus"/>
            </w:pPr>
            <w:r>
              <w:tab/>
              <w:t>PR1</w:t>
            </w:r>
          </w:p>
        </w:tc>
        <w:tc>
          <w:tcPr>
            <w:tcW w:w="4203" w:type="dxa"/>
          </w:tcPr>
          <w:p w14:paraId="6D182138" w14:textId="77777777" w:rsidR="00452E70" w:rsidRDefault="00D34D73">
            <w:pPr>
              <w:pStyle w:val="Leipteksti"/>
              <w:spacing w:after="0"/>
            </w:pPr>
            <w:r>
              <w:rPr>
                <w:noProof/>
              </w:rPr>
              <w:t>toimenpide</w:t>
            </w:r>
          </w:p>
        </w:tc>
      </w:tr>
      <w:tr w:rsidR="00452E70" w14:paraId="0CE561CD" w14:textId="77777777" w:rsidTr="00CE6583">
        <w:tc>
          <w:tcPr>
            <w:tcW w:w="4203" w:type="dxa"/>
          </w:tcPr>
          <w:p w14:paraId="31E0B9B7" w14:textId="77777777" w:rsidR="00452E70" w:rsidRDefault="00D34D73">
            <w:pPr>
              <w:pStyle w:val="Tietoryhmtunnus"/>
            </w:pPr>
            <w:r>
              <w:tab/>
            </w:r>
            <w:proofErr w:type="gramStart"/>
            <w:r>
              <w:t>[{ ROL</w:t>
            </w:r>
            <w:proofErr w:type="gramEnd"/>
            <w:r>
              <w:t xml:space="preserve"> }]</w:t>
            </w:r>
          </w:p>
        </w:tc>
        <w:tc>
          <w:tcPr>
            <w:tcW w:w="4203" w:type="dxa"/>
          </w:tcPr>
          <w:p w14:paraId="15418058"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52C0585D" w14:textId="77777777" w:rsidTr="00CE6583">
        <w:tc>
          <w:tcPr>
            <w:tcW w:w="4203" w:type="dxa"/>
          </w:tcPr>
          <w:p w14:paraId="56E5A0EE" w14:textId="77777777" w:rsidR="00452E70" w:rsidRDefault="00D34D73">
            <w:pPr>
              <w:pStyle w:val="Tietoryhmtunnus"/>
            </w:pPr>
            <w:r>
              <w:t>}]</w:t>
            </w:r>
          </w:p>
        </w:tc>
        <w:tc>
          <w:tcPr>
            <w:tcW w:w="4203" w:type="dxa"/>
          </w:tcPr>
          <w:p w14:paraId="425BB1CA" w14:textId="77777777" w:rsidR="00452E70" w:rsidRDefault="00452E70">
            <w:pPr>
              <w:pStyle w:val="Leipteksti"/>
              <w:spacing w:after="0"/>
            </w:pPr>
          </w:p>
        </w:tc>
      </w:tr>
      <w:tr w:rsidR="00452E70" w14:paraId="3D77DAFB" w14:textId="77777777" w:rsidTr="00CE6583">
        <w:tc>
          <w:tcPr>
            <w:tcW w:w="4203" w:type="dxa"/>
          </w:tcPr>
          <w:p w14:paraId="380ADAA7" w14:textId="77777777" w:rsidR="00452E70" w:rsidRDefault="00D34D73">
            <w:pPr>
              <w:pStyle w:val="Tietoryhmtunnus"/>
            </w:pPr>
            <w:proofErr w:type="gramStart"/>
            <w:r>
              <w:t>[{ GT</w:t>
            </w:r>
            <w:proofErr w:type="gramEnd"/>
            <w:r>
              <w:t>1 }]</w:t>
            </w:r>
          </w:p>
        </w:tc>
        <w:tc>
          <w:tcPr>
            <w:tcW w:w="4203" w:type="dxa"/>
          </w:tcPr>
          <w:p w14:paraId="1372FD9B" w14:textId="77777777" w:rsidR="00452E70" w:rsidRDefault="00D34D73">
            <w:pPr>
              <w:pStyle w:val="Leipteksti"/>
              <w:spacing w:after="0"/>
            </w:pPr>
            <w:r>
              <w:rPr>
                <w:noProof/>
              </w:rPr>
              <w:t>takaaja</w:t>
            </w:r>
          </w:p>
        </w:tc>
      </w:tr>
      <w:tr w:rsidR="00452E70" w14:paraId="55AE00E1" w14:textId="77777777" w:rsidTr="00CE6583">
        <w:tc>
          <w:tcPr>
            <w:tcW w:w="4203" w:type="dxa"/>
          </w:tcPr>
          <w:p w14:paraId="3A18A773" w14:textId="77777777" w:rsidR="00452E70" w:rsidRDefault="00D34D73">
            <w:pPr>
              <w:pStyle w:val="Tietoryhmtunnus"/>
            </w:pPr>
            <w:r>
              <w:t>[{</w:t>
            </w:r>
          </w:p>
        </w:tc>
        <w:tc>
          <w:tcPr>
            <w:tcW w:w="4203" w:type="dxa"/>
          </w:tcPr>
          <w:p w14:paraId="5EDCBF91" w14:textId="77777777" w:rsidR="00452E70" w:rsidRDefault="00452E70">
            <w:pPr>
              <w:pStyle w:val="Leipteksti"/>
              <w:spacing w:after="0"/>
            </w:pPr>
          </w:p>
        </w:tc>
      </w:tr>
      <w:tr w:rsidR="00452E70" w14:paraId="3A015A86" w14:textId="77777777" w:rsidTr="00CE6583">
        <w:tc>
          <w:tcPr>
            <w:tcW w:w="4203" w:type="dxa"/>
          </w:tcPr>
          <w:p w14:paraId="0F64A476" w14:textId="77777777" w:rsidR="00452E70" w:rsidRDefault="00D34D73">
            <w:pPr>
              <w:pStyle w:val="Tietoryhmtunnus"/>
            </w:pPr>
            <w:r>
              <w:tab/>
              <w:t>IN1</w:t>
            </w:r>
          </w:p>
        </w:tc>
        <w:tc>
          <w:tcPr>
            <w:tcW w:w="4203" w:type="dxa"/>
          </w:tcPr>
          <w:p w14:paraId="23060BD9" w14:textId="77777777" w:rsidR="00452E70" w:rsidRDefault="00D34D73">
            <w:pPr>
              <w:pStyle w:val="Leipteksti"/>
              <w:spacing w:after="0"/>
            </w:pPr>
            <w:proofErr w:type="spellStart"/>
            <w:r>
              <w:t>vakuutus</w:t>
            </w:r>
            <w:proofErr w:type="spellEnd"/>
          </w:p>
        </w:tc>
      </w:tr>
      <w:tr w:rsidR="00452E70" w14:paraId="43A14772" w14:textId="77777777" w:rsidTr="00CE6583">
        <w:tc>
          <w:tcPr>
            <w:tcW w:w="4203" w:type="dxa"/>
          </w:tcPr>
          <w:p w14:paraId="60FAA696" w14:textId="77777777" w:rsidR="00452E70" w:rsidRDefault="00D34D73">
            <w:pPr>
              <w:pStyle w:val="Tietoryhmtunnus"/>
            </w:pPr>
            <w:r>
              <w:tab/>
              <w:t>[ IN</w:t>
            </w:r>
            <w:proofErr w:type="gramStart"/>
            <w:r>
              <w:t>2 ]</w:t>
            </w:r>
            <w:proofErr w:type="gramEnd"/>
          </w:p>
        </w:tc>
        <w:tc>
          <w:tcPr>
            <w:tcW w:w="4203" w:type="dxa"/>
          </w:tcPr>
          <w:p w14:paraId="0AD5B584"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7B05678D" w14:textId="77777777" w:rsidTr="00CE6583">
        <w:tc>
          <w:tcPr>
            <w:tcW w:w="4203" w:type="dxa"/>
          </w:tcPr>
          <w:p w14:paraId="1D3EA6A0" w14:textId="77777777" w:rsidR="00452E70" w:rsidRDefault="00D34D73">
            <w:pPr>
              <w:pStyle w:val="Tietoryhmtunnus"/>
            </w:pPr>
            <w:r>
              <w:tab/>
              <w:t>[ IN</w:t>
            </w:r>
            <w:proofErr w:type="gramStart"/>
            <w:r>
              <w:t>3 ]</w:t>
            </w:r>
            <w:proofErr w:type="gramEnd"/>
          </w:p>
        </w:tc>
        <w:tc>
          <w:tcPr>
            <w:tcW w:w="4203" w:type="dxa"/>
          </w:tcPr>
          <w:p w14:paraId="078B032C"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01C16570" w14:textId="77777777" w:rsidTr="00CE6583">
        <w:tc>
          <w:tcPr>
            <w:tcW w:w="4203" w:type="dxa"/>
          </w:tcPr>
          <w:p w14:paraId="196291BF" w14:textId="77777777" w:rsidR="00452E70" w:rsidRDefault="00D34D73">
            <w:pPr>
              <w:pStyle w:val="Tietoryhmtunnus"/>
            </w:pPr>
            <w:r>
              <w:t>}]</w:t>
            </w:r>
          </w:p>
        </w:tc>
        <w:tc>
          <w:tcPr>
            <w:tcW w:w="4203" w:type="dxa"/>
          </w:tcPr>
          <w:p w14:paraId="757E1A3C" w14:textId="77777777" w:rsidR="00452E70" w:rsidRDefault="00452E70">
            <w:pPr>
              <w:pStyle w:val="Leipteksti"/>
              <w:spacing w:after="0"/>
            </w:pPr>
          </w:p>
        </w:tc>
      </w:tr>
      <w:tr w:rsidR="00452E70" w14:paraId="59F929DE" w14:textId="77777777" w:rsidTr="00CE6583">
        <w:tc>
          <w:tcPr>
            <w:tcW w:w="4203" w:type="dxa"/>
          </w:tcPr>
          <w:p w14:paraId="735D340E" w14:textId="77777777" w:rsidR="00452E70" w:rsidRDefault="00D34D73">
            <w:pPr>
              <w:pStyle w:val="Tietoryhmtunnus"/>
            </w:pPr>
            <w:r>
              <w:t xml:space="preserve">[ </w:t>
            </w:r>
            <w:proofErr w:type="gramStart"/>
            <w:r>
              <w:t>ACC ]</w:t>
            </w:r>
            <w:proofErr w:type="gramEnd"/>
          </w:p>
        </w:tc>
        <w:tc>
          <w:tcPr>
            <w:tcW w:w="4203" w:type="dxa"/>
          </w:tcPr>
          <w:p w14:paraId="59A2EA08" w14:textId="77777777" w:rsidR="00452E70" w:rsidRDefault="00D34D73">
            <w:pPr>
              <w:pStyle w:val="Leipteksti"/>
              <w:spacing w:after="0"/>
            </w:pPr>
            <w:r>
              <w:rPr>
                <w:noProof/>
              </w:rPr>
              <w:t>tapaturmatiedot</w:t>
            </w:r>
          </w:p>
        </w:tc>
      </w:tr>
      <w:tr w:rsidR="00452E70" w14:paraId="70E626BB" w14:textId="77777777" w:rsidTr="00CE6583">
        <w:tc>
          <w:tcPr>
            <w:tcW w:w="4203" w:type="dxa"/>
          </w:tcPr>
          <w:p w14:paraId="46C8183E" w14:textId="77777777" w:rsidR="00452E70" w:rsidRDefault="00D34D73">
            <w:pPr>
              <w:pStyle w:val="Tietoryhmtunnus"/>
            </w:pPr>
            <w:r>
              <w:t>[ UB</w:t>
            </w:r>
            <w:proofErr w:type="gramStart"/>
            <w:r>
              <w:t>1 ]</w:t>
            </w:r>
            <w:proofErr w:type="gramEnd"/>
          </w:p>
        </w:tc>
        <w:tc>
          <w:tcPr>
            <w:tcW w:w="4203" w:type="dxa"/>
          </w:tcPr>
          <w:p w14:paraId="0556E043" w14:textId="77777777" w:rsidR="00452E70" w:rsidRDefault="00D34D73">
            <w:pPr>
              <w:pStyle w:val="Leipteksti"/>
              <w:spacing w:after="0"/>
            </w:pPr>
            <w:r>
              <w:rPr>
                <w:noProof/>
              </w:rPr>
              <w:t>UB82 laskutustiedot</w:t>
            </w:r>
          </w:p>
        </w:tc>
      </w:tr>
      <w:tr w:rsidR="00452E70" w14:paraId="39B640AF" w14:textId="77777777" w:rsidTr="00CE6583">
        <w:tc>
          <w:tcPr>
            <w:tcW w:w="4203" w:type="dxa"/>
          </w:tcPr>
          <w:p w14:paraId="4868BD35" w14:textId="77777777" w:rsidR="00452E70" w:rsidRDefault="00D34D73">
            <w:pPr>
              <w:pStyle w:val="Tietoryhmtunnus"/>
            </w:pPr>
            <w:r>
              <w:t>[ UB</w:t>
            </w:r>
            <w:proofErr w:type="gramStart"/>
            <w:r>
              <w:t>2 ]</w:t>
            </w:r>
            <w:proofErr w:type="gramEnd"/>
          </w:p>
        </w:tc>
        <w:tc>
          <w:tcPr>
            <w:tcW w:w="4203" w:type="dxa"/>
          </w:tcPr>
          <w:p w14:paraId="752F7C08" w14:textId="77777777" w:rsidR="00452E70" w:rsidRDefault="00D34D73">
            <w:pPr>
              <w:pStyle w:val="Leipteksti"/>
              <w:spacing w:after="0"/>
            </w:pPr>
            <w:r>
              <w:rPr>
                <w:noProof/>
              </w:rPr>
              <w:t>UB92 laskutustiedot</w:t>
            </w:r>
          </w:p>
        </w:tc>
      </w:tr>
    </w:tbl>
    <w:p w14:paraId="7C729ACC" w14:textId="77777777" w:rsidR="00056818" w:rsidRDefault="00056818">
      <w:r>
        <w:rPr>
          <w:b/>
        </w:rPr>
        <w:br w:type="page"/>
      </w:r>
    </w:p>
    <w:p w14:paraId="1FDC4421" w14:textId="77777777" w:rsidR="00452E70" w:rsidRDefault="00D34D73" w:rsidP="00056818">
      <w:pPr>
        <w:pStyle w:val="Otsikko2"/>
      </w:pPr>
      <w:bookmarkStart w:id="127" w:name="_Toc386239668"/>
      <w:bookmarkStart w:id="128" w:name="_Toc386357553"/>
      <w:bookmarkStart w:id="129" w:name="_Toc386369541"/>
      <w:bookmarkStart w:id="130" w:name="_Toc428860104"/>
      <w:bookmarkStart w:id="131" w:name="_Toc153438838"/>
      <w:r>
        <w:lastRenderedPageBreak/>
        <w:t xml:space="preserve">ADT (A08) </w:t>
      </w:r>
      <w:r>
        <w:sym w:font="Symbol" w:char="F0BE"/>
      </w:r>
      <w:r>
        <w:t xml:space="preserve"> </w:t>
      </w:r>
      <w:proofErr w:type="spellStart"/>
      <w:r>
        <w:t>Potilastietojen</w:t>
      </w:r>
      <w:proofErr w:type="spellEnd"/>
      <w:r>
        <w:t xml:space="preserve"> </w:t>
      </w:r>
      <w:proofErr w:type="spellStart"/>
      <w:r>
        <w:t>päivitys</w:t>
      </w:r>
      <w:bookmarkEnd w:id="127"/>
      <w:bookmarkEnd w:id="128"/>
      <w:bookmarkEnd w:id="129"/>
      <w:bookmarkEnd w:id="130"/>
      <w:bookmarkEnd w:id="131"/>
      <w:proofErr w:type="spellEnd"/>
    </w:p>
    <w:p w14:paraId="602E758F" w14:textId="77777777" w:rsidR="00452E70" w:rsidRDefault="00D34D73" w:rsidP="00056818">
      <w:pPr>
        <w:pStyle w:val="Otsikko3"/>
      </w:pPr>
      <w:proofErr w:type="spellStart"/>
      <w:r>
        <w:t>Yleiskuvaus</w:t>
      </w:r>
      <w:proofErr w:type="spellEnd"/>
    </w:p>
    <w:p w14:paraId="7160EB67" w14:textId="77777777" w:rsidR="00452E70" w:rsidRPr="00D34D73" w:rsidRDefault="00D34D73">
      <w:pPr>
        <w:pStyle w:val="Leipteksti"/>
        <w:rPr>
          <w:lang w:val="fi-FI"/>
        </w:rPr>
      </w:pPr>
      <w:r w:rsidRPr="00D34D73">
        <w:rPr>
          <w:lang w:val="fi-FI"/>
        </w:rPr>
        <w:t xml:space="preserve">ADT-sanoma </w:t>
      </w:r>
      <w:proofErr w:type="spellStart"/>
      <w:r w:rsidRPr="00D34D73">
        <w:rPr>
          <w:lang w:val="fi-FI"/>
        </w:rPr>
        <w:t>liipasimella</w:t>
      </w:r>
      <w:proofErr w:type="spellEnd"/>
      <w:r w:rsidRPr="00D34D73">
        <w:rPr>
          <w:lang w:val="fi-FI"/>
        </w:rPr>
        <w:t xml:space="preserve"> A08 (</w:t>
      </w:r>
      <w:proofErr w:type="spellStart"/>
      <w:r w:rsidRPr="00D34D73">
        <w:rPr>
          <w:lang w:val="fi-FI"/>
        </w:rPr>
        <w:t>update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lähetetään, kun mitään varsinaista tapahtumaa ei ole tapahtunut, mutta potilastiedot ovat muuttuneet. Tällaiset muutokset voivat kohdistua potilaan perustietoihin, esim. osoitteen muutos, tai käynnin/hoitojakson tietoihin. Tällä sanomalla/</w:t>
      </w:r>
      <w:proofErr w:type="spellStart"/>
      <w:r w:rsidRPr="00D34D73">
        <w:rPr>
          <w:lang w:val="fi-FI"/>
        </w:rPr>
        <w:t>liipasimella</w:t>
      </w:r>
      <w:proofErr w:type="spellEnd"/>
      <w:r w:rsidRPr="00D34D73">
        <w:rPr>
          <w:lang w:val="fi-FI"/>
        </w:rPr>
        <w:t xml:space="preserve"> ei kuitenkaan saa päivittää sellaisia tietoja, jotka olennaisesti liittyvät johonkin toiseen </w:t>
      </w:r>
      <w:proofErr w:type="spellStart"/>
      <w:r w:rsidRPr="00D34D73">
        <w:rPr>
          <w:lang w:val="fi-FI"/>
        </w:rPr>
        <w:t>liipasimeen</w:t>
      </w:r>
      <w:proofErr w:type="spellEnd"/>
      <w:r w:rsidRPr="00D34D73">
        <w:rPr>
          <w:lang w:val="fi-FI"/>
        </w:rPr>
        <w:t xml:space="preserve">. </w:t>
      </w:r>
    </w:p>
    <w:p w14:paraId="2E33C34F" w14:textId="77777777" w:rsidR="00452E70" w:rsidRDefault="00D34D73" w:rsidP="00056818">
      <w:pPr>
        <w:pStyle w:val="Otsikko3"/>
      </w:pPr>
      <w:proofErr w:type="spellStart"/>
      <w:r>
        <w:t>Rakennekuvaus</w:t>
      </w:r>
      <w:proofErr w:type="spellEnd"/>
    </w:p>
    <w:p w14:paraId="12D86EF7" w14:textId="77777777" w:rsidR="00452E70" w:rsidRDefault="00D34D73">
      <w:pPr>
        <w:pStyle w:val="Sanomatunnus"/>
      </w:pPr>
      <w:r>
        <w:t>ADT (A08)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342EECA" w14:textId="77777777">
        <w:tc>
          <w:tcPr>
            <w:tcW w:w="4203" w:type="dxa"/>
          </w:tcPr>
          <w:p w14:paraId="1425B53A" w14:textId="77777777" w:rsidR="00452E70" w:rsidRDefault="00D34D73">
            <w:pPr>
              <w:pStyle w:val="Tietoryhmtunnus"/>
            </w:pPr>
            <w:r>
              <w:t>MSH</w:t>
            </w:r>
          </w:p>
        </w:tc>
        <w:tc>
          <w:tcPr>
            <w:tcW w:w="4203" w:type="dxa"/>
          </w:tcPr>
          <w:p w14:paraId="05A62E17"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1343210" w14:textId="77777777">
        <w:tc>
          <w:tcPr>
            <w:tcW w:w="4203" w:type="dxa"/>
          </w:tcPr>
          <w:p w14:paraId="49CF8B55" w14:textId="77777777" w:rsidR="00452E70" w:rsidRDefault="00D34D73">
            <w:pPr>
              <w:pStyle w:val="Tietoryhmtunnus"/>
            </w:pPr>
            <w:r>
              <w:t>EVN</w:t>
            </w:r>
          </w:p>
        </w:tc>
        <w:tc>
          <w:tcPr>
            <w:tcW w:w="4203" w:type="dxa"/>
          </w:tcPr>
          <w:p w14:paraId="3A210E73" w14:textId="77777777" w:rsidR="00452E70" w:rsidRDefault="00D34D73">
            <w:pPr>
              <w:pStyle w:val="Leipteksti"/>
              <w:spacing w:after="0"/>
            </w:pPr>
            <w:r>
              <w:rPr>
                <w:noProof/>
              </w:rPr>
              <w:t>tapahtuman laji</w:t>
            </w:r>
          </w:p>
        </w:tc>
      </w:tr>
      <w:tr w:rsidR="00452E70" w14:paraId="35227720" w14:textId="77777777">
        <w:tc>
          <w:tcPr>
            <w:tcW w:w="4203" w:type="dxa"/>
          </w:tcPr>
          <w:p w14:paraId="6A7152F2" w14:textId="77777777" w:rsidR="00452E70" w:rsidRDefault="00D34D73">
            <w:pPr>
              <w:pStyle w:val="Tietoryhmtunnus"/>
            </w:pPr>
            <w:r>
              <w:t>PID</w:t>
            </w:r>
          </w:p>
        </w:tc>
        <w:tc>
          <w:tcPr>
            <w:tcW w:w="4203" w:type="dxa"/>
          </w:tcPr>
          <w:p w14:paraId="18880487" w14:textId="77777777" w:rsidR="00452E70" w:rsidRDefault="00D34D73">
            <w:pPr>
              <w:pStyle w:val="Leipteksti"/>
              <w:spacing w:after="0"/>
            </w:pPr>
            <w:r>
              <w:rPr>
                <w:noProof/>
              </w:rPr>
              <w:t>potilaan tunniste</w:t>
            </w:r>
          </w:p>
        </w:tc>
      </w:tr>
      <w:tr w:rsidR="00452E70" w14:paraId="376A37F6" w14:textId="77777777">
        <w:tc>
          <w:tcPr>
            <w:tcW w:w="4203" w:type="dxa"/>
          </w:tcPr>
          <w:p w14:paraId="0640D66D" w14:textId="77777777" w:rsidR="00452E70" w:rsidRDefault="00D34D73">
            <w:pPr>
              <w:pStyle w:val="Tietoryhmtunnus"/>
            </w:pPr>
            <w:r>
              <w:t>[ PD</w:t>
            </w:r>
            <w:proofErr w:type="gramStart"/>
            <w:r>
              <w:t>1 ]</w:t>
            </w:r>
            <w:proofErr w:type="gramEnd"/>
          </w:p>
        </w:tc>
        <w:tc>
          <w:tcPr>
            <w:tcW w:w="4203" w:type="dxa"/>
          </w:tcPr>
          <w:p w14:paraId="006ED83C" w14:textId="77777777" w:rsidR="00452E70" w:rsidRDefault="00D34D73">
            <w:pPr>
              <w:pStyle w:val="Leipteksti"/>
              <w:spacing w:after="0"/>
              <w:rPr>
                <w:b/>
              </w:rPr>
            </w:pPr>
            <w:r>
              <w:rPr>
                <w:noProof/>
              </w:rPr>
              <w:t>potilaan demografinen lisätieto</w:t>
            </w:r>
          </w:p>
        </w:tc>
      </w:tr>
      <w:tr w:rsidR="00452E70" w14:paraId="3055EDED" w14:textId="77777777">
        <w:tc>
          <w:tcPr>
            <w:tcW w:w="4203" w:type="dxa"/>
          </w:tcPr>
          <w:p w14:paraId="00F19AC2" w14:textId="77777777" w:rsidR="00452E70" w:rsidRDefault="00D34D73">
            <w:pPr>
              <w:pStyle w:val="Tietoryhmtunnus"/>
            </w:pPr>
            <w:proofErr w:type="gramStart"/>
            <w:r>
              <w:t>[{ NK</w:t>
            </w:r>
            <w:proofErr w:type="gramEnd"/>
            <w:r>
              <w:t>1 }]</w:t>
            </w:r>
          </w:p>
        </w:tc>
        <w:tc>
          <w:tcPr>
            <w:tcW w:w="4203" w:type="dxa"/>
          </w:tcPr>
          <w:p w14:paraId="4FCAC0DE" w14:textId="77777777" w:rsidR="00452E70" w:rsidRDefault="00D34D73">
            <w:pPr>
              <w:pStyle w:val="Leipteksti"/>
              <w:spacing w:after="0"/>
            </w:pPr>
            <w:r>
              <w:rPr>
                <w:noProof/>
              </w:rPr>
              <w:t>lähiomaiset</w:t>
            </w:r>
          </w:p>
        </w:tc>
      </w:tr>
      <w:tr w:rsidR="00452E70" w14:paraId="2A310F16" w14:textId="77777777">
        <w:tc>
          <w:tcPr>
            <w:tcW w:w="4203" w:type="dxa"/>
          </w:tcPr>
          <w:p w14:paraId="6B9563E7" w14:textId="77777777" w:rsidR="00452E70" w:rsidRDefault="00D34D73">
            <w:pPr>
              <w:pStyle w:val="Tietoryhmtunnus"/>
            </w:pPr>
            <w:r>
              <w:t>PV1</w:t>
            </w:r>
          </w:p>
        </w:tc>
        <w:tc>
          <w:tcPr>
            <w:tcW w:w="4203" w:type="dxa"/>
          </w:tcPr>
          <w:p w14:paraId="5D2687B5" w14:textId="77777777" w:rsidR="00452E70" w:rsidRDefault="00D34D73">
            <w:pPr>
              <w:pStyle w:val="Leipteksti"/>
              <w:spacing w:after="0"/>
            </w:pPr>
            <w:r>
              <w:rPr>
                <w:noProof/>
              </w:rPr>
              <w:t>hoitojakson/käynnin perustiedot</w:t>
            </w:r>
          </w:p>
        </w:tc>
      </w:tr>
      <w:tr w:rsidR="00452E70" w14:paraId="2BBCEEF5" w14:textId="77777777">
        <w:tc>
          <w:tcPr>
            <w:tcW w:w="4203" w:type="dxa"/>
          </w:tcPr>
          <w:p w14:paraId="371C7AC9" w14:textId="77777777" w:rsidR="00452E70" w:rsidRDefault="00D34D73">
            <w:pPr>
              <w:pStyle w:val="Tietoryhmtunnus"/>
            </w:pPr>
            <w:r>
              <w:t>[ PV</w:t>
            </w:r>
            <w:proofErr w:type="gramStart"/>
            <w:r>
              <w:t>2 ]</w:t>
            </w:r>
            <w:proofErr w:type="gramEnd"/>
          </w:p>
        </w:tc>
        <w:tc>
          <w:tcPr>
            <w:tcW w:w="4203" w:type="dxa"/>
          </w:tcPr>
          <w:p w14:paraId="5A9F48E9" w14:textId="77777777" w:rsidR="00452E70" w:rsidRDefault="00D34D73">
            <w:pPr>
              <w:pStyle w:val="Leipteksti"/>
              <w:spacing w:after="0"/>
            </w:pPr>
            <w:r>
              <w:rPr>
                <w:noProof/>
              </w:rPr>
              <w:t>hoitojakson/käynnin lisätiedot</w:t>
            </w:r>
          </w:p>
        </w:tc>
      </w:tr>
      <w:tr w:rsidR="00452E70" w14:paraId="70A910B6" w14:textId="77777777">
        <w:tc>
          <w:tcPr>
            <w:tcW w:w="4203" w:type="dxa"/>
          </w:tcPr>
          <w:p w14:paraId="0A27FE74" w14:textId="77777777" w:rsidR="00452E70" w:rsidRDefault="00D34D73">
            <w:pPr>
              <w:pStyle w:val="Tietoryhmtunnus"/>
            </w:pPr>
            <w:proofErr w:type="gramStart"/>
            <w:r>
              <w:t>[{ DB</w:t>
            </w:r>
            <w:proofErr w:type="gramEnd"/>
            <w:r>
              <w:t>1 }]</w:t>
            </w:r>
          </w:p>
        </w:tc>
        <w:tc>
          <w:tcPr>
            <w:tcW w:w="4203" w:type="dxa"/>
          </w:tcPr>
          <w:p w14:paraId="3B596CA0" w14:textId="77777777" w:rsidR="00452E70" w:rsidRDefault="00D34D73">
            <w:pPr>
              <w:pStyle w:val="Leipteksti"/>
              <w:spacing w:after="0"/>
            </w:pPr>
            <w:proofErr w:type="spellStart"/>
            <w:r>
              <w:t>invaliditeetti</w:t>
            </w:r>
            <w:proofErr w:type="spellEnd"/>
          </w:p>
        </w:tc>
      </w:tr>
      <w:tr w:rsidR="00452E70" w14:paraId="7B83A573" w14:textId="77777777">
        <w:tc>
          <w:tcPr>
            <w:tcW w:w="4203" w:type="dxa"/>
          </w:tcPr>
          <w:p w14:paraId="20F3071C" w14:textId="77777777" w:rsidR="00452E70" w:rsidRDefault="00D34D73">
            <w:pPr>
              <w:pStyle w:val="Tietoryhmtunnus"/>
            </w:pPr>
            <w:proofErr w:type="gramStart"/>
            <w:r>
              <w:t>[{ OBX</w:t>
            </w:r>
            <w:proofErr w:type="gramEnd"/>
            <w:r>
              <w:t xml:space="preserve"> }]</w:t>
            </w:r>
          </w:p>
        </w:tc>
        <w:tc>
          <w:tcPr>
            <w:tcW w:w="4203" w:type="dxa"/>
          </w:tcPr>
          <w:p w14:paraId="266493B7" w14:textId="77777777" w:rsidR="00452E70" w:rsidRDefault="00D34D73">
            <w:pPr>
              <w:pStyle w:val="Leipteksti"/>
              <w:spacing w:after="0"/>
            </w:pPr>
            <w:r>
              <w:rPr>
                <w:noProof/>
              </w:rPr>
              <w:t>tutkimusvastaus</w:t>
            </w:r>
          </w:p>
        </w:tc>
      </w:tr>
      <w:tr w:rsidR="00452E70" w14:paraId="7773A8C7" w14:textId="77777777">
        <w:tc>
          <w:tcPr>
            <w:tcW w:w="4203" w:type="dxa"/>
          </w:tcPr>
          <w:p w14:paraId="046F220B" w14:textId="77777777" w:rsidR="00452E70" w:rsidRDefault="00D34D73">
            <w:pPr>
              <w:pStyle w:val="Tietoryhmtunnus"/>
            </w:pPr>
            <w:proofErr w:type="gramStart"/>
            <w:r>
              <w:t>[{ AL</w:t>
            </w:r>
            <w:proofErr w:type="gramEnd"/>
            <w:r>
              <w:t>1 }]</w:t>
            </w:r>
          </w:p>
        </w:tc>
        <w:tc>
          <w:tcPr>
            <w:tcW w:w="4203" w:type="dxa"/>
          </w:tcPr>
          <w:p w14:paraId="3679BDD0" w14:textId="77777777" w:rsidR="00452E70" w:rsidRDefault="00D34D73">
            <w:pPr>
              <w:pStyle w:val="Leipteksti"/>
              <w:spacing w:after="0"/>
            </w:pPr>
            <w:r>
              <w:rPr>
                <w:noProof/>
              </w:rPr>
              <w:t>potilaan allergiatieto</w:t>
            </w:r>
          </w:p>
        </w:tc>
      </w:tr>
      <w:tr w:rsidR="00452E70" w14:paraId="273C7C47" w14:textId="77777777">
        <w:tc>
          <w:tcPr>
            <w:tcW w:w="4203" w:type="dxa"/>
          </w:tcPr>
          <w:p w14:paraId="2B1EE0CA" w14:textId="77777777" w:rsidR="00452E70" w:rsidRDefault="00D34D73">
            <w:pPr>
              <w:pStyle w:val="Tietoryhmtunnus"/>
            </w:pPr>
            <w:proofErr w:type="gramStart"/>
            <w:r>
              <w:t>[{ DG</w:t>
            </w:r>
            <w:proofErr w:type="gramEnd"/>
            <w:r>
              <w:t>1 }]</w:t>
            </w:r>
          </w:p>
        </w:tc>
        <w:tc>
          <w:tcPr>
            <w:tcW w:w="4203" w:type="dxa"/>
          </w:tcPr>
          <w:p w14:paraId="5AA28105" w14:textId="77777777" w:rsidR="00452E70" w:rsidRDefault="00D34D73">
            <w:pPr>
              <w:pStyle w:val="Leipteksti"/>
              <w:spacing w:after="0"/>
            </w:pPr>
            <w:r>
              <w:rPr>
                <w:noProof/>
              </w:rPr>
              <w:t>diagnoosi</w:t>
            </w:r>
          </w:p>
        </w:tc>
      </w:tr>
      <w:tr w:rsidR="00452E70" w14:paraId="7AE24C16" w14:textId="77777777">
        <w:tc>
          <w:tcPr>
            <w:tcW w:w="4203" w:type="dxa"/>
          </w:tcPr>
          <w:p w14:paraId="56787301" w14:textId="77777777" w:rsidR="00452E70" w:rsidRDefault="00D34D73">
            <w:pPr>
              <w:pStyle w:val="Tietoryhmtunnus"/>
            </w:pPr>
            <w:r>
              <w:t xml:space="preserve">[ </w:t>
            </w:r>
            <w:proofErr w:type="gramStart"/>
            <w:r>
              <w:t>DRG ]</w:t>
            </w:r>
            <w:proofErr w:type="gramEnd"/>
          </w:p>
        </w:tc>
        <w:tc>
          <w:tcPr>
            <w:tcW w:w="4203" w:type="dxa"/>
          </w:tcPr>
          <w:p w14:paraId="65E0C494" w14:textId="77777777" w:rsidR="00452E70" w:rsidRDefault="00D34D73">
            <w:pPr>
              <w:pStyle w:val="Leipteksti"/>
              <w:spacing w:after="0"/>
            </w:pPr>
            <w:r>
              <w:rPr>
                <w:noProof/>
              </w:rPr>
              <w:t>DRG-ryhmä</w:t>
            </w:r>
          </w:p>
        </w:tc>
      </w:tr>
      <w:tr w:rsidR="00452E70" w14:paraId="358529FA" w14:textId="77777777">
        <w:tc>
          <w:tcPr>
            <w:tcW w:w="4203" w:type="dxa"/>
          </w:tcPr>
          <w:p w14:paraId="568DDE87" w14:textId="77777777" w:rsidR="00452E70" w:rsidRDefault="00D34D73">
            <w:pPr>
              <w:pStyle w:val="Tietoryhmtunnus"/>
            </w:pPr>
            <w:r>
              <w:t>[{</w:t>
            </w:r>
          </w:p>
        </w:tc>
        <w:tc>
          <w:tcPr>
            <w:tcW w:w="4203" w:type="dxa"/>
          </w:tcPr>
          <w:p w14:paraId="1B9EC8AC" w14:textId="77777777" w:rsidR="00452E70" w:rsidRDefault="00452E70">
            <w:pPr>
              <w:pStyle w:val="Leipteksti"/>
              <w:spacing w:after="0"/>
            </w:pPr>
          </w:p>
        </w:tc>
      </w:tr>
      <w:tr w:rsidR="00452E70" w14:paraId="4AF69B1A" w14:textId="77777777">
        <w:tc>
          <w:tcPr>
            <w:tcW w:w="4203" w:type="dxa"/>
          </w:tcPr>
          <w:p w14:paraId="50A83E33" w14:textId="77777777" w:rsidR="00452E70" w:rsidRDefault="00D34D73">
            <w:pPr>
              <w:pStyle w:val="Tietoryhmtunnus"/>
            </w:pPr>
            <w:r>
              <w:tab/>
              <w:t>PR1</w:t>
            </w:r>
          </w:p>
        </w:tc>
        <w:tc>
          <w:tcPr>
            <w:tcW w:w="4203" w:type="dxa"/>
          </w:tcPr>
          <w:p w14:paraId="61671752" w14:textId="77777777" w:rsidR="00452E70" w:rsidRDefault="00D34D73">
            <w:pPr>
              <w:pStyle w:val="Leipteksti"/>
              <w:spacing w:after="0"/>
            </w:pPr>
            <w:r>
              <w:rPr>
                <w:noProof/>
              </w:rPr>
              <w:t>toimenpide</w:t>
            </w:r>
          </w:p>
        </w:tc>
      </w:tr>
      <w:tr w:rsidR="00452E70" w14:paraId="2FE589DF" w14:textId="77777777">
        <w:tc>
          <w:tcPr>
            <w:tcW w:w="4203" w:type="dxa"/>
          </w:tcPr>
          <w:p w14:paraId="71A90703" w14:textId="77777777" w:rsidR="00452E70" w:rsidRDefault="00D34D73">
            <w:pPr>
              <w:pStyle w:val="Tietoryhmtunnus"/>
            </w:pPr>
            <w:r>
              <w:tab/>
            </w:r>
            <w:proofErr w:type="gramStart"/>
            <w:r>
              <w:t>[{ ROL</w:t>
            </w:r>
            <w:proofErr w:type="gramEnd"/>
            <w:r>
              <w:t xml:space="preserve"> }]</w:t>
            </w:r>
          </w:p>
        </w:tc>
        <w:tc>
          <w:tcPr>
            <w:tcW w:w="4203" w:type="dxa"/>
          </w:tcPr>
          <w:p w14:paraId="7C7F04BC"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7ECD2AC0" w14:textId="77777777">
        <w:tc>
          <w:tcPr>
            <w:tcW w:w="4203" w:type="dxa"/>
          </w:tcPr>
          <w:p w14:paraId="13E7074E" w14:textId="77777777" w:rsidR="00452E70" w:rsidRDefault="00D34D73">
            <w:pPr>
              <w:pStyle w:val="Tietoryhmtunnus"/>
            </w:pPr>
            <w:r>
              <w:t>}]</w:t>
            </w:r>
          </w:p>
        </w:tc>
        <w:tc>
          <w:tcPr>
            <w:tcW w:w="4203" w:type="dxa"/>
          </w:tcPr>
          <w:p w14:paraId="21100644" w14:textId="77777777" w:rsidR="00452E70" w:rsidRDefault="00452E70">
            <w:pPr>
              <w:pStyle w:val="Leipteksti"/>
              <w:spacing w:after="0"/>
            </w:pPr>
          </w:p>
        </w:tc>
      </w:tr>
      <w:tr w:rsidR="00452E70" w14:paraId="641908BF" w14:textId="77777777">
        <w:tc>
          <w:tcPr>
            <w:tcW w:w="4203" w:type="dxa"/>
          </w:tcPr>
          <w:p w14:paraId="1FEE15F7" w14:textId="77777777" w:rsidR="00452E70" w:rsidRDefault="00D34D73">
            <w:pPr>
              <w:pStyle w:val="Tietoryhmtunnus"/>
            </w:pPr>
            <w:proofErr w:type="gramStart"/>
            <w:r>
              <w:t>[{ GT</w:t>
            </w:r>
            <w:proofErr w:type="gramEnd"/>
            <w:r>
              <w:t>1 }]</w:t>
            </w:r>
          </w:p>
        </w:tc>
        <w:tc>
          <w:tcPr>
            <w:tcW w:w="4203" w:type="dxa"/>
          </w:tcPr>
          <w:p w14:paraId="0BCD7548" w14:textId="77777777" w:rsidR="00452E70" w:rsidRDefault="00D34D73">
            <w:pPr>
              <w:pStyle w:val="Leipteksti"/>
              <w:spacing w:after="0"/>
            </w:pPr>
            <w:r>
              <w:rPr>
                <w:noProof/>
              </w:rPr>
              <w:t>takaaja</w:t>
            </w:r>
          </w:p>
        </w:tc>
      </w:tr>
      <w:tr w:rsidR="00452E70" w14:paraId="065D1024" w14:textId="77777777">
        <w:tc>
          <w:tcPr>
            <w:tcW w:w="4203" w:type="dxa"/>
          </w:tcPr>
          <w:p w14:paraId="2F716D11" w14:textId="77777777" w:rsidR="00452E70" w:rsidRDefault="00D34D73">
            <w:pPr>
              <w:pStyle w:val="Tietoryhmtunnus"/>
            </w:pPr>
            <w:r>
              <w:t>[{</w:t>
            </w:r>
          </w:p>
        </w:tc>
        <w:tc>
          <w:tcPr>
            <w:tcW w:w="4203" w:type="dxa"/>
          </w:tcPr>
          <w:p w14:paraId="2D71EB4F" w14:textId="77777777" w:rsidR="00452E70" w:rsidRDefault="00452E70">
            <w:pPr>
              <w:pStyle w:val="Leipteksti"/>
              <w:spacing w:after="0"/>
            </w:pPr>
          </w:p>
        </w:tc>
      </w:tr>
      <w:tr w:rsidR="00452E70" w14:paraId="0B42DAEC" w14:textId="77777777">
        <w:tc>
          <w:tcPr>
            <w:tcW w:w="4203" w:type="dxa"/>
          </w:tcPr>
          <w:p w14:paraId="3B40F1C5" w14:textId="77777777" w:rsidR="00452E70" w:rsidRDefault="00D34D73">
            <w:pPr>
              <w:pStyle w:val="Tietoryhmtunnus"/>
            </w:pPr>
            <w:r>
              <w:tab/>
              <w:t>IN1</w:t>
            </w:r>
          </w:p>
        </w:tc>
        <w:tc>
          <w:tcPr>
            <w:tcW w:w="4203" w:type="dxa"/>
          </w:tcPr>
          <w:p w14:paraId="4587F15A" w14:textId="77777777" w:rsidR="00452E70" w:rsidRDefault="00D34D73">
            <w:pPr>
              <w:pStyle w:val="Leipteksti"/>
              <w:spacing w:after="0"/>
            </w:pPr>
            <w:proofErr w:type="spellStart"/>
            <w:r>
              <w:t>vakuutus</w:t>
            </w:r>
            <w:proofErr w:type="spellEnd"/>
          </w:p>
        </w:tc>
      </w:tr>
      <w:tr w:rsidR="00452E70" w14:paraId="4AE1ADF5" w14:textId="77777777">
        <w:tc>
          <w:tcPr>
            <w:tcW w:w="4203" w:type="dxa"/>
          </w:tcPr>
          <w:p w14:paraId="1ED53F51" w14:textId="77777777" w:rsidR="00452E70" w:rsidRDefault="00D34D73">
            <w:pPr>
              <w:pStyle w:val="Tietoryhmtunnus"/>
            </w:pPr>
            <w:r>
              <w:tab/>
              <w:t>[ IN</w:t>
            </w:r>
            <w:proofErr w:type="gramStart"/>
            <w:r>
              <w:t>2 ]</w:t>
            </w:r>
            <w:proofErr w:type="gramEnd"/>
          </w:p>
        </w:tc>
        <w:tc>
          <w:tcPr>
            <w:tcW w:w="4203" w:type="dxa"/>
          </w:tcPr>
          <w:p w14:paraId="75EAC703"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245BA8C1" w14:textId="77777777">
        <w:tc>
          <w:tcPr>
            <w:tcW w:w="4203" w:type="dxa"/>
          </w:tcPr>
          <w:p w14:paraId="4EDB712F" w14:textId="77777777" w:rsidR="00452E70" w:rsidRDefault="00D34D73">
            <w:pPr>
              <w:pStyle w:val="Tietoryhmtunnus"/>
            </w:pPr>
            <w:r>
              <w:tab/>
              <w:t>[ IN</w:t>
            </w:r>
            <w:proofErr w:type="gramStart"/>
            <w:r>
              <w:t>3 ]</w:t>
            </w:r>
            <w:proofErr w:type="gramEnd"/>
          </w:p>
        </w:tc>
        <w:tc>
          <w:tcPr>
            <w:tcW w:w="4203" w:type="dxa"/>
          </w:tcPr>
          <w:p w14:paraId="53920877"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002D2EE2" w14:textId="77777777">
        <w:tc>
          <w:tcPr>
            <w:tcW w:w="4203" w:type="dxa"/>
          </w:tcPr>
          <w:p w14:paraId="6B65C0B0" w14:textId="77777777" w:rsidR="00452E70" w:rsidRDefault="00D34D73">
            <w:pPr>
              <w:pStyle w:val="Tietoryhmtunnus"/>
            </w:pPr>
            <w:r>
              <w:t>}]</w:t>
            </w:r>
          </w:p>
        </w:tc>
        <w:tc>
          <w:tcPr>
            <w:tcW w:w="4203" w:type="dxa"/>
          </w:tcPr>
          <w:p w14:paraId="399E1234" w14:textId="77777777" w:rsidR="00452E70" w:rsidRDefault="00452E70">
            <w:pPr>
              <w:pStyle w:val="Leipteksti"/>
              <w:spacing w:after="0"/>
            </w:pPr>
          </w:p>
        </w:tc>
      </w:tr>
      <w:tr w:rsidR="00452E70" w14:paraId="724AEC0B" w14:textId="77777777">
        <w:tc>
          <w:tcPr>
            <w:tcW w:w="4203" w:type="dxa"/>
          </w:tcPr>
          <w:p w14:paraId="606C4D58" w14:textId="77777777" w:rsidR="00452E70" w:rsidRDefault="00D34D73">
            <w:pPr>
              <w:pStyle w:val="Tietoryhmtunnus"/>
            </w:pPr>
            <w:r>
              <w:t xml:space="preserve">[ </w:t>
            </w:r>
            <w:proofErr w:type="gramStart"/>
            <w:r>
              <w:t>ACC ]</w:t>
            </w:r>
            <w:proofErr w:type="gramEnd"/>
          </w:p>
        </w:tc>
        <w:tc>
          <w:tcPr>
            <w:tcW w:w="4203" w:type="dxa"/>
          </w:tcPr>
          <w:p w14:paraId="35E0207B" w14:textId="77777777" w:rsidR="00452E70" w:rsidRDefault="00D34D73">
            <w:pPr>
              <w:pStyle w:val="Leipteksti"/>
              <w:spacing w:after="0"/>
            </w:pPr>
            <w:r>
              <w:rPr>
                <w:noProof/>
              </w:rPr>
              <w:t>tapaturmatiedot</w:t>
            </w:r>
          </w:p>
        </w:tc>
      </w:tr>
      <w:tr w:rsidR="00452E70" w14:paraId="20C40F9F" w14:textId="77777777">
        <w:tc>
          <w:tcPr>
            <w:tcW w:w="4203" w:type="dxa"/>
          </w:tcPr>
          <w:p w14:paraId="3F4E4846" w14:textId="77777777" w:rsidR="00452E70" w:rsidRDefault="00D34D73">
            <w:pPr>
              <w:pStyle w:val="Tietoryhmtunnus"/>
            </w:pPr>
            <w:r>
              <w:t>[ UB</w:t>
            </w:r>
            <w:proofErr w:type="gramStart"/>
            <w:r>
              <w:t>1 ]</w:t>
            </w:r>
            <w:proofErr w:type="gramEnd"/>
          </w:p>
        </w:tc>
        <w:tc>
          <w:tcPr>
            <w:tcW w:w="4203" w:type="dxa"/>
          </w:tcPr>
          <w:p w14:paraId="39377D06" w14:textId="77777777" w:rsidR="00452E70" w:rsidRDefault="00D34D73">
            <w:pPr>
              <w:pStyle w:val="Leipteksti"/>
              <w:spacing w:after="0"/>
            </w:pPr>
            <w:r>
              <w:rPr>
                <w:noProof/>
              </w:rPr>
              <w:t>UB82 laskutustiedot</w:t>
            </w:r>
          </w:p>
        </w:tc>
      </w:tr>
      <w:tr w:rsidR="00452E70" w14:paraId="671EBBF5" w14:textId="77777777">
        <w:tc>
          <w:tcPr>
            <w:tcW w:w="4203" w:type="dxa"/>
          </w:tcPr>
          <w:p w14:paraId="1C980255" w14:textId="77777777" w:rsidR="00452E70" w:rsidRDefault="00D34D73">
            <w:pPr>
              <w:pStyle w:val="Tietoryhmtunnus"/>
            </w:pPr>
            <w:r>
              <w:t>[ UB</w:t>
            </w:r>
            <w:proofErr w:type="gramStart"/>
            <w:r>
              <w:t>2 ]</w:t>
            </w:r>
            <w:proofErr w:type="gramEnd"/>
          </w:p>
        </w:tc>
        <w:tc>
          <w:tcPr>
            <w:tcW w:w="4203" w:type="dxa"/>
          </w:tcPr>
          <w:p w14:paraId="0E9E39DE" w14:textId="77777777" w:rsidR="00452E70" w:rsidRDefault="00D34D73">
            <w:pPr>
              <w:pStyle w:val="Leipteksti"/>
              <w:spacing w:after="0"/>
            </w:pPr>
            <w:r>
              <w:rPr>
                <w:noProof/>
              </w:rPr>
              <w:t>UB92 laskutustiedot</w:t>
            </w:r>
          </w:p>
        </w:tc>
      </w:tr>
    </w:tbl>
    <w:p w14:paraId="211D9CB1" w14:textId="7BA003DF" w:rsidR="00056818" w:rsidRDefault="00056818">
      <w:pPr>
        <w:pStyle w:val="Leipteksti"/>
      </w:pPr>
    </w:p>
    <w:p w14:paraId="44C1891C" w14:textId="77777777" w:rsidR="00056818" w:rsidRDefault="00056818">
      <w:pPr>
        <w:overflowPunct/>
        <w:autoSpaceDE/>
        <w:autoSpaceDN/>
        <w:adjustRightInd/>
        <w:textAlignment w:val="auto"/>
      </w:pPr>
      <w:r>
        <w:br w:type="page"/>
      </w:r>
    </w:p>
    <w:p w14:paraId="0811015B" w14:textId="77777777" w:rsidR="00452E70" w:rsidRDefault="00D34D73" w:rsidP="00056818">
      <w:pPr>
        <w:pStyle w:val="Otsikko2"/>
      </w:pPr>
      <w:bookmarkStart w:id="132" w:name="_Toc386239669"/>
      <w:bookmarkStart w:id="133" w:name="_Toc386357554"/>
      <w:bookmarkStart w:id="134" w:name="_Toc386369542"/>
      <w:bookmarkStart w:id="135" w:name="_Toc428860105"/>
      <w:bookmarkStart w:id="136" w:name="_Toc153438839"/>
      <w:r>
        <w:lastRenderedPageBreak/>
        <w:t xml:space="preserve">ADT (A09) </w:t>
      </w:r>
      <w:r>
        <w:sym w:font="Symbol" w:char="F0BE"/>
      </w:r>
      <w:r>
        <w:t xml:space="preserve"> </w:t>
      </w:r>
      <w:proofErr w:type="spellStart"/>
      <w:r>
        <w:t>Lähtöilmoitus</w:t>
      </w:r>
      <w:bookmarkEnd w:id="132"/>
      <w:bookmarkEnd w:id="133"/>
      <w:bookmarkEnd w:id="134"/>
      <w:bookmarkEnd w:id="135"/>
      <w:bookmarkEnd w:id="136"/>
      <w:proofErr w:type="spellEnd"/>
    </w:p>
    <w:p w14:paraId="0F6DA560" w14:textId="77777777" w:rsidR="00452E70" w:rsidRDefault="00D34D73" w:rsidP="00056818">
      <w:pPr>
        <w:pStyle w:val="Otsikko3"/>
      </w:pPr>
      <w:proofErr w:type="spellStart"/>
      <w:r>
        <w:t>Yleiskuvaus</w:t>
      </w:r>
      <w:proofErr w:type="spellEnd"/>
    </w:p>
    <w:p w14:paraId="7C6E18E1" w14:textId="29A693AE" w:rsidR="00452E70" w:rsidRPr="00D34D73" w:rsidRDefault="00D34D73">
      <w:pPr>
        <w:pStyle w:val="Leipteksti"/>
        <w:rPr>
          <w:lang w:val="fi-FI"/>
        </w:rPr>
      </w:pPr>
      <w:r w:rsidRPr="00BF0CA4">
        <w:t xml:space="preserve">ADT (A09) (patient departing - tracking) </w:t>
      </w:r>
      <w:proofErr w:type="spellStart"/>
      <w:r w:rsidRPr="00BF0CA4">
        <w:t>muodostaa</w:t>
      </w:r>
      <w:proofErr w:type="spellEnd"/>
      <w:r w:rsidRPr="00BF0CA4">
        <w:t xml:space="preserve"> </w:t>
      </w:r>
      <w:proofErr w:type="spellStart"/>
      <w:r w:rsidRPr="00BF0CA4">
        <w:t>parin</w:t>
      </w:r>
      <w:proofErr w:type="spellEnd"/>
      <w:r w:rsidRPr="00BF0CA4">
        <w:t xml:space="preserve"> </w:t>
      </w:r>
      <w:r w:rsidR="00562BEE" w:rsidRPr="00BF0CA4">
        <w:t>ADT</w:t>
      </w:r>
      <w:r w:rsidR="00214815" w:rsidRPr="00BF0CA4">
        <w:t>-</w:t>
      </w:r>
      <w:r w:rsidRPr="00BF0CA4">
        <w:t xml:space="preserve">A10 (patient arriving- tracking) </w:t>
      </w:r>
      <w:proofErr w:type="spellStart"/>
      <w:r w:rsidRPr="00BF0CA4">
        <w:t>saapumisilmoituksen</w:t>
      </w:r>
      <w:proofErr w:type="spellEnd"/>
      <w:r w:rsidRPr="00BF0CA4">
        <w:t xml:space="preserve"> </w:t>
      </w:r>
      <w:proofErr w:type="spellStart"/>
      <w:r w:rsidRPr="00BF0CA4">
        <w:t>kanssa</w:t>
      </w:r>
      <w:proofErr w:type="spellEnd"/>
      <w:r w:rsidRPr="00BF0CA4">
        <w:t xml:space="preserve">. </w:t>
      </w:r>
      <w:r w:rsidRPr="00D34D73">
        <w:rPr>
          <w:lang w:val="fi-FI"/>
        </w:rPr>
        <w:t xml:space="preserve">Näitä </w:t>
      </w:r>
      <w:proofErr w:type="spellStart"/>
      <w:r w:rsidRPr="00D34D73">
        <w:rPr>
          <w:lang w:val="fi-FI"/>
        </w:rPr>
        <w:t>liipasimia</w:t>
      </w:r>
      <w:proofErr w:type="spellEnd"/>
      <w:r w:rsidRPr="00D34D73">
        <w:rPr>
          <w:lang w:val="fi-FI"/>
        </w:rPr>
        <w:t xml:space="preserve"> käytetään silloin, kun halutaan ilmoittaa potilaan fyysisen sijainnin muuttumisesta, mutta potilaan virallinen sijainti ei muutu tai ei ole vielä muuttunut virallisesti. Lähtöilmoitukset voidaan jakaa kolmeen kategoriaan:</w:t>
      </w:r>
    </w:p>
    <w:p w14:paraId="26BD7B1B" w14:textId="77777777" w:rsidR="00452E70" w:rsidRPr="00D34D73" w:rsidRDefault="00D34D73">
      <w:pPr>
        <w:pStyle w:val="Leipteksti"/>
        <w:rPr>
          <w:lang w:val="fi-FI"/>
        </w:rPr>
      </w:pPr>
      <w:r w:rsidRPr="00D34D73">
        <w:rPr>
          <w:lang w:val="fi-FI"/>
        </w:rPr>
        <w:t>1) Ennakkoilmoitus</w:t>
      </w:r>
    </w:p>
    <w:p w14:paraId="4E288EF4" w14:textId="77777777" w:rsidR="00452E70" w:rsidRPr="00D34D73" w:rsidRDefault="00D34D73">
      <w:pPr>
        <w:pStyle w:val="Leipteksti"/>
        <w:rPr>
          <w:lang w:val="fi-FI"/>
        </w:rPr>
      </w:pPr>
      <w:r w:rsidRPr="00D34D73">
        <w:rPr>
          <w:lang w:val="fi-FI"/>
        </w:rPr>
        <w:t>Tällöin sanoma lähetetään ennen potilaan virallista osastosiirtoa. Sanoma toimii ennakkoilmoituksena etenkin vastaanottavalle yksikölle. Kentässä PV1-3 siirretään tieto uudesta sijainnista. Vanha sijainti siirretään kentässä PV1-6.</w:t>
      </w:r>
    </w:p>
    <w:p w14:paraId="0500FFCF" w14:textId="77777777" w:rsidR="00452E70" w:rsidRPr="00D34D73" w:rsidRDefault="00D34D73">
      <w:pPr>
        <w:pStyle w:val="Leipteksti"/>
        <w:rPr>
          <w:lang w:val="fi-FI"/>
        </w:rPr>
      </w:pPr>
      <w:r w:rsidRPr="00D34D73">
        <w:rPr>
          <w:lang w:val="fi-FI"/>
        </w:rPr>
        <w:t>2) Kuljetuksessa</w:t>
      </w:r>
    </w:p>
    <w:p w14:paraId="12626186" w14:textId="77777777" w:rsidR="00452E70" w:rsidRPr="00CE6583" w:rsidRDefault="00D34D73">
      <w:pPr>
        <w:pStyle w:val="Leipteksti"/>
        <w:rPr>
          <w:lang w:val="fi-FI"/>
        </w:rPr>
      </w:pPr>
      <w:proofErr w:type="spellStart"/>
      <w:r w:rsidRPr="00D34D73">
        <w:rPr>
          <w:lang w:val="fi-FI"/>
        </w:rPr>
        <w:t>Liipasimien</w:t>
      </w:r>
      <w:proofErr w:type="spellEnd"/>
      <w:r w:rsidRPr="00D34D73">
        <w:rPr>
          <w:lang w:val="fi-FI"/>
        </w:rPr>
        <w:t xml:space="preserve"> A09 ja A10 välisenä aikana potilas on kuljetuksessa. </w:t>
      </w:r>
      <w:proofErr w:type="spellStart"/>
      <w:r w:rsidRPr="00D34D73">
        <w:rPr>
          <w:lang w:val="fi-FI"/>
        </w:rPr>
        <w:t>Liipasimilla</w:t>
      </w:r>
      <w:proofErr w:type="spellEnd"/>
      <w:r w:rsidRPr="00D34D73">
        <w:rPr>
          <w:lang w:val="fi-FI"/>
        </w:rPr>
        <w:t xml:space="preserve"> A09 ja A10 voidaan siis hallita kuljetustapahtuma, mitä </w:t>
      </w:r>
      <w:proofErr w:type="spellStart"/>
      <w:r w:rsidRPr="00D34D73">
        <w:rPr>
          <w:lang w:val="fi-FI"/>
        </w:rPr>
        <w:t>liipasimella</w:t>
      </w:r>
      <w:proofErr w:type="spellEnd"/>
      <w:r w:rsidRPr="00D34D73">
        <w:rPr>
          <w:lang w:val="fi-FI"/>
        </w:rPr>
        <w:t xml:space="preserve"> A02 osastosiirto ei voi tehdä. Kuljetus saattaa joskus kestää, jos sairaalakompleksi on iso tai kuljetuksen tiettyä osavaihetta joudutaan odottamaan. Uusi sijaintipaikka ilmoitetaan kentässä PV1-42 (</w:t>
      </w:r>
      <w:proofErr w:type="spellStart"/>
      <w:r w:rsidRPr="00D34D73">
        <w:rPr>
          <w:lang w:val="fi-FI"/>
        </w:rPr>
        <w:t>pending</w:t>
      </w:r>
      <w:proofErr w:type="spellEnd"/>
      <w:r w:rsidRPr="00D34D73">
        <w:rPr>
          <w:lang w:val="fi-FI"/>
        </w:rPr>
        <w:t xml:space="preserve"> </w:t>
      </w:r>
      <w:proofErr w:type="spellStart"/>
      <w:r w:rsidRPr="00D34D73">
        <w:rPr>
          <w:lang w:val="fi-FI"/>
        </w:rPr>
        <w:t>location</w:t>
      </w:r>
      <w:proofErr w:type="spellEnd"/>
      <w:r w:rsidRPr="00D34D73">
        <w:rPr>
          <w:lang w:val="fi-FI"/>
        </w:rPr>
        <w:t xml:space="preserve">) ja vanha kentässä PV1-6. </w:t>
      </w:r>
      <w:r w:rsidRPr="00CE6583">
        <w:rPr>
          <w:lang w:val="fi-FI"/>
        </w:rPr>
        <w:t>Kenttiä PV1-11 (</w:t>
      </w:r>
      <w:proofErr w:type="spellStart"/>
      <w:r w:rsidRPr="00CE6583">
        <w:rPr>
          <w:lang w:val="fi-FI"/>
        </w:rPr>
        <w:t>temporary</w:t>
      </w:r>
      <w:proofErr w:type="spellEnd"/>
      <w:r w:rsidRPr="00CE6583">
        <w:rPr>
          <w:lang w:val="fi-FI"/>
        </w:rPr>
        <w:t xml:space="preserve"> </w:t>
      </w:r>
      <w:proofErr w:type="spellStart"/>
      <w:r w:rsidRPr="00CE6583">
        <w:rPr>
          <w:lang w:val="fi-FI"/>
        </w:rPr>
        <w:t>location</w:t>
      </w:r>
      <w:proofErr w:type="spellEnd"/>
      <w:r w:rsidRPr="00CE6583">
        <w:rPr>
          <w:lang w:val="fi-FI"/>
        </w:rPr>
        <w:t>) ja PV1-43 (</w:t>
      </w:r>
      <w:proofErr w:type="spellStart"/>
      <w:r w:rsidRPr="00CE6583">
        <w:rPr>
          <w:lang w:val="fi-FI"/>
        </w:rPr>
        <w:t>prior</w:t>
      </w:r>
      <w:proofErr w:type="spellEnd"/>
      <w:r w:rsidRPr="00CE6583">
        <w:rPr>
          <w:lang w:val="fi-FI"/>
        </w:rPr>
        <w:t xml:space="preserve"> </w:t>
      </w:r>
      <w:proofErr w:type="spellStart"/>
      <w:r w:rsidRPr="00CE6583">
        <w:rPr>
          <w:lang w:val="fi-FI"/>
        </w:rPr>
        <w:t>temporary</w:t>
      </w:r>
      <w:proofErr w:type="spellEnd"/>
      <w:r w:rsidRPr="00CE6583">
        <w:rPr>
          <w:lang w:val="fi-FI"/>
        </w:rPr>
        <w:t xml:space="preserve"> </w:t>
      </w:r>
      <w:proofErr w:type="spellStart"/>
      <w:r w:rsidRPr="00CE6583">
        <w:rPr>
          <w:lang w:val="fi-FI"/>
        </w:rPr>
        <w:t>location</w:t>
      </w:r>
      <w:proofErr w:type="spellEnd"/>
      <w:r w:rsidRPr="00CE6583">
        <w:rPr>
          <w:lang w:val="fi-FI"/>
        </w:rPr>
        <w:t>) ei saa käyttää.</w:t>
      </w:r>
    </w:p>
    <w:p w14:paraId="6344036E" w14:textId="77777777" w:rsidR="00452E70" w:rsidRPr="00D34D73" w:rsidRDefault="00D34D73">
      <w:pPr>
        <w:pStyle w:val="Leipteksti"/>
        <w:rPr>
          <w:lang w:val="fi-FI"/>
        </w:rPr>
      </w:pPr>
      <w:r w:rsidRPr="00D34D73">
        <w:rPr>
          <w:lang w:val="fi-FI"/>
        </w:rPr>
        <w:t>3) Siirtyminen tilapäiseen sijaintipaikkaan</w:t>
      </w:r>
    </w:p>
    <w:p w14:paraId="4344842D" w14:textId="77777777" w:rsidR="00452E70" w:rsidRPr="00D34D73" w:rsidRDefault="00D34D73">
      <w:pPr>
        <w:pStyle w:val="Leipteksti"/>
        <w:rPr>
          <w:lang w:val="fi-FI"/>
        </w:rPr>
      </w:pPr>
      <w:r w:rsidRPr="00D34D73">
        <w:rPr>
          <w:lang w:val="fi-FI"/>
        </w:rPr>
        <w:t>Siirtyminen tilapäiseen sijaintipaikkaan voi olla esim. röntgenissä käynti tai leikkaustoimenpide leikkaussalissa. Potilas ei aina välttämättä palaa vanhaan sijaintipaikkaan. Tilapäinen sijaintipaikka ilmoitetaan kentässä PV1-11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 ja edellinen sijaintipaikka kentässä PV1-6. Jos potilas siirtyy tilapäisestä sijaintipaikasta toiseen tilapäiseen sijaintipaikkaan, käytetään kenttää PV1-43 (</w:t>
      </w:r>
      <w:proofErr w:type="spellStart"/>
      <w:r w:rsidRPr="00D34D73">
        <w:rPr>
          <w:lang w:val="fi-FI"/>
        </w:rPr>
        <w:t>prior</w:t>
      </w:r>
      <w:proofErr w:type="spellEnd"/>
      <w:r w:rsidRPr="00D34D73">
        <w:rPr>
          <w:lang w:val="fi-FI"/>
        </w:rPr>
        <w:t xml:space="preserve">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 xml:space="preserve">). </w:t>
      </w:r>
    </w:p>
    <w:p w14:paraId="368F9DCC" w14:textId="77777777" w:rsidR="00452E70" w:rsidRPr="00D34D73" w:rsidRDefault="00D34D73">
      <w:pPr>
        <w:pStyle w:val="Leipteksti"/>
        <w:rPr>
          <w:lang w:val="fi-FI"/>
        </w:rPr>
      </w:pPr>
      <w:r w:rsidRPr="00D34D73">
        <w:rPr>
          <w:lang w:val="fi-FI"/>
        </w:rPr>
        <w:t>Diagnoositietoryhmä DG1 on tässä sanomassa vain taaksepäin yhteensopivuuden vuoksi.</w:t>
      </w:r>
    </w:p>
    <w:p w14:paraId="3EA560B8"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697C42DD" w14:textId="77777777" w:rsidR="00452E70" w:rsidRDefault="00D34D73" w:rsidP="00056818">
      <w:pPr>
        <w:pStyle w:val="Otsikko3"/>
      </w:pPr>
      <w:proofErr w:type="spellStart"/>
      <w:r>
        <w:t>Rakennekuvaus</w:t>
      </w:r>
      <w:proofErr w:type="spellEnd"/>
    </w:p>
    <w:p w14:paraId="5F1E1830" w14:textId="77777777" w:rsidR="00452E70" w:rsidRDefault="00D34D73">
      <w:pPr>
        <w:pStyle w:val="Sanomatunnus"/>
      </w:pPr>
      <w:r>
        <w:t>ADT (A09)</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32BB1D3B" w14:textId="77777777" w:rsidTr="00CE6583">
        <w:tc>
          <w:tcPr>
            <w:tcW w:w="4203" w:type="dxa"/>
          </w:tcPr>
          <w:p w14:paraId="2092C59A" w14:textId="77777777" w:rsidR="00452E70" w:rsidRDefault="00D34D73">
            <w:pPr>
              <w:pStyle w:val="Tietoryhmtunnus"/>
            </w:pPr>
            <w:r>
              <w:t>MSH</w:t>
            </w:r>
          </w:p>
        </w:tc>
        <w:tc>
          <w:tcPr>
            <w:tcW w:w="4203" w:type="dxa"/>
          </w:tcPr>
          <w:p w14:paraId="39B36875"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246FBD5" w14:textId="77777777" w:rsidTr="00CE6583">
        <w:tc>
          <w:tcPr>
            <w:tcW w:w="4203" w:type="dxa"/>
          </w:tcPr>
          <w:p w14:paraId="4F5D3A46" w14:textId="77777777" w:rsidR="00452E70" w:rsidRDefault="00D34D73">
            <w:pPr>
              <w:pStyle w:val="Tietoryhmtunnus"/>
            </w:pPr>
            <w:r>
              <w:t>EVN</w:t>
            </w:r>
          </w:p>
        </w:tc>
        <w:tc>
          <w:tcPr>
            <w:tcW w:w="4203" w:type="dxa"/>
          </w:tcPr>
          <w:p w14:paraId="4691611A" w14:textId="77777777" w:rsidR="00452E70" w:rsidRDefault="00D34D73">
            <w:pPr>
              <w:pStyle w:val="Leipteksti"/>
              <w:spacing w:after="0"/>
            </w:pPr>
            <w:r>
              <w:rPr>
                <w:noProof/>
              </w:rPr>
              <w:t>tapahtuman laji</w:t>
            </w:r>
          </w:p>
        </w:tc>
      </w:tr>
      <w:tr w:rsidR="00452E70" w14:paraId="2F0A4FD0" w14:textId="77777777" w:rsidTr="00CE6583">
        <w:tc>
          <w:tcPr>
            <w:tcW w:w="4203" w:type="dxa"/>
          </w:tcPr>
          <w:p w14:paraId="08380EF9" w14:textId="77777777" w:rsidR="00452E70" w:rsidRDefault="00D34D73">
            <w:pPr>
              <w:pStyle w:val="Tietoryhmtunnus"/>
            </w:pPr>
            <w:r>
              <w:t>PID</w:t>
            </w:r>
          </w:p>
        </w:tc>
        <w:tc>
          <w:tcPr>
            <w:tcW w:w="4203" w:type="dxa"/>
          </w:tcPr>
          <w:p w14:paraId="69A30BD8" w14:textId="77777777" w:rsidR="00452E70" w:rsidRDefault="00D34D73">
            <w:pPr>
              <w:pStyle w:val="Leipteksti"/>
              <w:spacing w:after="0"/>
            </w:pPr>
            <w:r>
              <w:rPr>
                <w:noProof/>
              </w:rPr>
              <w:t>potilaan tunniste</w:t>
            </w:r>
          </w:p>
        </w:tc>
      </w:tr>
      <w:tr w:rsidR="00452E70" w14:paraId="3D2D7A73" w14:textId="77777777" w:rsidTr="00CE6583">
        <w:tc>
          <w:tcPr>
            <w:tcW w:w="4203" w:type="dxa"/>
          </w:tcPr>
          <w:p w14:paraId="39A49915" w14:textId="77777777" w:rsidR="00452E70" w:rsidRDefault="00D34D73">
            <w:pPr>
              <w:pStyle w:val="Tietoryhmtunnus"/>
            </w:pPr>
            <w:r>
              <w:t>[ PD</w:t>
            </w:r>
            <w:proofErr w:type="gramStart"/>
            <w:r>
              <w:t>1 ]</w:t>
            </w:r>
            <w:proofErr w:type="gramEnd"/>
          </w:p>
        </w:tc>
        <w:tc>
          <w:tcPr>
            <w:tcW w:w="4203" w:type="dxa"/>
          </w:tcPr>
          <w:p w14:paraId="7A918F25" w14:textId="77777777" w:rsidR="00452E70" w:rsidRDefault="00D34D73">
            <w:pPr>
              <w:pStyle w:val="Leipteksti"/>
              <w:spacing w:after="0"/>
              <w:rPr>
                <w:b/>
              </w:rPr>
            </w:pPr>
            <w:r>
              <w:rPr>
                <w:noProof/>
              </w:rPr>
              <w:t>potilaan demografinen lisätieto</w:t>
            </w:r>
          </w:p>
        </w:tc>
      </w:tr>
      <w:tr w:rsidR="00452E70" w14:paraId="66957B5B" w14:textId="77777777" w:rsidTr="00CE6583">
        <w:tc>
          <w:tcPr>
            <w:tcW w:w="4203" w:type="dxa"/>
          </w:tcPr>
          <w:p w14:paraId="14BF58EF" w14:textId="77777777" w:rsidR="00452E70" w:rsidRDefault="00D34D73">
            <w:pPr>
              <w:pStyle w:val="Tietoryhmtunnus"/>
            </w:pPr>
            <w:r>
              <w:t>PV1</w:t>
            </w:r>
          </w:p>
        </w:tc>
        <w:tc>
          <w:tcPr>
            <w:tcW w:w="4203" w:type="dxa"/>
          </w:tcPr>
          <w:p w14:paraId="0BC3836C" w14:textId="77777777" w:rsidR="00452E70" w:rsidRDefault="00D34D73">
            <w:pPr>
              <w:pStyle w:val="Leipteksti"/>
              <w:spacing w:after="0"/>
            </w:pPr>
            <w:r>
              <w:rPr>
                <w:noProof/>
              </w:rPr>
              <w:t>hoitojakson/käynnin perustiedot</w:t>
            </w:r>
          </w:p>
        </w:tc>
      </w:tr>
      <w:tr w:rsidR="00452E70" w14:paraId="3FBFB09E" w14:textId="77777777" w:rsidTr="00CE6583">
        <w:tc>
          <w:tcPr>
            <w:tcW w:w="4203" w:type="dxa"/>
          </w:tcPr>
          <w:p w14:paraId="0FAA49F2" w14:textId="77777777" w:rsidR="00452E70" w:rsidRDefault="00D34D73">
            <w:pPr>
              <w:pStyle w:val="Tietoryhmtunnus"/>
            </w:pPr>
            <w:r>
              <w:t>[ PV</w:t>
            </w:r>
            <w:proofErr w:type="gramStart"/>
            <w:r>
              <w:t>2 ]</w:t>
            </w:r>
            <w:proofErr w:type="gramEnd"/>
          </w:p>
        </w:tc>
        <w:tc>
          <w:tcPr>
            <w:tcW w:w="4203" w:type="dxa"/>
          </w:tcPr>
          <w:p w14:paraId="12E3945F" w14:textId="77777777" w:rsidR="00452E70" w:rsidRDefault="00D34D73">
            <w:pPr>
              <w:pStyle w:val="Leipteksti"/>
              <w:spacing w:after="0"/>
            </w:pPr>
            <w:r>
              <w:rPr>
                <w:noProof/>
              </w:rPr>
              <w:t>hoitojakson/käynnin lisätiedot</w:t>
            </w:r>
          </w:p>
        </w:tc>
      </w:tr>
      <w:tr w:rsidR="00452E70" w14:paraId="7AA64E6A" w14:textId="77777777" w:rsidTr="00CE6583">
        <w:tc>
          <w:tcPr>
            <w:tcW w:w="4203" w:type="dxa"/>
          </w:tcPr>
          <w:p w14:paraId="37E76867" w14:textId="77777777" w:rsidR="00452E70" w:rsidRDefault="00D34D73">
            <w:pPr>
              <w:pStyle w:val="Tietoryhmtunnus"/>
            </w:pPr>
            <w:proofErr w:type="gramStart"/>
            <w:r>
              <w:t>[{ DB</w:t>
            </w:r>
            <w:proofErr w:type="gramEnd"/>
            <w:r>
              <w:t>1 }]</w:t>
            </w:r>
          </w:p>
        </w:tc>
        <w:tc>
          <w:tcPr>
            <w:tcW w:w="4203" w:type="dxa"/>
          </w:tcPr>
          <w:p w14:paraId="439D0A70" w14:textId="77777777" w:rsidR="00452E70" w:rsidRDefault="00D34D73">
            <w:pPr>
              <w:pStyle w:val="Leipteksti"/>
              <w:spacing w:after="0"/>
            </w:pPr>
            <w:proofErr w:type="spellStart"/>
            <w:r>
              <w:t>invaliditeetti</w:t>
            </w:r>
            <w:proofErr w:type="spellEnd"/>
          </w:p>
        </w:tc>
      </w:tr>
      <w:tr w:rsidR="00452E70" w14:paraId="239A24BF" w14:textId="77777777" w:rsidTr="00CE6583">
        <w:tc>
          <w:tcPr>
            <w:tcW w:w="4203" w:type="dxa"/>
          </w:tcPr>
          <w:p w14:paraId="591B2FA5" w14:textId="77777777" w:rsidR="00452E70" w:rsidRDefault="00D34D73">
            <w:pPr>
              <w:pStyle w:val="Tietoryhmtunnus"/>
            </w:pPr>
            <w:proofErr w:type="gramStart"/>
            <w:r>
              <w:t>[{ OBX</w:t>
            </w:r>
            <w:proofErr w:type="gramEnd"/>
            <w:r>
              <w:t xml:space="preserve"> }]</w:t>
            </w:r>
          </w:p>
        </w:tc>
        <w:tc>
          <w:tcPr>
            <w:tcW w:w="4203" w:type="dxa"/>
          </w:tcPr>
          <w:p w14:paraId="02FF9F97" w14:textId="77777777" w:rsidR="00452E70" w:rsidRDefault="00D34D73">
            <w:pPr>
              <w:pStyle w:val="Leipteksti"/>
              <w:spacing w:after="0"/>
            </w:pPr>
            <w:r>
              <w:rPr>
                <w:noProof/>
              </w:rPr>
              <w:t>tutkimusvastaus</w:t>
            </w:r>
          </w:p>
        </w:tc>
      </w:tr>
      <w:tr w:rsidR="00452E70" w14:paraId="7347A4ED" w14:textId="77777777" w:rsidTr="00CE6583">
        <w:tc>
          <w:tcPr>
            <w:tcW w:w="4203" w:type="dxa"/>
          </w:tcPr>
          <w:p w14:paraId="6B807267" w14:textId="77777777" w:rsidR="00452E70" w:rsidRDefault="00D34D73">
            <w:pPr>
              <w:pStyle w:val="Tietoryhmtunnus"/>
            </w:pPr>
            <w:proofErr w:type="gramStart"/>
            <w:r>
              <w:t>[{ DG</w:t>
            </w:r>
            <w:proofErr w:type="gramEnd"/>
            <w:r>
              <w:t>1 }]</w:t>
            </w:r>
          </w:p>
        </w:tc>
        <w:tc>
          <w:tcPr>
            <w:tcW w:w="4203" w:type="dxa"/>
          </w:tcPr>
          <w:p w14:paraId="39B1C10B" w14:textId="77777777" w:rsidR="00452E70" w:rsidRDefault="00D34D73">
            <w:pPr>
              <w:pStyle w:val="Leipteksti"/>
              <w:spacing w:after="0"/>
            </w:pPr>
            <w:r>
              <w:rPr>
                <w:noProof/>
              </w:rPr>
              <w:t>diagnoosi</w:t>
            </w:r>
          </w:p>
        </w:tc>
      </w:tr>
    </w:tbl>
    <w:p w14:paraId="4C0D2331" w14:textId="3570DB22" w:rsidR="008520FA" w:rsidRDefault="008520FA">
      <w:pPr>
        <w:pStyle w:val="Leipteksti"/>
      </w:pPr>
    </w:p>
    <w:p w14:paraId="459382B0" w14:textId="77777777" w:rsidR="008520FA" w:rsidRDefault="008520FA">
      <w:pPr>
        <w:overflowPunct/>
        <w:autoSpaceDE/>
        <w:autoSpaceDN/>
        <w:adjustRightInd/>
        <w:textAlignment w:val="auto"/>
      </w:pPr>
      <w:r>
        <w:br w:type="page"/>
      </w:r>
    </w:p>
    <w:p w14:paraId="2F0BE92A" w14:textId="77777777" w:rsidR="00452E70" w:rsidRDefault="00D34D73" w:rsidP="008520FA">
      <w:pPr>
        <w:pStyle w:val="Otsikko2"/>
      </w:pPr>
      <w:bookmarkStart w:id="137" w:name="_Toc386239670"/>
      <w:bookmarkStart w:id="138" w:name="_Toc386357555"/>
      <w:bookmarkStart w:id="139" w:name="_Toc386369543"/>
      <w:bookmarkStart w:id="140" w:name="_Toc428860106"/>
      <w:bookmarkStart w:id="141" w:name="_Toc153438840"/>
      <w:r>
        <w:lastRenderedPageBreak/>
        <w:t xml:space="preserve">ADT (A10) </w:t>
      </w:r>
      <w:r>
        <w:sym w:font="Symbol" w:char="F0BE"/>
      </w:r>
      <w:r>
        <w:t xml:space="preserve"> </w:t>
      </w:r>
      <w:proofErr w:type="spellStart"/>
      <w:r>
        <w:t>Saapumisilmoitus</w:t>
      </w:r>
      <w:bookmarkEnd w:id="137"/>
      <w:bookmarkEnd w:id="138"/>
      <w:bookmarkEnd w:id="139"/>
      <w:bookmarkEnd w:id="140"/>
      <w:bookmarkEnd w:id="141"/>
      <w:proofErr w:type="spellEnd"/>
    </w:p>
    <w:p w14:paraId="76FCCC57" w14:textId="77777777" w:rsidR="00452E70" w:rsidRDefault="00D34D73" w:rsidP="008520FA">
      <w:pPr>
        <w:pStyle w:val="Otsikko3"/>
      </w:pPr>
      <w:proofErr w:type="spellStart"/>
      <w:r>
        <w:t>Yleiskuvaus</w:t>
      </w:r>
      <w:proofErr w:type="spellEnd"/>
    </w:p>
    <w:p w14:paraId="5B382EDF" w14:textId="1A132F83" w:rsidR="00452E70" w:rsidRPr="00D34D73" w:rsidRDefault="00D34D73">
      <w:pPr>
        <w:pStyle w:val="Leipteksti"/>
        <w:rPr>
          <w:lang w:val="fi-FI"/>
        </w:rPr>
      </w:pPr>
      <w:r w:rsidRPr="00BF0CA4">
        <w:t xml:space="preserve">ADT (A10) (patient arriving - tracking) </w:t>
      </w:r>
      <w:proofErr w:type="spellStart"/>
      <w:r w:rsidRPr="00BF0CA4">
        <w:t>muodostaa</w:t>
      </w:r>
      <w:proofErr w:type="spellEnd"/>
      <w:r w:rsidRPr="00BF0CA4">
        <w:t xml:space="preserve"> </w:t>
      </w:r>
      <w:proofErr w:type="spellStart"/>
      <w:r w:rsidRPr="00BF0CA4">
        <w:t>parin</w:t>
      </w:r>
      <w:proofErr w:type="spellEnd"/>
      <w:r w:rsidRPr="00BF0CA4">
        <w:t xml:space="preserve"> A</w:t>
      </w:r>
      <w:r w:rsidR="00214815" w:rsidRPr="00BF0CA4">
        <w:t>DT-</w:t>
      </w:r>
      <w:r w:rsidRPr="00BF0CA4">
        <w:t xml:space="preserve">A09 (patient departing- tracking) </w:t>
      </w:r>
      <w:proofErr w:type="spellStart"/>
      <w:r w:rsidRPr="00BF0CA4">
        <w:t>saapumisilmoituksen</w:t>
      </w:r>
      <w:proofErr w:type="spellEnd"/>
      <w:r w:rsidRPr="00BF0CA4">
        <w:t xml:space="preserve"> </w:t>
      </w:r>
      <w:proofErr w:type="spellStart"/>
      <w:r w:rsidRPr="00BF0CA4">
        <w:t>kanssa</w:t>
      </w:r>
      <w:proofErr w:type="spellEnd"/>
      <w:r w:rsidRPr="00BF0CA4">
        <w:t xml:space="preserve">. </w:t>
      </w:r>
      <w:r w:rsidRPr="00D34D73">
        <w:rPr>
          <w:lang w:val="fi-FI"/>
        </w:rPr>
        <w:t xml:space="preserve">Näitä </w:t>
      </w:r>
      <w:proofErr w:type="spellStart"/>
      <w:r w:rsidRPr="00D34D73">
        <w:rPr>
          <w:lang w:val="fi-FI"/>
        </w:rPr>
        <w:t>liipasimia</w:t>
      </w:r>
      <w:proofErr w:type="spellEnd"/>
      <w:r w:rsidRPr="00D34D73">
        <w:rPr>
          <w:lang w:val="fi-FI"/>
        </w:rPr>
        <w:t xml:space="preserve"> käytetään silloin, kun halutaan ilmoittaa potilaan fyysisen sijainnin muuttumisesta, mutta potilaan virallinen sijainti ei muutu tai ei ole vielä muuttunut virallisesti. Saapumisilmoitukset voidaan jakaa kolmeen kategoriaan:</w:t>
      </w:r>
    </w:p>
    <w:p w14:paraId="156B183A" w14:textId="77777777" w:rsidR="00452E70" w:rsidRPr="00D34D73" w:rsidRDefault="00D34D73">
      <w:pPr>
        <w:pStyle w:val="Leipteksti"/>
        <w:rPr>
          <w:lang w:val="fi-FI"/>
        </w:rPr>
      </w:pPr>
      <w:r w:rsidRPr="00D34D73">
        <w:rPr>
          <w:lang w:val="fi-FI"/>
        </w:rPr>
        <w:t>1) Ennakkoilmoitus</w:t>
      </w:r>
    </w:p>
    <w:p w14:paraId="488D1C2C" w14:textId="77777777" w:rsidR="00452E70" w:rsidRPr="00D34D73" w:rsidRDefault="00D34D73">
      <w:pPr>
        <w:pStyle w:val="Leipteksti"/>
        <w:rPr>
          <w:lang w:val="fi-FI"/>
        </w:rPr>
      </w:pPr>
      <w:r w:rsidRPr="00D34D73">
        <w:rPr>
          <w:lang w:val="fi-FI"/>
        </w:rPr>
        <w:t xml:space="preserve">Tällöin sanoma lähetetään ennen potilaan virallista osastosiirtoa. Sanoma toimii </w:t>
      </w:r>
      <w:proofErr w:type="gramStart"/>
      <w:r w:rsidRPr="00D34D73">
        <w:rPr>
          <w:lang w:val="fi-FI"/>
        </w:rPr>
        <w:t>ennakkoilmoituksena  potilaan</w:t>
      </w:r>
      <w:proofErr w:type="gramEnd"/>
      <w:r w:rsidRPr="00D34D73">
        <w:rPr>
          <w:lang w:val="fi-FI"/>
        </w:rPr>
        <w:t xml:space="preserve"> saapumisesta yksikköön. Kentässä PV1-3 siirretään tieto uudesta sijainnista. Vanha sijainti siirretään kentässä PV1-6.</w:t>
      </w:r>
    </w:p>
    <w:p w14:paraId="687E992D" w14:textId="77777777" w:rsidR="00452E70" w:rsidRPr="00D34D73" w:rsidRDefault="00D34D73">
      <w:pPr>
        <w:pStyle w:val="Leipteksti"/>
        <w:rPr>
          <w:lang w:val="fi-FI"/>
        </w:rPr>
      </w:pPr>
      <w:r w:rsidRPr="00D34D73">
        <w:rPr>
          <w:lang w:val="fi-FI"/>
        </w:rPr>
        <w:t>2) Kuljetuksessa</w:t>
      </w:r>
    </w:p>
    <w:p w14:paraId="5BC74157" w14:textId="77777777" w:rsidR="00452E70" w:rsidRPr="00CE6583" w:rsidRDefault="00D34D73">
      <w:pPr>
        <w:pStyle w:val="Leipteksti"/>
        <w:rPr>
          <w:lang w:val="fi-FI"/>
        </w:rPr>
      </w:pPr>
      <w:proofErr w:type="spellStart"/>
      <w:r w:rsidRPr="00D34D73">
        <w:rPr>
          <w:lang w:val="fi-FI"/>
        </w:rPr>
        <w:t>Liipasimien</w:t>
      </w:r>
      <w:proofErr w:type="spellEnd"/>
      <w:r w:rsidRPr="00D34D73">
        <w:rPr>
          <w:lang w:val="fi-FI"/>
        </w:rPr>
        <w:t xml:space="preserve"> A09 ja A10 välisenä aikana potilas on kuljetuksessa. </w:t>
      </w:r>
      <w:proofErr w:type="spellStart"/>
      <w:r w:rsidRPr="00D34D73">
        <w:rPr>
          <w:lang w:val="fi-FI"/>
        </w:rPr>
        <w:t>Liipasimilla</w:t>
      </w:r>
      <w:proofErr w:type="spellEnd"/>
      <w:r w:rsidRPr="00D34D73">
        <w:rPr>
          <w:lang w:val="fi-FI"/>
        </w:rPr>
        <w:t xml:space="preserve"> A09 ja A10 voidaan siis hallita kuljetustapahtuma, mitä </w:t>
      </w:r>
      <w:proofErr w:type="spellStart"/>
      <w:r w:rsidRPr="00D34D73">
        <w:rPr>
          <w:lang w:val="fi-FI"/>
        </w:rPr>
        <w:t>liipasimella</w:t>
      </w:r>
      <w:proofErr w:type="spellEnd"/>
      <w:r w:rsidRPr="00D34D73">
        <w:rPr>
          <w:lang w:val="fi-FI"/>
        </w:rPr>
        <w:t xml:space="preserve"> A02 osastosiirto ei voi tehdä. Kuljetus saattaa joskus kestää, jos sairaalakompleksi on iso tai kuljetuksen tiettyä osavaihetta joudutaan odottamaan. Uusi sijaintipaikka ilmoitetaan kentässä PV1-3 (</w:t>
      </w:r>
      <w:proofErr w:type="spellStart"/>
      <w:r w:rsidRPr="00D34D73">
        <w:rPr>
          <w:lang w:val="fi-FI"/>
        </w:rPr>
        <w:t>assigned</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location</w:t>
      </w:r>
      <w:proofErr w:type="spellEnd"/>
      <w:r w:rsidRPr="00D34D73">
        <w:rPr>
          <w:lang w:val="fi-FI"/>
        </w:rPr>
        <w:t xml:space="preserve">) ja vanha kentässä PV1-6. </w:t>
      </w:r>
      <w:r w:rsidRPr="00CE6583">
        <w:rPr>
          <w:lang w:val="fi-FI"/>
        </w:rPr>
        <w:t>Kenttiä PV1-11 (</w:t>
      </w:r>
      <w:proofErr w:type="spellStart"/>
      <w:r w:rsidRPr="00CE6583">
        <w:rPr>
          <w:lang w:val="fi-FI"/>
        </w:rPr>
        <w:t>temporary</w:t>
      </w:r>
      <w:proofErr w:type="spellEnd"/>
      <w:r w:rsidRPr="00CE6583">
        <w:rPr>
          <w:lang w:val="fi-FI"/>
        </w:rPr>
        <w:t xml:space="preserve"> </w:t>
      </w:r>
      <w:proofErr w:type="spellStart"/>
      <w:r w:rsidRPr="00CE6583">
        <w:rPr>
          <w:lang w:val="fi-FI"/>
        </w:rPr>
        <w:t>location</w:t>
      </w:r>
      <w:proofErr w:type="spellEnd"/>
      <w:r w:rsidRPr="00CE6583">
        <w:rPr>
          <w:lang w:val="fi-FI"/>
        </w:rPr>
        <w:t>) ja PV1-43 (</w:t>
      </w:r>
      <w:proofErr w:type="spellStart"/>
      <w:r w:rsidRPr="00CE6583">
        <w:rPr>
          <w:lang w:val="fi-FI"/>
        </w:rPr>
        <w:t>prior</w:t>
      </w:r>
      <w:proofErr w:type="spellEnd"/>
      <w:r w:rsidRPr="00CE6583">
        <w:rPr>
          <w:lang w:val="fi-FI"/>
        </w:rPr>
        <w:t xml:space="preserve"> </w:t>
      </w:r>
      <w:proofErr w:type="spellStart"/>
      <w:r w:rsidRPr="00CE6583">
        <w:rPr>
          <w:lang w:val="fi-FI"/>
        </w:rPr>
        <w:t>temporary</w:t>
      </w:r>
      <w:proofErr w:type="spellEnd"/>
      <w:r w:rsidRPr="00CE6583">
        <w:rPr>
          <w:lang w:val="fi-FI"/>
        </w:rPr>
        <w:t xml:space="preserve"> </w:t>
      </w:r>
      <w:proofErr w:type="spellStart"/>
      <w:r w:rsidRPr="00CE6583">
        <w:rPr>
          <w:lang w:val="fi-FI"/>
        </w:rPr>
        <w:t>location</w:t>
      </w:r>
      <w:proofErr w:type="spellEnd"/>
      <w:r w:rsidRPr="00CE6583">
        <w:rPr>
          <w:lang w:val="fi-FI"/>
        </w:rPr>
        <w:t>) ei saa käyttää.</w:t>
      </w:r>
    </w:p>
    <w:p w14:paraId="06229953" w14:textId="77777777" w:rsidR="00452E70" w:rsidRPr="00D34D73" w:rsidRDefault="00D34D73">
      <w:pPr>
        <w:pStyle w:val="Leipteksti"/>
        <w:rPr>
          <w:lang w:val="fi-FI"/>
        </w:rPr>
      </w:pPr>
      <w:r w:rsidRPr="00D34D73">
        <w:rPr>
          <w:lang w:val="fi-FI"/>
        </w:rPr>
        <w:t>3) Saapuminen tilapäiseen sijaintipaikkaan</w:t>
      </w:r>
    </w:p>
    <w:p w14:paraId="7860BC26" w14:textId="77777777" w:rsidR="00452E70" w:rsidRPr="00D34D73" w:rsidRDefault="00D34D73">
      <w:pPr>
        <w:pStyle w:val="Leipteksti"/>
        <w:rPr>
          <w:lang w:val="fi-FI"/>
        </w:rPr>
      </w:pPr>
      <w:r w:rsidRPr="00D34D73">
        <w:rPr>
          <w:lang w:val="fi-FI"/>
        </w:rPr>
        <w:t>Saapuminen tilapäiseen sijaintipaikkaan voi olla esim. röntgenissä käynti tai leikkaustoimenpide leikkaussalissa. Potilas ei aina välttämättä palaa vanhaan sijaintipaikkaan. Tilapäinen sijaintipaikka ilmoitetaan kentässä PV1-11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 Jos potilas siirtyy tilapäisestä sijaintipaikasta toiseen tilapäiseen sijaintipaikkaan, entinen tilapäinen sijaintipaikka laitetaan kenttään PV1-43 (</w:t>
      </w:r>
      <w:proofErr w:type="spellStart"/>
      <w:r w:rsidRPr="00D34D73">
        <w:rPr>
          <w:lang w:val="fi-FI"/>
        </w:rPr>
        <w:t>prior</w:t>
      </w:r>
      <w:proofErr w:type="spellEnd"/>
      <w:r w:rsidRPr="00D34D73">
        <w:rPr>
          <w:lang w:val="fi-FI"/>
        </w:rPr>
        <w:t xml:space="preserve">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 Jos potilas saapuu tilapäisestä sijaintipaikasta pysyvään sijaintipaikkaan, niin uusi sijaintipaikka laitetaan kenttään PV1-3 (</w:t>
      </w:r>
      <w:proofErr w:type="spellStart"/>
      <w:r w:rsidRPr="00D34D73">
        <w:rPr>
          <w:lang w:val="fi-FI"/>
        </w:rPr>
        <w:t>assigned</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location</w:t>
      </w:r>
      <w:proofErr w:type="spellEnd"/>
      <w:r w:rsidRPr="00D34D73">
        <w:rPr>
          <w:lang w:val="fi-FI"/>
        </w:rPr>
        <w:t>) ja vanha tilapäinen sijaintipaikka kenttään PV1-43 (</w:t>
      </w:r>
      <w:proofErr w:type="spellStart"/>
      <w:r w:rsidRPr="00D34D73">
        <w:rPr>
          <w:lang w:val="fi-FI"/>
        </w:rPr>
        <w:t>prior</w:t>
      </w:r>
      <w:proofErr w:type="spellEnd"/>
      <w:r w:rsidRPr="00D34D73">
        <w:rPr>
          <w:lang w:val="fi-FI"/>
        </w:rPr>
        <w:t xml:space="preserve">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w:t>
      </w:r>
    </w:p>
    <w:p w14:paraId="321EE415" w14:textId="77777777" w:rsidR="00452E70" w:rsidRPr="00D34D73" w:rsidRDefault="00D34D73">
      <w:pPr>
        <w:pStyle w:val="Leipteksti"/>
        <w:rPr>
          <w:lang w:val="fi-FI"/>
        </w:rPr>
      </w:pPr>
      <w:r w:rsidRPr="00D34D73">
        <w:rPr>
          <w:lang w:val="fi-FI"/>
        </w:rPr>
        <w:t>Diagnoositietoryhmä DG1 on tässä sanomassa vain taaksepäin yhteensopivuuden vuoksi.</w:t>
      </w:r>
    </w:p>
    <w:p w14:paraId="6620D138"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14073826" w14:textId="77777777" w:rsidR="00452E70" w:rsidRDefault="00D34D73" w:rsidP="008520FA">
      <w:pPr>
        <w:pStyle w:val="Otsikko3"/>
      </w:pPr>
      <w:proofErr w:type="spellStart"/>
      <w:r>
        <w:t>Rakennekuvaus</w:t>
      </w:r>
      <w:proofErr w:type="spellEnd"/>
    </w:p>
    <w:p w14:paraId="7401C55F" w14:textId="77777777" w:rsidR="00452E70" w:rsidRDefault="00D34D73">
      <w:pPr>
        <w:pStyle w:val="Sanomatunnus"/>
      </w:pPr>
      <w:r>
        <w:t>ADT (A10)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CA5C3A6" w14:textId="77777777">
        <w:tc>
          <w:tcPr>
            <w:tcW w:w="4203" w:type="dxa"/>
          </w:tcPr>
          <w:p w14:paraId="02FDB6DD" w14:textId="77777777" w:rsidR="00452E70" w:rsidRDefault="00D34D73">
            <w:pPr>
              <w:pStyle w:val="Tietoryhmtunnus"/>
            </w:pPr>
            <w:r>
              <w:t>MSH</w:t>
            </w:r>
          </w:p>
        </w:tc>
        <w:tc>
          <w:tcPr>
            <w:tcW w:w="4203" w:type="dxa"/>
          </w:tcPr>
          <w:p w14:paraId="5A5CFEB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8A4C021" w14:textId="77777777">
        <w:tc>
          <w:tcPr>
            <w:tcW w:w="4203" w:type="dxa"/>
          </w:tcPr>
          <w:p w14:paraId="3E4F951E" w14:textId="77777777" w:rsidR="00452E70" w:rsidRDefault="00D34D73">
            <w:pPr>
              <w:pStyle w:val="Tietoryhmtunnus"/>
            </w:pPr>
            <w:r>
              <w:t>EVN</w:t>
            </w:r>
          </w:p>
        </w:tc>
        <w:tc>
          <w:tcPr>
            <w:tcW w:w="4203" w:type="dxa"/>
          </w:tcPr>
          <w:p w14:paraId="0E186343" w14:textId="77777777" w:rsidR="00452E70" w:rsidRDefault="00D34D73">
            <w:pPr>
              <w:pStyle w:val="Leipteksti"/>
              <w:spacing w:after="0"/>
            </w:pPr>
            <w:r>
              <w:rPr>
                <w:noProof/>
              </w:rPr>
              <w:t>tapahtuman laji</w:t>
            </w:r>
          </w:p>
        </w:tc>
      </w:tr>
      <w:tr w:rsidR="00452E70" w14:paraId="04EE5A4E" w14:textId="77777777">
        <w:tc>
          <w:tcPr>
            <w:tcW w:w="4203" w:type="dxa"/>
          </w:tcPr>
          <w:p w14:paraId="436B9412" w14:textId="77777777" w:rsidR="00452E70" w:rsidRDefault="00D34D73">
            <w:pPr>
              <w:pStyle w:val="Tietoryhmtunnus"/>
            </w:pPr>
            <w:r>
              <w:t>PID</w:t>
            </w:r>
          </w:p>
        </w:tc>
        <w:tc>
          <w:tcPr>
            <w:tcW w:w="4203" w:type="dxa"/>
          </w:tcPr>
          <w:p w14:paraId="111C4777" w14:textId="77777777" w:rsidR="00452E70" w:rsidRDefault="00D34D73">
            <w:pPr>
              <w:pStyle w:val="Leipteksti"/>
              <w:spacing w:after="0"/>
              <w:rPr>
                <w:b/>
              </w:rPr>
            </w:pPr>
            <w:r>
              <w:rPr>
                <w:noProof/>
              </w:rPr>
              <w:t>potilaan tunniste</w:t>
            </w:r>
          </w:p>
        </w:tc>
      </w:tr>
      <w:tr w:rsidR="00452E70" w14:paraId="3CA4D7FB" w14:textId="77777777">
        <w:tc>
          <w:tcPr>
            <w:tcW w:w="4203" w:type="dxa"/>
          </w:tcPr>
          <w:p w14:paraId="470B0D0C" w14:textId="77777777" w:rsidR="00452E70" w:rsidRDefault="00D34D73">
            <w:pPr>
              <w:pStyle w:val="Tietoryhmtunnus"/>
            </w:pPr>
            <w:r>
              <w:t>[ PD</w:t>
            </w:r>
            <w:proofErr w:type="gramStart"/>
            <w:r>
              <w:t>1 ]</w:t>
            </w:r>
            <w:proofErr w:type="gramEnd"/>
          </w:p>
        </w:tc>
        <w:tc>
          <w:tcPr>
            <w:tcW w:w="4203" w:type="dxa"/>
          </w:tcPr>
          <w:p w14:paraId="0E004D5E" w14:textId="77777777" w:rsidR="00452E70" w:rsidRDefault="00D34D73">
            <w:pPr>
              <w:pStyle w:val="Leipteksti"/>
              <w:spacing w:after="0"/>
            </w:pPr>
            <w:r>
              <w:rPr>
                <w:noProof/>
              </w:rPr>
              <w:t>potilaan demografinen lisätieto</w:t>
            </w:r>
          </w:p>
        </w:tc>
      </w:tr>
      <w:tr w:rsidR="00452E70" w14:paraId="53475283" w14:textId="77777777">
        <w:tc>
          <w:tcPr>
            <w:tcW w:w="4203" w:type="dxa"/>
          </w:tcPr>
          <w:p w14:paraId="1AFE80F1" w14:textId="77777777" w:rsidR="00452E70" w:rsidRDefault="00D34D73">
            <w:pPr>
              <w:pStyle w:val="Tietoryhmtunnus"/>
            </w:pPr>
            <w:r>
              <w:t>PV1</w:t>
            </w:r>
          </w:p>
        </w:tc>
        <w:tc>
          <w:tcPr>
            <w:tcW w:w="4203" w:type="dxa"/>
          </w:tcPr>
          <w:p w14:paraId="30A55F57" w14:textId="77777777" w:rsidR="00452E70" w:rsidRDefault="00D34D73">
            <w:pPr>
              <w:pStyle w:val="Leipteksti"/>
              <w:spacing w:after="0"/>
            </w:pPr>
            <w:r>
              <w:rPr>
                <w:noProof/>
              </w:rPr>
              <w:t>hoitojakson/käynnin perustiedot</w:t>
            </w:r>
          </w:p>
        </w:tc>
      </w:tr>
      <w:tr w:rsidR="00452E70" w14:paraId="1945F5F8" w14:textId="77777777">
        <w:tc>
          <w:tcPr>
            <w:tcW w:w="4203" w:type="dxa"/>
          </w:tcPr>
          <w:p w14:paraId="7235577C" w14:textId="77777777" w:rsidR="00452E70" w:rsidRDefault="00D34D73">
            <w:pPr>
              <w:pStyle w:val="Tietoryhmtunnus"/>
            </w:pPr>
            <w:r>
              <w:t>[ PV</w:t>
            </w:r>
            <w:proofErr w:type="gramStart"/>
            <w:r>
              <w:t>2 ]</w:t>
            </w:r>
            <w:proofErr w:type="gramEnd"/>
          </w:p>
        </w:tc>
        <w:tc>
          <w:tcPr>
            <w:tcW w:w="4203" w:type="dxa"/>
          </w:tcPr>
          <w:p w14:paraId="036A1F78" w14:textId="77777777" w:rsidR="00452E70" w:rsidRDefault="00D34D73">
            <w:pPr>
              <w:pStyle w:val="Leipteksti"/>
              <w:spacing w:after="0"/>
            </w:pPr>
            <w:r>
              <w:rPr>
                <w:noProof/>
              </w:rPr>
              <w:t>hoitojakson/käynnin lisätiedot</w:t>
            </w:r>
          </w:p>
        </w:tc>
      </w:tr>
      <w:tr w:rsidR="00452E70" w14:paraId="01FF5080" w14:textId="77777777">
        <w:tc>
          <w:tcPr>
            <w:tcW w:w="4203" w:type="dxa"/>
          </w:tcPr>
          <w:p w14:paraId="2BF9E77D" w14:textId="77777777" w:rsidR="00452E70" w:rsidRDefault="00D34D73">
            <w:pPr>
              <w:pStyle w:val="Tietoryhmtunnus"/>
            </w:pPr>
            <w:proofErr w:type="gramStart"/>
            <w:r>
              <w:t>[{ DB</w:t>
            </w:r>
            <w:proofErr w:type="gramEnd"/>
            <w:r>
              <w:t>1 }]</w:t>
            </w:r>
          </w:p>
        </w:tc>
        <w:tc>
          <w:tcPr>
            <w:tcW w:w="4203" w:type="dxa"/>
          </w:tcPr>
          <w:p w14:paraId="2D326953" w14:textId="77777777" w:rsidR="00452E70" w:rsidRDefault="00D34D73">
            <w:pPr>
              <w:pStyle w:val="Leipteksti"/>
              <w:spacing w:after="0"/>
            </w:pPr>
            <w:proofErr w:type="spellStart"/>
            <w:r>
              <w:t>invaliditeetti</w:t>
            </w:r>
            <w:proofErr w:type="spellEnd"/>
          </w:p>
        </w:tc>
      </w:tr>
      <w:tr w:rsidR="00452E70" w14:paraId="13E76B0B" w14:textId="77777777">
        <w:tc>
          <w:tcPr>
            <w:tcW w:w="4203" w:type="dxa"/>
          </w:tcPr>
          <w:p w14:paraId="3ABFEC95" w14:textId="77777777" w:rsidR="00452E70" w:rsidRDefault="00D34D73">
            <w:pPr>
              <w:pStyle w:val="Tietoryhmtunnus"/>
            </w:pPr>
            <w:proofErr w:type="gramStart"/>
            <w:r>
              <w:t>[{ OBX</w:t>
            </w:r>
            <w:proofErr w:type="gramEnd"/>
            <w:r>
              <w:t xml:space="preserve"> }]</w:t>
            </w:r>
          </w:p>
        </w:tc>
        <w:tc>
          <w:tcPr>
            <w:tcW w:w="4203" w:type="dxa"/>
          </w:tcPr>
          <w:p w14:paraId="6FE3DECE" w14:textId="77777777" w:rsidR="00452E70" w:rsidRDefault="00D34D73">
            <w:pPr>
              <w:pStyle w:val="Leipteksti"/>
              <w:spacing w:after="0"/>
            </w:pPr>
            <w:r>
              <w:rPr>
                <w:noProof/>
              </w:rPr>
              <w:t>tutkimusvastaus</w:t>
            </w:r>
          </w:p>
        </w:tc>
      </w:tr>
      <w:tr w:rsidR="00452E70" w14:paraId="406FEE70" w14:textId="77777777">
        <w:tc>
          <w:tcPr>
            <w:tcW w:w="4203" w:type="dxa"/>
          </w:tcPr>
          <w:p w14:paraId="30022F2F" w14:textId="77777777" w:rsidR="00452E70" w:rsidRDefault="00D34D73">
            <w:pPr>
              <w:pStyle w:val="Tietoryhmtunnus"/>
            </w:pPr>
            <w:proofErr w:type="gramStart"/>
            <w:r>
              <w:t>[{ DG</w:t>
            </w:r>
            <w:proofErr w:type="gramEnd"/>
            <w:r>
              <w:t>1 }]</w:t>
            </w:r>
          </w:p>
        </w:tc>
        <w:tc>
          <w:tcPr>
            <w:tcW w:w="4203" w:type="dxa"/>
          </w:tcPr>
          <w:p w14:paraId="5ED8DBAA" w14:textId="77777777" w:rsidR="00452E70" w:rsidRDefault="00D34D73">
            <w:pPr>
              <w:pStyle w:val="Leipteksti"/>
              <w:spacing w:after="0"/>
            </w:pPr>
            <w:r>
              <w:rPr>
                <w:noProof/>
              </w:rPr>
              <w:t>diagnoosi</w:t>
            </w:r>
          </w:p>
        </w:tc>
      </w:tr>
    </w:tbl>
    <w:p w14:paraId="211B04D3" w14:textId="67DF32AD" w:rsidR="008520FA" w:rsidRDefault="008520FA">
      <w:pPr>
        <w:pStyle w:val="Leipteksti"/>
      </w:pPr>
    </w:p>
    <w:p w14:paraId="78A8176C" w14:textId="77777777" w:rsidR="008520FA" w:rsidRDefault="008520FA">
      <w:pPr>
        <w:overflowPunct/>
        <w:autoSpaceDE/>
        <w:autoSpaceDN/>
        <w:adjustRightInd/>
        <w:textAlignment w:val="auto"/>
      </w:pPr>
      <w:r>
        <w:br w:type="page"/>
      </w:r>
    </w:p>
    <w:p w14:paraId="2494C6BB" w14:textId="77777777" w:rsidR="00452E70" w:rsidRPr="008520FA" w:rsidRDefault="00D34D73" w:rsidP="008520FA">
      <w:pPr>
        <w:pStyle w:val="Otsikko2"/>
        <w:rPr>
          <w:lang w:val="fi-FI"/>
        </w:rPr>
      </w:pPr>
      <w:bookmarkStart w:id="142" w:name="_Toc386239671"/>
      <w:bookmarkStart w:id="143" w:name="_Toc386357556"/>
      <w:bookmarkStart w:id="144" w:name="_Toc386369544"/>
      <w:bookmarkStart w:id="145" w:name="_Toc428860107"/>
      <w:bookmarkStart w:id="146" w:name="_Toc153438841"/>
      <w:r w:rsidRPr="008520FA">
        <w:rPr>
          <w:lang w:val="fi-FI"/>
        </w:rPr>
        <w:lastRenderedPageBreak/>
        <w:t xml:space="preserve">ADT (A11) </w:t>
      </w:r>
      <w:r>
        <w:sym w:font="Symbol" w:char="F0BE"/>
      </w:r>
      <w:r w:rsidRPr="008520FA">
        <w:rPr>
          <w:lang w:val="fi-FI"/>
        </w:rPr>
        <w:t xml:space="preserve"> </w:t>
      </w:r>
      <w:proofErr w:type="spellStart"/>
      <w:r w:rsidRPr="008520FA">
        <w:rPr>
          <w:lang w:val="fi-FI"/>
        </w:rPr>
        <w:t>sisäänkirjauksen</w:t>
      </w:r>
      <w:proofErr w:type="spellEnd"/>
      <w:r w:rsidRPr="008520FA">
        <w:rPr>
          <w:lang w:val="fi-FI"/>
        </w:rPr>
        <w:t>/ilmoittautumisen peruutus</w:t>
      </w:r>
      <w:bookmarkEnd w:id="142"/>
      <w:bookmarkEnd w:id="143"/>
      <w:bookmarkEnd w:id="144"/>
      <w:bookmarkEnd w:id="145"/>
      <w:bookmarkEnd w:id="146"/>
    </w:p>
    <w:p w14:paraId="7A98B09F" w14:textId="77777777" w:rsidR="00452E70" w:rsidRDefault="00D34D73" w:rsidP="008520FA">
      <w:pPr>
        <w:pStyle w:val="Otsikko3"/>
      </w:pPr>
      <w:proofErr w:type="spellStart"/>
      <w:r>
        <w:t>Yleiskuvaus</w:t>
      </w:r>
      <w:proofErr w:type="spellEnd"/>
    </w:p>
    <w:p w14:paraId="4EBCC8E9" w14:textId="77777777" w:rsidR="00452E70" w:rsidRPr="00D34D73" w:rsidRDefault="00D34D73">
      <w:pPr>
        <w:pStyle w:val="Leipteksti"/>
        <w:rPr>
          <w:lang w:val="fi-FI"/>
        </w:rPr>
      </w:pPr>
      <w:r w:rsidRPr="00D34D73">
        <w:rPr>
          <w:lang w:val="fi-FI"/>
        </w:rPr>
        <w:t>ADT (A11) (</w:t>
      </w:r>
      <w:proofErr w:type="spellStart"/>
      <w:r w:rsidRPr="00D34D73">
        <w:rPr>
          <w:lang w:val="fi-FI"/>
        </w:rPr>
        <w:t>cancel</w:t>
      </w:r>
      <w:proofErr w:type="spellEnd"/>
      <w:r w:rsidRPr="00D34D73">
        <w:rPr>
          <w:lang w:val="fi-FI"/>
        </w:rPr>
        <w:t xml:space="preserve"> </w:t>
      </w:r>
      <w:proofErr w:type="spellStart"/>
      <w:r w:rsidRPr="00D34D73">
        <w:rPr>
          <w:lang w:val="fi-FI"/>
        </w:rPr>
        <w:t>admit</w:t>
      </w:r>
      <w:proofErr w:type="spellEnd"/>
      <w:r w:rsidRPr="00D34D73">
        <w:rPr>
          <w:lang w:val="fi-FI"/>
        </w:rPr>
        <w:t>/</w:t>
      </w:r>
      <w:proofErr w:type="spellStart"/>
      <w:r w:rsidRPr="00D34D73">
        <w:rPr>
          <w:lang w:val="fi-FI"/>
        </w:rPr>
        <w:t>visit</w:t>
      </w:r>
      <w:proofErr w:type="spellEnd"/>
      <w:r w:rsidRPr="00D34D73">
        <w:rPr>
          <w:lang w:val="fi-FI"/>
        </w:rPr>
        <w:t xml:space="preserve"> </w:t>
      </w:r>
      <w:proofErr w:type="spellStart"/>
      <w:r w:rsidRPr="00D34D73">
        <w:rPr>
          <w:lang w:val="fi-FI"/>
        </w:rPr>
        <w:t>notification</w:t>
      </w:r>
      <w:proofErr w:type="spellEnd"/>
      <w:r w:rsidRPr="00D34D73">
        <w:rPr>
          <w:lang w:val="fi-FI"/>
        </w:rPr>
        <w:t xml:space="preserve">) </w:t>
      </w:r>
      <w:proofErr w:type="spellStart"/>
      <w:r w:rsidRPr="00D34D73">
        <w:rPr>
          <w:lang w:val="fi-FI"/>
        </w:rPr>
        <w:t>liipasimella</w:t>
      </w:r>
      <w:proofErr w:type="spellEnd"/>
      <w:r w:rsidRPr="00D34D73">
        <w:rPr>
          <w:lang w:val="fi-FI"/>
        </w:rPr>
        <w:t xml:space="preserve"> voidaan peruuttaa </w:t>
      </w:r>
      <w:proofErr w:type="spellStart"/>
      <w:r w:rsidRPr="00D34D73">
        <w:rPr>
          <w:lang w:val="fi-FI"/>
        </w:rPr>
        <w:t>sisäänkirjaus</w:t>
      </w:r>
      <w:proofErr w:type="spellEnd"/>
      <w:r w:rsidRPr="00D34D73">
        <w:rPr>
          <w:lang w:val="fi-FI"/>
        </w:rPr>
        <w:t xml:space="preserve"> (A01) tai ilmoittautuminen poliklinikalle (A04). Peruutus voi johtua siitä, että </w:t>
      </w:r>
      <w:proofErr w:type="spellStart"/>
      <w:r w:rsidRPr="00D34D73">
        <w:rPr>
          <w:lang w:val="fi-FI"/>
        </w:rPr>
        <w:t>sisäänkirjaussanoma</w:t>
      </w:r>
      <w:proofErr w:type="spellEnd"/>
      <w:r w:rsidRPr="00D34D73">
        <w:rPr>
          <w:lang w:val="fi-FI"/>
        </w:rPr>
        <w:t xml:space="preserve"> on lähetetty virheellisesti tai </w:t>
      </w:r>
      <w:proofErr w:type="spellStart"/>
      <w:r w:rsidRPr="00D34D73">
        <w:rPr>
          <w:lang w:val="fi-FI"/>
        </w:rPr>
        <w:t>sisäänkirjausta</w:t>
      </w:r>
      <w:proofErr w:type="spellEnd"/>
      <w:r w:rsidRPr="00D34D73">
        <w:rPr>
          <w:lang w:val="fi-FI"/>
        </w:rPr>
        <w:t xml:space="preserve"> tai ilmoittautumista ei tapahtunutkaan. Jos perutaan </w:t>
      </w:r>
      <w:proofErr w:type="spellStart"/>
      <w:r w:rsidRPr="00D34D73">
        <w:rPr>
          <w:lang w:val="fi-FI"/>
        </w:rPr>
        <w:t>ennakkosisäänkirjaus</w:t>
      </w:r>
      <w:proofErr w:type="spellEnd"/>
      <w:r w:rsidRPr="00D34D73">
        <w:rPr>
          <w:lang w:val="fi-FI"/>
        </w:rPr>
        <w:t xml:space="preserve"> tai -ilmoittautuminen käytetään </w:t>
      </w:r>
      <w:proofErr w:type="spellStart"/>
      <w:r w:rsidRPr="00D34D73">
        <w:rPr>
          <w:lang w:val="fi-FI"/>
        </w:rPr>
        <w:t>liipasinta</w:t>
      </w:r>
      <w:proofErr w:type="spellEnd"/>
      <w:r w:rsidRPr="00D34D73">
        <w:rPr>
          <w:lang w:val="fi-FI"/>
        </w:rPr>
        <w:t xml:space="preserve"> A38 (versiossa 2.3).</w:t>
      </w:r>
    </w:p>
    <w:p w14:paraId="3B7463F1"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7B2AF175" w14:textId="77777777" w:rsidR="00452E70" w:rsidRDefault="00D34D73" w:rsidP="008520FA">
      <w:pPr>
        <w:pStyle w:val="Otsikko3"/>
      </w:pPr>
      <w:proofErr w:type="spellStart"/>
      <w:r>
        <w:t>Rakennekuvaus</w:t>
      </w:r>
      <w:proofErr w:type="spellEnd"/>
    </w:p>
    <w:p w14:paraId="397E1EB3" w14:textId="77777777" w:rsidR="00452E70" w:rsidRDefault="00D34D73">
      <w:pPr>
        <w:pStyle w:val="Sanomatunnus"/>
      </w:pPr>
      <w:r>
        <w:t>ADT (A11)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0D4125B" w14:textId="77777777">
        <w:tc>
          <w:tcPr>
            <w:tcW w:w="4203" w:type="dxa"/>
          </w:tcPr>
          <w:p w14:paraId="366C82FC" w14:textId="77777777" w:rsidR="00452E70" w:rsidRDefault="00D34D73">
            <w:pPr>
              <w:pStyle w:val="Tietoryhmtunnus"/>
            </w:pPr>
            <w:r>
              <w:t>MSH</w:t>
            </w:r>
          </w:p>
        </w:tc>
        <w:tc>
          <w:tcPr>
            <w:tcW w:w="4203" w:type="dxa"/>
          </w:tcPr>
          <w:p w14:paraId="7BE9BBB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635F641" w14:textId="77777777">
        <w:tc>
          <w:tcPr>
            <w:tcW w:w="4203" w:type="dxa"/>
          </w:tcPr>
          <w:p w14:paraId="72D11F06" w14:textId="77777777" w:rsidR="00452E70" w:rsidRDefault="00D34D73">
            <w:pPr>
              <w:pStyle w:val="Tietoryhmtunnus"/>
            </w:pPr>
            <w:r>
              <w:t>EVN</w:t>
            </w:r>
          </w:p>
        </w:tc>
        <w:tc>
          <w:tcPr>
            <w:tcW w:w="4203" w:type="dxa"/>
          </w:tcPr>
          <w:p w14:paraId="5BA00D95" w14:textId="77777777" w:rsidR="00452E70" w:rsidRDefault="00D34D73">
            <w:pPr>
              <w:pStyle w:val="Leipteksti"/>
              <w:spacing w:after="0"/>
            </w:pPr>
            <w:r>
              <w:rPr>
                <w:noProof/>
              </w:rPr>
              <w:t>tapahtuman laji</w:t>
            </w:r>
          </w:p>
        </w:tc>
      </w:tr>
      <w:tr w:rsidR="00452E70" w14:paraId="50E467E2" w14:textId="77777777">
        <w:tc>
          <w:tcPr>
            <w:tcW w:w="4203" w:type="dxa"/>
          </w:tcPr>
          <w:p w14:paraId="7F34EF61" w14:textId="77777777" w:rsidR="00452E70" w:rsidRDefault="00D34D73">
            <w:pPr>
              <w:pStyle w:val="Tietoryhmtunnus"/>
            </w:pPr>
            <w:r>
              <w:t>PID</w:t>
            </w:r>
          </w:p>
        </w:tc>
        <w:tc>
          <w:tcPr>
            <w:tcW w:w="4203" w:type="dxa"/>
          </w:tcPr>
          <w:p w14:paraId="2CD05F4A" w14:textId="77777777" w:rsidR="00452E70" w:rsidRDefault="00D34D73">
            <w:pPr>
              <w:pStyle w:val="Leipteksti"/>
              <w:spacing w:after="0"/>
            </w:pPr>
            <w:r>
              <w:rPr>
                <w:noProof/>
              </w:rPr>
              <w:t>potilaan tunniste</w:t>
            </w:r>
          </w:p>
        </w:tc>
      </w:tr>
      <w:tr w:rsidR="00452E70" w14:paraId="696D862D" w14:textId="77777777">
        <w:tc>
          <w:tcPr>
            <w:tcW w:w="4203" w:type="dxa"/>
          </w:tcPr>
          <w:p w14:paraId="6572264F" w14:textId="77777777" w:rsidR="00452E70" w:rsidRDefault="00D34D73">
            <w:pPr>
              <w:pStyle w:val="Tietoryhmtunnus"/>
            </w:pPr>
            <w:r>
              <w:t>[ PD</w:t>
            </w:r>
            <w:proofErr w:type="gramStart"/>
            <w:r>
              <w:t>1 ]</w:t>
            </w:r>
            <w:proofErr w:type="gramEnd"/>
          </w:p>
        </w:tc>
        <w:tc>
          <w:tcPr>
            <w:tcW w:w="4203" w:type="dxa"/>
          </w:tcPr>
          <w:p w14:paraId="6734A367" w14:textId="77777777" w:rsidR="00452E70" w:rsidRDefault="00D34D73">
            <w:pPr>
              <w:pStyle w:val="Leipteksti"/>
              <w:spacing w:after="0"/>
              <w:rPr>
                <w:b/>
              </w:rPr>
            </w:pPr>
            <w:r>
              <w:rPr>
                <w:noProof/>
              </w:rPr>
              <w:t>potilaan demografinen lisätieto</w:t>
            </w:r>
          </w:p>
        </w:tc>
      </w:tr>
      <w:tr w:rsidR="00452E70" w14:paraId="44770CE8" w14:textId="77777777">
        <w:tc>
          <w:tcPr>
            <w:tcW w:w="4203" w:type="dxa"/>
          </w:tcPr>
          <w:p w14:paraId="29C14B6F" w14:textId="77777777" w:rsidR="00452E70" w:rsidRDefault="00D34D73">
            <w:pPr>
              <w:pStyle w:val="Tietoryhmtunnus"/>
            </w:pPr>
            <w:r>
              <w:t>PV1</w:t>
            </w:r>
          </w:p>
        </w:tc>
        <w:tc>
          <w:tcPr>
            <w:tcW w:w="4203" w:type="dxa"/>
          </w:tcPr>
          <w:p w14:paraId="7777A80E" w14:textId="77777777" w:rsidR="00452E70" w:rsidRDefault="00D34D73">
            <w:pPr>
              <w:pStyle w:val="Leipteksti"/>
              <w:spacing w:after="0"/>
            </w:pPr>
            <w:r>
              <w:rPr>
                <w:noProof/>
              </w:rPr>
              <w:t>hoitojakson/käynnin perustiedot</w:t>
            </w:r>
          </w:p>
        </w:tc>
      </w:tr>
      <w:tr w:rsidR="00452E70" w14:paraId="13B1E4C9" w14:textId="77777777">
        <w:tc>
          <w:tcPr>
            <w:tcW w:w="4203" w:type="dxa"/>
          </w:tcPr>
          <w:p w14:paraId="263708CF" w14:textId="77777777" w:rsidR="00452E70" w:rsidRDefault="00D34D73">
            <w:pPr>
              <w:pStyle w:val="Tietoryhmtunnus"/>
            </w:pPr>
            <w:r>
              <w:t>[ PV</w:t>
            </w:r>
            <w:proofErr w:type="gramStart"/>
            <w:r>
              <w:t>2 ]</w:t>
            </w:r>
            <w:proofErr w:type="gramEnd"/>
          </w:p>
        </w:tc>
        <w:tc>
          <w:tcPr>
            <w:tcW w:w="4203" w:type="dxa"/>
          </w:tcPr>
          <w:p w14:paraId="2859AF96" w14:textId="77777777" w:rsidR="00452E70" w:rsidRDefault="00D34D73">
            <w:pPr>
              <w:pStyle w:val="Leipteksti"/>
              <w:spacing w:after="0"/>
            </w:pPr>
            <w:r>
              <w:rPr>
                <w:noProof/>
              </w:rPr>
              <w:t>hoitojakson/käynnin lisätiedot</w:t>
            </w:r>
          </w:p>
        </w:tc>
      </w:tr>
      <w:tr w:rsidR="00452E70" w14:paraId="6C4D815D" w14:textId="77777777">
        <w:tc>
          <w:tcPr>
            <w:tcW w:w="4203" w:type="dxa"/>
          </w:tcPr>
          <w:p w14:paraId="2AA2BDF3" w14:textId="77777777" w:rsidR="00452E70" w:rsidRDefault="00D34D73">
            <w:pPr>
              <w:pStyle w:val="Tietoryhmtunnus"/>
            </w:pPr>
            <w:proofErr w:type="gramStart"/>
            <w:r>
              <w:t>[{ DB</w:t>
            </w:r>
            <w:proofErr w:type="gramEnd"/>
            <w:r>
              <w:t>1 }]</w:t>
            </w:r>
          </w:p>
        </w:tc>
        <w:tc>
          <w:tcPr>
            <w:tcW w:w="4203" w:type="dxa"/>
          </w:tcPr>
          <w:p w14:paraId="405DDF54" w14:textId="77777777" w:rsidR="00452E70" w:rsidRDefault="00D34D73">
            <w:pPr>
              <w:pStyle w:val="Leipteksti"/>
              <w:spacing w:after="0"/>
            </w:pPr>
            <w:proofErr w:type="spellStart"/>
            <w:r>
              <w:t>invaliditeetti</w:t>
            </w:r>
            <w:proofErr w:type="spellEnd"/>
          </w:p>
        </w:tc>
      </w:tr>
      <w:tr w:rsidR="00452E70" w14:paraId="36920A3E" w14:textId="77777777">
        <w:tc>
          <w:tcPr>
            <w:tcW w:w="4203" w:type="dxa"/>
          </w:tcPr>
          <w:p w14:paraId="7468C38B" w14:textId="77777777" w:rsidR="00452E70" w:rsidRDefault="00D34D73">
            <w:pPr>
              <w:pStyle w:val="Tietoryhmtunnus"/>
            </w:pPr>
            <w:proofErr w:type="gramStart"/>
            <w:r>
              <w:t>[{ OBX</w:t>
            </w:r>
            <w:proofErr w:type="gramEnd"/>
            <w:r>
              <w:t xml:space="preserve"> }]</w:t>
            </w:r>
          </w:p>
        </w:tc>
        <w:tc>
          <w:tcPr>
            <w:tcW w:w="4203" w:type="dxa"/>
          </w:tcPr>
          <w:p w14:paraId="7222A7F3" w14:textId="77777777" w:rsidR="00452E70" w:rsidRDefault="00D34D73">
            <w:pPr>
              <w:pStyle w:val="Leipteksti"/>
              <w:spacing w:after="0"/>
            </w:pPr>
            <w:r>
              <w:rPr>
                <w:noProof/>
              </w:rPr>
              <w:t>tutkimusvastaus</w:t>
            </w:r>
          </w:p>
        </w:tc>
      </w:tr>
      <w:tr w:rsidR="00452E70" w14:paraId="7FC02A7A" w14:textId="77777777">
        <w:tc>
          <w:tcPr>
            <w:tcW w:w="4203" w:type="dxa"/>
          </w:tcPr>
          <w:p w14:paraId="1B9FB4D5" w14:textId="77777777" w:rsidR="00452E70" w:rsidRDefault="00D34D73">
            <w:pPr>
              <w:pStyle w:val="Tietoryhmtunnus"/>
            </w:pPr>
            <w:proofErr w:type="gramStart"/>
            <w:r>
              <w:t>[{ DG</w:t>
            </w:r>
            <w:proofErr w:type="gramEnd"/>
            <w:r>
              <w:t>1 }]</w:t>
            </w:r>
          </w:p>
        </w:tc>
        <w:tc>
          <w:tcPr>
            <w:tcW w:w="4203" w:type="dxa"/>
          </w:tcPr>
          <w:p w14:paraId="58E90DB8" w14:textId="77777777" w:rsidR="00452E70" w:rsidRDefault="00D34D73">
            <w:pPr>
              <w:pStyle w:val="Leipteksti"/>
              <w:spacing w:after="0"/>
            </w:pPr>
            <w:r>
              <w:rPr>
                <w:noProof/>
              </w:rPr>
              <w:t>diagnoosi</w:t>
            </w:r>
          </w:p>
        </w:tc>
      </w:tr>
    </w:tbl>
    <w:p w14:paraId="0A2A73F9" w14:textId="6EA65F92" w:rsidR="008520FA" w:rsidRDefault="008520FA">
      <w:pPr>
        <w:pStyle w:val="Leipteksti"/>
      </w:pPr>
    </w:p>
    <w:p w14:paraId="7FAD4EBC" w14:textId="77777777" w:rsidR="008520FA" w:rsidRDefault="008520FA">
      <w:pPr>
        <w:overflowPunct/>
        <w:autoSpaceDE/>
        <w:autoSpaceDN/>
        <w:adjustRightInd/>
        <w:textAlignment w:val="auto"/>
      </w:pPr>
      <w:r>
        <w:br w:type="page"/>
      </w:r>
    </w:p>
    <w:p w14:paraId="19AFCF6E" w14:textId="77777777" w:rsidR="00452E70" w:rsidRDefault="00D34D73" w:rsidP="008520FA">
      <w:pPr>
        <w:pStyle w:val="Otsikko2"/>
      </w:pPr>
      <w:bookmarkStart w:id="147" w:name="_Toc386239672"/>
      <w:bookmarkStart w:id="148" w:name="_Toc386357557"/>
      <w:bookmarkStart w:id="149" w:name="_Toc386369545"/>
      <w:bookmarkStart w:id="150" w:name="_Toc428860108"/>
      <w:bookmarkStart w:id="151" w:name="_Toc153438842"/>
      <w:r>
        <w:lastRenderedPageBreak/>
        <w:t xml:space="preserve">ADT (A12) </w:t>
      </w:r>
      <w:r>
        <w:sym w:font="Symbol" w:char="F0BE"/>
      </w:r>
      <w:r>
        <w:t xml:space="preserve"> </w:t>
      </w:r>
      <w:proofErr w:type="spellStart"/>
      <w:r>
        <w:t>Osastosiirron</w:t>
      </w:r>
      <w:proofErr w:type="spellEnd"/>
      <w:r>
        <w:t xml:space="preserve"> </w:t>
      </w:r>
      <w:proofErr w:type="spellStart"/>
      <w:r>
        <w:t>peruutus</w:t>
      </w:r>
      <w:bookmarkEnd w:id="147"/>
      <w:bookmarkEnd w:id="148"/>
      <w:bookmarkEnd w:id="149"/>
      <w:bookmarkEnd w:id="150"/>
      <w:bookmarkEnd w:id="151"/>
      <w:proofErr w:type="spellEnd"/>
    </w:p>
    <w:p w14:paraId="08B57CBD" w14:textId="77777777" w:rsidR="00452E70" w:rsidRDefault="00D34D73" w:rsidP="008520FA">
      <w:pPr>
        <w:pStyle w:val="Otsikko3"/>
      </w:pPr>
      <w:proofErr w:type="spellStart"/>
      <w:r>
        <w:t>Yleiskuvaus</w:t>
      </w:r>
      <w:proofErr w:type="spellEnd"/>
    </w:p>
    <w:p w14:paraId="357F26F8" w14:textId="163E95EE" w:rsidR="00452E70" w:rsidRPr="00D34D73" w:rsidRDefault="00D34D73">
      <w:pPr>
        <w:pStyle w:val="Leipteksti"/>
        <w:rPr>
          <w:lang w:val="fi-FI"/>
        </w:rPr>
      </w:pPr>
      <w:r w:rsidRPr="00D34D73">
        <w:rPr>
          <w:lang w:val="fi-FI"/>
        </w:rPr>
        <w:t>ADT (A12) lähetetään, kun halutaan perua osastosiirto (A02). Perumisen syynä on A02:n lähettäminen virheellisesti tai potilasta ei lopulta siirrettykään. Kentässä PV</w:t>
      </w:r>
      <w:r w:rsidR="00E479EC">
        <w:rPr>
          <w:lang w:val="fi-FI"/>
        </w:rPr>
        <w:t>1</w:t>
      </w:r>
      <w:r w:rsidRPr="00D34D73">
        <w:rPr>
          <w:lang w:val="fi-FI"/>
        </w:rPr>
        <w:t>-3 potilaan sijainti pitää olla se sijainti, mikä potilaalla oli ennen osastosiirtosanoman lähetystä.</w:t>
      </w:r>
    </w:p>
    <w:p w14:paraId="6A06B66F" w14:textId="77777777" w:rsidR="00452E70" w:rsidRPr="00D34D73" w:rsidRDefault="00D34D73">
      <w:pPr>
        <w:pStyle w:val="Leipteksti"/>
        <w:rPr>
          <w:lang w:val="fi-FI"/>
        </w:rPr>
      </w:pPr>
      <w:r w:rsidRPr="00D34D73">
        <w:rPr>
          <w:lang w:val="fi-FI"/>
        </w:rPr>
        <w:t xml:space="preserve">DG1-tietoryhmä on mukana sanomassa vain </w:t>
      </w:r>
      <w:proofErr w:type="spellStart"/>
      <w:r w:rsidRPr="00D34D73">
        <w:rPr>
          <w:lang w:val="fi-FI"/>
        </w:rPr>
        <w:t>taaksepäinyhteensopivuuden</w:t>
      </w:r>
      <w:proofErr w:type="spellEnd"/>
      <w:r w:rsidRPr="00D34D73">
        <w:rPr>
          <w:lang w:val="fi-FI"/>
        </w:rPr>
        <w:t xml:space="preserve"> vuoksi.</w:t>
      </w:r>
    </w:p>
    <w:p w14:paraId="1E919EF6"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538C06A7" w14:textId="77777777" w:rsidR="00452E70" w:rsidRDefault="00D34D73" w:rsidP="008520FA">
      <w:pPr>
        <w:pStyle w:val="Otsikko3"/>
      </w:pPr>
      <w:proofErr w:type="spellStart"/>
      <w:r>
        <w:t>Rakennekuvaus</w:t>
      </w:r>
      <w:proofErr w:type="spellEnd"/>
    </w:p>
    <w:p w14:paraId="3DE812DA" w14:textId="77777777" w:rsidR="00452E70" w:rsidRDefault="00D34D73">
      <w:pPr>
        <w:pStyle w:val="Sanomatunnus"/>
      </w:pPr>
      <w:r>
        <w:t>ADT (A12)</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237B3FE7" w14:textId="77777777" w:rsidTr="00CE6583">
        <w:tc>
          <w:tcPr>
            <w:tcW w:w="4203" w:type="dxa"/>
          </w:tcPr>
          <w:p w14:paraId="0B281B67" w14:textId="77777777" w:rsidR="00452E70" w:rsidRDefault="00D34D73">
            <w:pPr>
              <w:pStyle w:val="Tietoryhmtunnus"/>
            </w:pPr>
            <w:r>
              <w:t>MSH</w:t>
            </w:r>
          </w:p>
        </w:tc>
        <w:tc>
          <w:tcPr>
            <w:tcW w:w="4203" w:type="dxa"/>
          </w:tcPr>
          <w:p w14:paraId="1CAFE89B"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7839BE6" w14:textId="77777777" w:rsidTr="00CE6583">
        <w:tc>
          <w:tcPr>
            <w:tcW w:w="4203" w:type="dxa"/>
          </w:tcPr>
          <w:p w14:paraId="4A4F403B" w14:textId="77777777" w:rsidR="00452E70" w:rsidRDefault="00D34D73">
            <w:pPr>
              <w:pStyle w:val="Tietoryhmtunnus"/>
            </w:pPr>
            <w:r>
              <w:t>EVN</w:t>
            </w:r>
          </w:p>
        </w:tc>
        <w:tc>
          <w:tcPr>
            <w:tcW w:w="4203" w:type="dxa"/>
          </w:tcPr>
          <w:p w14:paraId="5D6003EE" w14:textId="77777777" w:rsidR="00452E70" w:rsidRDefault="00D34D73">
            <w:pPr>
              <w:pStyle w:val="Leipteksti"/>
              <w:spacing w:after="0"/>
            </w:pPr>
            <w:r>
              <w:rPr>
                <w:noProof/>
              </w:rPr>
              <w:t>tapahtuman laji</w:t>
            </w:r>
          </w:p>
        </w:tc>
      </w:tr>
      <w:tr w:rsidR="00452E70" w14:paraId="43ECEDBA" w14:textId="77777777" w:rsidTr="00CE6583">
        <w:tc>
          <w:tcPr>
            <w:tcW w:w="4203" w:type="dxa"/>
          </w:tcPr>
          <w:p w14:paraId="1F00A99D" w14:textId="77777777" w:rsidR="00452E70" w:rsidRDefault="00D34D73">
            <w:pPr>
              <w:pStyle w:val="Tietoryhmtunnus"/>
            </w:pPr>
            <w:r>
              <w:t>PID</w:t>
            </w:r>
          </w:p>
        </w:tc>
        <w:tc>
          <w:tcPr>
            <w:tcW w:w="4203" w:type="dxa"/>
          </w:tcPr>
          <w:p w14:paraId="7777A474" w14:textId="77777777" w:rsidR="00452E70" w:rsidRDefault="00D34D73">
            <w:pPr>
              <w:pStyle w:val="Leipteksti"/>
              <w:spacing w:after="0"/>
            </w:pPr>
            <w:r>
              <w:rPr>
                <w:noProof/>
              </w:rPr>
              <w:t>potilaan tunniste</w:t>
            </w:r>
          </w:p>
        </w:tc>
      </w:tr>
      <w:tr w:rsidR="00452E70" w14:paraId="7982C426" w14:textId="77777777" w:rsidTr="00CE6583">
        <w:tc>
          <w:tcPr>
            <w:tcW w:w="4203" w:type="dxa"/>
          </w:tcPr>
          <w:p w14:paraId="7368CE83" w14:textId="77777777" w:rsidR="00452E70" w:rsidRDefault="00D34D73">
            <w:pPr>
              <w:pStyle w:val="Tietoryhmtunnus"/>
            </w:pPr>
            <w:r>
              <w:t>[ PD</w:t>
            </w:r>
            <w:proofErr w:type="gramStart"/>
            <w:r>
              <w:t>1 ]</w:t>
            </w:r>
            <w:proofErr w:type="gramEnd"/>
          </w:p>
        </w:tc>
        <w:tc>
          <w:tcPr>
            <w:tcW w:w="4203" w:type="dxa"/>
          </w:tcPr>
          <w:p w14:paraId="16C75E8B" w14:textId="77777777" w:rsidR="00452E70" w:rsidRDefault="00D34D73">
            <w:pPr>
              <w:pStyle w:val="Leipteksti"/>
              <w:spacing w:after="0"/>
              <w:rPr>
                <w:b/>
              </w:rPr>
            </w:pPr>
            <w:r>
              <w:rPr>
                <w:noProof/>
              </w:rPr>
              <w:t>potilaan demografinen lisätieto</w:t>
            </w:r>
          </w:p>
        </w:tc>
      </w:tr>
      <w:tr w:rsidR="00452E70" w14:paraId="2E22A53A" w14:textId="77777777" w:rsidTr="00CE6583">
        <w:tc>
          <w:tcPr>
            <w:tcW w:w="4203" w:type="dxa"/>
          </w:tcPr>
          <w:p w14:paraId="28ABD4DA" w14:textId="77777777" w:rsidR="00452E70" w:rsidRDefault="00D34D73">
            <w:pPr>
              <w:pStyle w:val="Tietoryhmtunnus"/>
            </w:pPr>
            <w:r>
              <w:t>PV1</w:t>
            </w:r>
          </w:p>
        </w:tc>
        <w:tc>
          <w:tcPr>
            <w:tcW w:w="4203" w:type="dxa"/>
          </w:tcPr>
          <w:p w14:paraId="63116A29" w14:textId="77777777" w:rsidR="00452E70" w:rsidRDefault="00D34D73">
            <w:pPr>
              <w:pStyle w:val="Leipteksti"/>
              <w:spacing w:after="0"/>
            </w:pPr>
            <w:r>
              <w:rPr>
                <w:noProof/>
              </w:rPr>
              <w:t>hoitojakson/käynnin perustiedot</w:t>
            </w:r>
          </w:p>
        </w:tc>
      </w:tr>
      <w:tr w:rsidR="00452E70" w14:paraId="628D3205" w14:textId="77777777" w:rsidTr="00CE6583">
        <w:tc>
          <w:tcPr>
            <w:tcW w:w="4203" w:type="dxa"/>
          </w:tcPr>
          <w:p w14:paraId="02295EFE" w14:textId="77777777" w:rsidR="00452E70" w:rsidRDefault="00D34D73">
            <w:pPr>
              <w:pStyle w:val="Tietoryhmtunnus"/>
            </w:pPr>
            <w:r>
              <w:t>[ PV</w:t>
            </w:r>
            <w:proofErr w:type="gramStart"/>
            <w:r>
              <w:t>2 ]</w:t>
            </w:r>
            <w:proofErr w:type="gramEnd"/>
          </w:p>
        </w:tc>
        <w:tc>
          <w:tcPr>
            <w:tcW w:w="4203" w:type="dxa"/>
          </w:tcPr>
          <w:p w14:paraId="082DDD3D" w14:textId="77777777" w:rsidR="00452E70" w:rsidRDefault="00D34D73">
            <w:pPr>
              <w:pStyle w:val="Leipteksti"/>
              <w:spacing w:after="0"/>
            </w:pPr>
            <w:r>
              <w:rPr>
                <w:noProof/>
              </w:rPr>
              <w:t>hoitojakson/käynnin lisätiedot</w:t>
            </w:r>
          </w:p>
        </w:tc>
      </w:tr>
      <w:tr w:rsidR="00452E70" w14:paraId="3C970112" w14:textId="77777777" w:rsidTr="00CE6583">
        <w:tc>
          <w:tcPr>
            <w:tcW w:w="4203" w:type="dxa"/>
          </w:tcPr>
          <w:p w14:paraId="5DC4D7E0" w14:textId="77777777" w:rsidR="00452E70" w:rsidRDefault="00D34D73">
            <w:pPr>
              <w:pStyle w:val="Tietoryhmtunnus"/>
            </w:pPr>
            <w:proofErr w:type="gramStart"/>
            <w:r>
              <w:t>[{ DB</w:t>
            </w:r>
            <w:proofErr w:type="gramEnd"/>
            <w:r>
              <w:t>1 }]</w:t>
            </w:r>
          </w:p>
        </w:tc>
        <w:tc>
          <w:tcPr>
            <w:tcW w:w="4203" w:type="dxa"/>
          </w:tcPr>
          <w:p w14:paraId="639A96C5" w14:textId="77777777" w:rsidR="00452E70" w:rsidRDefault="00D34D73">
            <w:pPr>
              <w:pStyle w:val="Leipteksti"/>
              <w:spacing w:after="0"/>
            </w:pPr>
            <w:proofErr w:type="spellStart"/>
            <w:r>
              <w:t>invaliditeetti</w:t>
            </w:r>
            <w:proofErr w:type="spellEnd"/>
          </w:p>
        </w:tc>
      </w:tr>
      <w:tr w:rsidR="00452E70" w14:paraId="60B5EF26" w14:textId="77777777" w:rsidTr="00CE6583">
        <w:tc>
          <w:tcPr>
            <w:tcW w:w="4203" w:type="dxa"/>
          </w:tcPr>
          <w:p w14:paraId="0810F2E6" w14:textId="77777777" w:rsidR="00452E70" w:rsidRDefault="00D34D73">
            <w:pPr>
              <w:pStyle w:val="Tietoryhmtunnus"/>
            </w:pPr>
            <w:proofErr w:type="gramStart"/>
            <w:r>
              <w:t>[{ OBX</w:t>
            </w:r>
            <w:proofErr w:type="gramEnd"/>
            <w:r>
              <w:t xml:space="preserve"> }]</w:t>
            </w:r>
          </w:p>
        </w:tc>
        <w:tc>
          <w:tcPr>
            <w:tcW w:w="4203" w:type="dxa"/>
          </w:tcPr>
          <w:p w14:paraId="0D430F7D" w14:textId="77777777" w:rsidR="00452E70" w:rsidRDefault="00D34D73">
            <w:pPr>
              <w:pStyle w:val="Leipteksti"/>
              <w:spacing w:after="0"/>
            </w:pPr>
            <w:r>
              <w:rPr>
                <w:noProof/>
              </w:rPr>
              <w:t>tutkimusvastaus</w:t>
            </w:r>
          </w:p>
        </w:tc>
      </w:tr>
      <w:tr w:rsidR="00452E70" w14:paraId="6C1070EC" w14:textId="77777777" w:rsidTr="00CE6583">
        <w:tc>
          <w:tcPr>
            <w:tcW w:w="4203" w:type="dxa"/>
          </w:tcPr>
          <w:p w14:paraId="3EA45C3F" w14:textId="77777777" w:rsidR="00452E70" w:rsidRDefault="00D34D73">
            <w:pPr>
              <w:pStyle w:val="Tietoryhmtunnus"/>
            </w:pPr>
            <w:r>
              <w:t>[ DG</w:t>
            </w:r>
            <w:proofErr w:type="gramStart"/>
            <w:r>
              <w:t>1 ]</w:t>
            </w:r>
            <w:proofErr w:type="gramEnd"/>
          </w:p>
        </w:tc>
        <w:tc>
          <w:tcPr>
            <w:tcW w:w="4203" w:type="dxa"/>
          </w:tcPr>
          <w:p w14:paraId="4273B5C0" w14:textId="77777777" w:rsidR="00452E70" w:rsidRDefault="00D34D73">
            <w:pPr>
              <w:pStyle w:val="Leipteksti"/>
              <w:spacing w:after="0"/>
            </w:pPr>
            <w:r>
              <w:rPr>
                <w:noProof/>
              </w:rPr>
              <w:t>diagnoosi</w:t>
            </w:r>
          </w:p>
        </w:tc>
      </w:tr>
    </w:tbl>
    <w:p w14:paraId="1BE7516B" w14:textId="77777777" w:rsidR="00452E70" w:rsidRDefault="00D34D73" w:rsidP="008520FA">
      <w:pPr>
        <w:pStyle w:val="Otsikko3"/>
      </w:pPr>
      <w:proofErr w:type="spellStart"/>
      <w:r>
        <w:t>Esimerkkejä</w:t>
      </w:r>
      <w:proofErr w:type="spellEnd"/>
    </w:p>
    <w:p w14:paraId="142B3E68" w14:textId="6D12642B" w:rsidR="00452E70" w:rsidRPr="00D34D73" w:rsidRDefault="00D34D73">
      <w:pPr>
        <w:pStyle w:val="Leipteksti"/>
        <w:rPr>
          <w:lang w:val="fi-FI"/>
        </w:rPr>
      </w:pPr>
      <w:r w:rsidRPr="00D34D73">
        <w:rPr>
          <w:lang w:val="fi-FI"/>
        </w:rPr>
        <w:t xml:space="preserve">Esimerkissä potilas Jaakko </w:t>
      </w:r>
      <w:proofErr w:type="spellStart"/>
      <w:r w:rsidRPr="00D34D73">
        <w:rPr>
          <w:lang w:val="fi-FI"/>
        </w:rPr>
        <w:t>Massanen</w:t>
      </w:r>
      <w:proofErr w:type="spellEnd"/>
      <w:r w:rsidRPr="00D34D73">
        <w:rPr>
          <w:lang w:val="fi-FI"/>
        </w:rPr>
        <w:t xml:space="preserve"> on siirretty väärälle osastolle ja osastosiirto perutaan. Tietokentässä PV1-6 potilaan entinen sijainti on tuo väärä sijainti, jossa potilas ei koskaan ollutkaan ja kentässä PV1-3 on potilaan sijainti ennen siirtoa. Esimerkin mukaisen sanoman jälkeen lähetetään uusi </w:t>
      </w:r>
      <w:r w:rsidR="0006062C" w:rsidRPr="003C1AE4">
        <w:rPr>
          <w:lang w:val="fi-FI"/>
        </w:rPr>
        <w:t xml:space="preserve">siirtosanoma </w:t>
      </w:r>
      <w:r w:rsidRPr="00D34D73">
        <w:rPr>
          <w:lang w:val="fi-FI"/>
        </w:rPr>
        <w:t>(A02) oikealla sijainnilla.</w:t>
      </w:r>
    </w:p>
    <w:p w14:paraId="5A05C8A9" w14:textId="77777777" w:rsidR="00452E70" w:rsidRPr="00D34D73" w:rsidRDefault="00D34D73">
      <w:pPr>
        <w:pStyle w:val="Example"/>
        <w:rPr>
          <w:lang w:val="fi-FI"/>
        </w:rPr>
      </w:pPr>
      <w:r w:rsidRPr="00D34D73">
        <w:rPr>
          <w:lang w:val="fi-FI"/>
        </w:rPr>
        <w:t>MSH|^~\&amp;|VOS|MEI|RADU2000|MEI|199901110620||ADT^A12|000001|</w:t>
      </w:r>
    </w:p>
    <w:p w14:paraId="2AEFF408" w14:textId="77777777" w:rsidR="00452E70" w:rsidRPr="00D34D73" w:rsidRDefault="00D34D73">
      <w:pPr>
        <w:pStyle w:val="Example"/>
        <w:rPr>
          <w:lang w:val="fi-FI"/>
        </w:rPr>
      </w:pPr>
      <w:r w:rsidRPr="00D34D73">
        <w:rPr>
          <w:lang w:val="fi-FI"/>
        </w:rPr>
        <w:tab/>
        <w:t>P|2.3||||||8859/1&lt;CR&gt;</w:t>
      </w:r>
    </w:p>
    <w:p w14:paraId="52719B51" w14:textId="77777777" w:rsidR="00452E70" w:rsidRPr="00D34D73" w:rsidRDefault="00D34D73">
      <w:pPr>
        <w:pStyle w:val="Example"/>
        <w:rPr>
          <w:lang w:val="fi-FI"/>
        </w:rPr>
      </w:pPr>
      <w:r w:rsidRPr="00D34D73">
        <w:rPr>
          <w:lang w:val="fi-FI"/>
        </w:rPr>
        <w:t>EVN|A12|199901110618||01||199901110600&lt;CR&gt;</w:t>
      </w:r>
    </w:p>
    <w:p w14:paraId="6B60460B" w14:textId="77777777" w:rsidR="00452E70" w:rsidRPr="00D34D73" w:rsidRDefault="00D34D73">
      <w:pPr>
        <w:pStyle w:val="Example"/>
        <w:rPr>
          <w:lang w:val="fi-FI"/>
        </w:rPr>
      </w:pPr>
      <w:r w:rsidRPr="00D34D73">
        <w:rPr>
          <w:lang w:val="fi-FI"/>
        </w:rPr>
        <w:t>PID||191919-9991^^^MEI^VHETU|253763^^^MEI^POTNUM|</w:t>
      </w:r>
    </w:p>
    <w:p w14:paraId="676C091B" w14:textId="77777777" w:rsidR="00452E70" w:rsidRPr="00D34D73" w:rsidRDefault="00D34D73">
      <w:pPr>
        <w:pStyle w:val="Example"/>
        <w:rPr>
          <w:lang w:val="fi-FI"/>
        </w:rPr>
      </w:pPr>
      <w:r w:rsidRPr="00D34D73">
        <w:rPr>
          <w:lang w:val="fi-FI"/>
        </w:rPr>
        <w:tab/>
        <w:t xml:space="preserve">|MASSANEN^JAAKKO^A||191919|1|||KIINANKATU </w:t>
      </w:r>
      <w:r w:rsidRPr="00D34D73">
        <w:rPr>
          <w:lang w:val="fi-FI"/>
        </w:rPr>
        <w:tab/>
        <w:t>3^^049&amp;ESPOO^^00280&amp;ESPOO^^M||^PRN^PH^^^02^417200|</w:t>
      </w:r>
    </w:p>
    <w:p w14:paraId="36A64D6A" w14:textId="77777777" w:rsidR="00452E70" w:rsidRPr="00D34D73" w:rsidRDefault="00D34D73">
      <w:pPr>
        <w:pStyle w:val="Example"/>
        <w:rPr>
          <w:lang w:val="fi-FI"/>
        </w:rPr>
      </w:pPr>
      <w:r w:rsidRPr="00D34D73">
        <w:rPr>
          <w:lang w:val="fi-FI"/>
        </w:rPr>
        <w:tab/>
        <w:t>^WPN^PH^^^014^4985645||4&lt;CR&gt;</w:t>
      </w:r>
    </w:p>
    <w:p w14:paraId="24F4B7F9" w14:textId="77777777" w:rsidR="00452E70" w:rsidRPr="00D34D73" w:rsidRDefault="00D34D73">
      <w:pPr>
        <w:pStyle w:val="Example"/>
        <w:rPr>
          <w:lang w:val="fi-FI"/>
        </w:rPr>
      </w:pPr>
      <w:r w:rsidRPr="00D34D73">
        <w:rPr>
          <w:lang w:val="fi-FI"/>
        </w:rPr>
        <w:t>NK1|1|MASSANEN^PIRJO^RIIKKA|^TYTÄR|&lt;</w:t>
      </w:r>
      <w:proofErr w:type="spellStart"/>
      <w:r w:rsidRPr="00D34D73">
        <w:rPr>
          <w:lang w:val="fi-FI"/>
        </w:rPr>
        <w:t>cr</w:t>
      </w:r>
      <w:proofErr w:type="spellEnd"/>
    </w:p>
    <w:p w14:paraId="5B42847A" w14:textId="77777777" w:rsidR="00452E70" w:rsidRPr="00D34D73" w:rsidRDefault="00D34D73">
      <w:pPr>
        <w:pStyle w:val="Example"/>
        <w:rPr>
          <w:lang w:val="fi-FI"/>
        </w:rPr>
      </w:pPr>
      <w:r w:rsidRPr="00D34D73">
        <w:rPr>
          <w:lang w:val="fi-FI"/>
        </w:rPr>
        <w:t>PV1||I|OS22^1234^05^226|||OS10^0001^02^110|</w:t>
      </w:r>
    </w:p>
    <w:p w14:paraId="21E11EEE" w14:textId="77777777" w:rsidR="00452E70" w:rsidRPr="00D34D73" w:rsidRDefault="00D34D73">
      <w:pPr>
        <w:pStyle w:val="Example"/>
        <w:rPr>
          <w:lang w:val="fi-FI"/>
        </w:rPr>
      </w:pPr>
      <w:r w:rsidRPr="00D34D73">
        <w:rPr>
          <w:lang w:val="fi-FI"/>
        </w:rPr>
        <w:tab/>
        <w:t>20201^JOKINEN^YKI^^^^^^^^^^SV|</w:t>
      </w:r>
    </w:p>
    <w:p w14:paraId="546C456F" w14:textId="77777777" w:rsidR="00452E70" w:rsidRPr="00D34D73" w:rsidRDefault="00D34D73">
      <w:pPr>
        <w:pStyle w:val="Example"/>
        <w:rPr>
          <w:lang w:val="fi-FI"/>
        </w:rPr>
      </w:pPr>
      <w:r w:rsidRPr="00D34D73">
        <w:rPr>
          <w:lang w:val="fi-FI"/>
        </w:rPr>
        <w:tab/>
        <w:t>14822^ALKULA^TAPIO^^^^^^^^^^SV||20T|||</w:t>
      </w:r>
    </w:p>
    <w:p w14:paraId="58B09D46" w14:textId="77777777" w:rsidR="00452E70" w:rsidRPr="00D34D73" w:rsidRDefault="00D34D73">
      <w:pPr>
        <w:pStyle w:val="Example"/>
        <w:rPr>
          <w:lang w:val="fi-FI"/>
        </w:rPr>
      </w:pPr>
      <w:r w:rsidRPr="00D34D73">
        <w:rPr>
          <w:lang w:val="fi-FI"/>
        </w:rPr>
        <w:tab/>
        <w:t>|||EML|34722^ANDERSON^KALLE^^^^^^^^^^SV|4|&lt;CR&gt;</w:t>
      </w:r>
    </w:p>
    <w:p w14:paraId="0A8E5A21" w14:textId="77777777" w:rsidR="00452E70" w:rsidRPr="00D34D73" w:rsidRDefault="00452E70">
      <w:pPr>
        <w:pStyle w:val="Example"/>
        <w:rPr>
          <w:lang w:val="fi-FI"/>
        </w:rPr>
      </w:pPr>
    </w:p>
    <w:p w14:paraId="12245359" w14:textId="77777777" w:rsidR="00452E70" w:rsidRPr="00D34D73" w:rsidRDefault="00452E70">
      <w:pPr>
        <w:pStyle w:val="Leipteksti"/>
        <w:rPr>
          <w:lang w:val="fi-FI"/>
        </w:rPr>
      </w:pPr>
    </w:p>
    <w:p w14:paraId="169E2905" w14:textId="77777777" w:rsidR="00452E70" w:rsidRPr="00D34D73" w:rsidRDefault="00D34D73" w:rsidP="008520FA">
      <w:pPr>
        <w:pStyle w:val="Otsikko2"/>
        <w:rPr>
          <w:lang w:val="fi-FI"/>
        </w:rPr>
      </w:pPr>
      <w:bookmarkStart w:id="152" w:name="_Toc386239673"/>
      <w:bookmarkStart w:id="153" w:name="_Toc386357558"/>
      <w:bookmarkStart w:id="154" w:name="_Toc386369546"/>
      <w:bookmarkStart w:id="155" w:name="_Toc428860109"/>
      <w:bookmarkStart w:id="156" w:name="_Toc153438843"/>
      <w:r w:rsidRPr="00D34D73">
        <w:rPr>
          <w:lang w:val="fi-FI"/>
        </w:rPr>
        <w:lastRenderedPageBreak/>
        <w:t xml:space="preserve">ADT (A13) </w:t>
      </w:r>
      <w:r>
        <w:sym w:font="Symbol" w:char="F0BE"/>
      </w:r>
      <w:r w:rsidRPr="00D34D73">
        <w:rPr>
          <w:lang w:val="fi-FI"/>
        </w:rPr>
        <w:t xml:space="preserve"> Uloskirjauksen/käynnin päättymisen peruutus</w:t>
      </w:r>
      <w:bookmarkEnd w:id="152"/>
      <w:bookmarkEnd w:id="153"/>
      <w:bookmarkEnd w:id="154"/>
      <w:bookmarkEnd w:id="155"/>
      <w:bookmarkEnd w:id="156"/>
    </w:p>
    <w:p w14:paraId="4C985452" w14:textId="77777777" w:rsidR="00452E70" w:rsidRPr="00D34D73" w:rsidRDefault="00D34D73" w:rsidP="008520FA">
      <w:pPr>
        <w:pStyle w:val="Otsikko3"/>
        <w:rPr>
          <w:lang w:val="fi-FI"/>
        </w:rPr>
      </w:pPr>
      <w:r w:rsidRPr="00D34D73">
        <w:rPr>
          <w:lang w:val="fi-FI"/>
        </w:rPr>
        <w:t>Yleiskuvaus</w:t>
      </w:r>
    </w:p>
    <w:p w14:paraId="0AE7ADC7" w14:textId="77777777" w:rsidR="00452E70" w:rsidRPr="00D34D73" w:rsidRDefault="00D34D73">
      <w:pPr>
        <w:pStyle w:val="Leipteksti"/>
        <w:rPr>
          <w:lang w:val="fi-FI"/>
        </w:rPr>
      </w:pPr>
      <w:r w:rsidRPr="00D34D73">
        <w:rPr>
          <w:lang w:val="fi-FI"/>
        </w:rPr>
        <w:t>ADT (A13) (</w:t>
      </w:r>
      <w:proofErr w:type="spellStart"/>
      <w:r w:rsidRPr="00D34D73">
        <w:rPr>
          <w:lang w:val="fi-FI"/>
        </w:rPr>
        <w:t>cancel</w:t>
      </w:r>
      <w:proofErr w:type="spellEnd"/>
      <w:r w:rsidRPr="00D34D73">
        <w:rPr>
          <w:lang w:val="fi-FI"/>
        </w:rPr>
        <w:t xml:space="preserve"> </w:t>
      </w:r>
      <w:proofErr w:type="spellStart"/>
      <w:r w:rsidRPr="00D34D73">
        <w:rPr>
          <w:lang w:val="fi-FI"/>
        </w:rPr>
        <w:t>discharge</w:t>
      </w:r>
      <w:proofErr w:type="spellEnd"/>
      <w:r w:rsidRPr="00D34D73">
        <w:rPr>
          <w:lang w:val="fi-FI"/>
        </w:rPr>
        <w:t xml:space="preserve">/ </w:t>
      </w:r>
      <w:proofErr w:type="spellStart"/>
      <w:r w:rsidRPr="00D34D73">
        <w:rPr>
          <w:lang w:val="fi-FI"/>
        </w:rPr>
        <w:t>end</w:t>
      </w:r>
      <w:proofErr w:type="spellEnd"/>
      <w:r w:rsidRPr="00D34D73">
        <w:rPr>
          <w:lang w:val="fi-FI"/>
        </w:rPr>
        <w:t xml:space="preserve"> </w:t>
      </w:r>
      <w:proofErr w:type="spellStart"/>
      <w:r w:rsidRPr="00D34D73">
        <w:rPr>
          <w:lang w:val="fi-FI"/>
        </w:rPr>
        <w:t>visit</w:t>
      </w:r>
      <w:proofErr w:type="spellEnd"/>
      <w:r w:rsidRPr="00D34D73">
        <w:rPr>
          <w:lang w:val="fi-FI"/>
        </w:rPr>
        <w:t xml:space="preserve">) peruuttaa uloskirjauksen tai poliklinikkakäynnin päättymisen. Perumisen syynä on A03:n lähettäminen virheellisesti tai potilasta ei lopulta kirjattukaan ulos tai poliklinikkakäynti ei vielä </w:t>
      </w:r>
      <w:proofErr w:type="gramStart"/>
      <w:r w:rsidRPr="00D34D73">
        <w:rPr>
          <w:lang w:val="fi-FI"/>
        </w:rPr>
        <w:t>päättynytkään..</w:t>
      </w:r>
      <w:proofErr w:type="gramEnd"/>
      <w:r w:rsidRPr="00D34D73">
        <w:rPr>
          <w:lang w:val="fi-FI"/>
        </w:rPr>
        <w:t xml:space="preserve"> Kentässä PV-3 potilaan sijainti pitää olla se sijainti, mikä potilaalla on peruutussanoman prosessoinnin jälkeen. Kentässä PV1-6 entinen sijainti on sijainti, joka potilaalla oli ennen uloskirjaussanoman lähetystä.</w:t>
      </w:r>
    </w:p>
    <w:p w14:paraId="7502528D"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7525F251" w14:textId="77777777" w:rsidR="00452E70" w:rsidRDefault="00D34D73" w:rsidP="008520FA">
      <w:pPr>
        <w:pStyle w:val="Otsikko3"/>
      </w:pPr>
      <w:proofErr w:type="spellStart"/>
      <w:r>
        <w:t>Rakennekuvaus</w:t>
      </w:r>
      <w:proofErr w:type="spellEnd"/>
    </w:p>
    <w:p w14:paraId="4BCDFA72" w14:textId="77777777" w:rsidR="00452E70" w:rsidRDefault="00D34D73">
      <w:pPr>
        <w:pStyle w:val="Sanomatunnus"/>
      </w:pPr>
      <w:r>
        <w:t>ADT (A13)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5827DBA" w14:textId="77777777">
        <w:tc>
          <w:tcPr>
            <w:tcW w:w="4203" w:type="dxa"/>
          </w:tcPr>
          <w:p w14:paraId="380DCC58" w14:textId="77777777" w:rsidR="00452E70" w:rsidRDefault="00D34D73">
            <w:pPr>
              <w:pStyle w:val="Tietoryhmtunnus"/>
            </w:pPr>
            <w:r>
              <w:t>MSH</w:t>
            </w:r>
          </w:p>
        </w:tc>
        <w:tc>
          <w:tcPr>
            <w:tcW w:w="4203" w:type="dxa"/>
          </w:tcPr>
          <w:p w14:paraId="0465192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2504856" w14:textId="77777777">
        <w:tc>
          <w:tcPr>
            <w:tcW w:w="4203" w:type="dxa"/>
          </w:tcPr>
          <w:p w14:paraId="6A1E27E0" w14:textId="77777777" w:rsidR="00452E70" w:rsidRDefault="00D34D73">
            <w:pPr>
              <w:pStyle w:val="Tietoryhmtunnus"/>
            </w:pPr>
            <w:r>
              <w:t>EVN</w:t>
            </w:r>
          </w:p>
        </w:tc>
        <w:tc>
          <w:tcPr>
            <w:tcW w:w="4203" w:type="dxa"/>
          </w:tcPr>
          <w:p w14:paraId="21ECBE61" w14:textId="77777777" w:rsidR="00452E70" w:rsidRDefault="00D34D73">
            <w:pPr>
              <w:pStyle w:val="Leipteksti"/>
              <w:spacing w:after="0"/>
            </w:pPr>
            <w:r>
              <w:rPr>
                <w:noProof/>
              </w:rPr>
              <w:t>tapahtuman laji</w:t>
            </w:r>
          </w:p>
        </w:tc>
      </w:tr>
      <w:tr w:rsidR="00452E70" w14:paraId="6E0E0061" w14:textId="77777777">
        <w:tc>
          <w:tcPr>
            <w:tcW w:w="4203" w:type="dxa"/>
          </w:tcPr>
          <w:p w14:paraId="2CF3CE74" w14:textId="77777777" w:rsidR="00452E70" w:rsidRDefault="00D34D73">
            <w:pPr>
              <w:pStyle w:val="Tietoryhmtunnus"/>
            </w:pPr>
            <w:r>
              <w:t>PID</w:t>
            </w:r>
          </w:p>
        </w:tc>
        <w:tc>
          <w:tcPr>
            <w:tcW w:w="4203" w:type="dxa"/>
          </w:tcPr>
          <w:p w14:paraId="20440F5C" w14:textId="77777777" w:rsidR="00452E70" w:rsidRDefault="00D34D73">
            <w:pPr>
              <w:pStyle w:val="Leipteksti"/>
              <w:spacing w:after="0"/>
            </w:pPr>
            <w:r>
              <w:rPr>
                <w:noProof/>
              </w:rPr>
              <w:t>potilaan tunniste</w:t>
            </w:r>
          </w:p>
        </w:tc>
      </w:tr>
      <w:tr w:rsidR="00452E70" w14:paraId="380B4771" w14:textId="77777777">
        <w:tc>
          <w:tcPr>
            <w:tcW w:w="4203" w:type="dxa"/>
          </w:tcPr>
          <w:p w14:paraId="2A317FC7" w14:textId="77777777" w:rsidR="00452E70" w:rsidRDefault="00D34D73">
            <w:pPr>
              <w:pStyle w:val="Tietoryhmtunnus"/>
            </w:pPr>
            <w:r>
              <w:t>[ PD</w:t>
            </w:r>
            <w:proofErr w:type="gramStart"/>
            <w:r>
              <w:t>1 ]</w:t>
            </w:r>
            <w:proofErr w:type="gramEnd"/>
          </w:p>
        </w:tc>
        <w:tc>
          <w:tcPr>
            <w:tcW w:w="4203" w:type="dxa"/>
          </w:tcPr>
          <w:p w14:paraId="47FFB68E" w14:textId="77777777" w:rsidR="00452E70" w:rsidRDefault="00D34D73">
            <w:pPr>
              <w:pStyle w:val="Leipteksti"/>
              <w:spacing w:after="0"/>
              <w:rPr>
                <w:b/>
              </w:rPr>
            </w:pPr>
            <w:r>
              <w:rPr>
                <w:noProof/>
              </w:rPr>
              <w:t>potilaan demografinen lisätieto</w:t>
            </w:r>
          </w:p>
        </w:tc>
      </w:tr>
      <w:tr w:rsidR="00452E70" w14:paraId="7BAF266C" w14:textId="77777777">
        <w:tc>
          <w:tcPr>
            <w:tcW w:w="4203" w:type="dxa"/>
          </w:tcPr>
          <w:p w14:paraId="23C09C6F" w14:textId="77777777" w:rsidR="00452E70" w:rsidRDefault="00D34D73">
            <w:pPr>
              <w:pStyle w:val="Tietoryhmtunnus"/>
            </w:pPr>
            <w:proofErr w:type="gramStart"/>
            <w:r>
              <w:t>[{ NK</w:t>
            </w:r>
            <w:proofErr w:type="gramEnd"/>
            <w:r>
              <w:t>1 }]</w:t>
            </w:r>
          </w:p>
        </w:tc>
        <w:tc>
          <w:tcPr>
            <w:tcW w:w="4203" w:type="dxa"/>
          </w:tcPr>
          <w:p w14:paraId="2F3E14C2" w14:textId="77777777" w:rsidR="00452E70" w:rsidRDefault="00D34D73">
            <w:pPr>
              <w:pStyle w:val="Leipteksti"/>
              <w:spacing w:after="0"/>
            </w:pPr>
            <w:r>
              <w:rPr>
                <w:noProof/>
              </w:rPr>
              <w:t>lähiomaiset</w:t>
            </w:r>
          </w:p>
        </w:tc>
      </w:tr>
      <w:tr w:rsidR="00452E70" w14:paraId="09C7DA29" w14:textId="77777777">
        <w:tc>
          <w:tcPr>
            <w:tcW w:w="4203" w:type="dxa"/>
          </w:tcPr>
          <w:p w14:paraId="0961F62C" w14:textId="77777777" w:rsidR="00452E70" w:rsidRDefault="00D34D73">
            <w:pPr>
              <w:pStyle w:val="Tietoryhmtunnus"/>
            </w:pPr>
            <w:r>
              <w:t>PV1</w:t>
            </w:r>
          </w:p>
        </w:tc>
        <w:tc>
          <w:tcPr>
            <w:tcW w:w="4203" w:type="dxa"/>
          </w:tcPr>
          <w:p w14:paraId="0E2DB00F" w14:textId="77777777" w:rsidR="00452E70" w:rsidRDefault="00D34D73">
            <w:pPr>
              <w:pStyle w:val="Leipteksti"/>
              <w:spacing w:after="0"/>
            </w:pPr>
            <w:r>
              <w:rPr>
                <w:noProof/>
              </w:rPr>
              <w:t>hoitojakson/käynnin perustiedot</w:t>
            </w:r>
          </w:p>
        </w:tc>
      </w:tr>
      <w:tr w:rsidR="00452E70" w14:paraId="53D42A81" w14:textId="77777777">
        <w:tc>
          <w:tcPr>
            <w:tcW w:w="4203" w:type="dxa"/>
          </w:tcPr>
          <w:p w14:paraId="53091EE6" w14:textId="77777777" w:rsidR="00452E70" w:rsidRDefault="00D34D73">
            <w:pPr>
              <w:pStyle w:val="Tietoryhmtunnus"/>
            </w:pPr>
            <w:r>
              <w:t>[ PV</w:t>
            </w:r>
            <w:proofErr w:type="gramStart"/>
            <w:r>
              <w:t>2 ]</w:t>
            </w:r>
            <w:proofErr w:type="gramEnd"/>
          </w:p>
        </w:tc>
        <w:tc>
          <w:tcPr>
            <w:tcW w:w="4203" w:type="dxa"/>
          </w:tcPr>
          <w:p w14:paraId="1FF34CC0" w14:textId="77777777" w:rsidR="00452E70" w:rsidRDefault="00D34D73">
            <w:pPr>
              <w:pStyle w:val="Leipteksti"/>
              <w:spacing w:after="0"/>
            </w:pPr>
            <w:r>
              <w:rPr>
                <w:noProof/>
              </w:rPr>
              <w:t>hoitojakson/käynnin lisätiedot</w:t>
            </w:r>
          </w:p>
        </w:tc>
      </w:tr>
      <w:tr w:rsidR="00452E70" w14:paraId="095DEF53" w14:textId="77777777">
        <w:tc>
          <w:tcPr>
            <w:tcW w:w="4203" w:type="dxa"/>
          </w:tcPr>
          <w:p w14:paraId="0D6F7F04" w14:textId="77777777" w:rsidR="00452E70" w:rsidRDefault="00D34D73">
            <w:pPr>
              <w:pStyle w:val="Tietoryhmtunnus"/>
            </w:pPr>
            <w:proofErr w:type="gramStart"/>
            <w:r>
              <w:t>[{ DB</w:t>
            </w:r>
            <w:proofErr w:type="gramEnd"/>
            <w:r>
              <w:t>1 }]</w:t>
            </w:r>
          </w:p>
        </w:tc>
        <w:tc>
          <w:tcPr>
            <w:tcW w:w="4203" w:type="dxa"/>
          </w:tcPr>
          <w:p w14:paraId="0968825D" w14:textId="77777777" w:rsidR="00452E70" w:rsidRDefault="00D34D73">
            <w:pPr>
              <w:pStyle w:val="Leipteksti"/>
              <w:spacing w:after="0"/>
            </w:pPr>
            <w:proofErr w:type="spellStart"/>
            <w:r>
              <w:t>invaliditeetti</w:t>
            </w:r>
            <w:proofErr w:type="spellEnd"/>
          </w:p>
        </w:tc>
      </w:tr>
      <w:tr w:rsidR="00452E70" w14:paraId="76EF66EC" w14:textId="77777777">
        <w:tc>
          <w:tcPr>
            <w:tcW w:w="4203" w:type="dxa"/>
          </w:tcPr>
          <w:p w14:paraId="73B2E5D7" w14:textId="77777777" w:rsidR="00452E70" w:rsidRDefault="00D34D73">
            <w:pPr>
              <w:pStyle w:val="Tietoryhmtunnus"/>
            </w:pPr>
            <w:proofErr w:type="gramStart"/>
            <w:r>
              <w:t>[{ OBX</w:t>
            </w:r>
            <w:proofErr w:type="gramEnd"/>
            <w:r>
              <w:t xml:space="preserve"> }]</w:t>
            </w:r>
          </w:p>
        </w:tc>
        <w:tc>
          <w:tcPr>
            <w:tcW w:w="4203" w:type="dxa"/>
          </w:tcPr>
          <w:p w14:paraId="31286D21" w14:textId="77777777" w:rsidR="00452E70" w:rsidRDefault="00D34D73">
            <w:pPr>
              <w:pStyle w:val="Leipteksti"/>
              <w:spacing w:after="0"/>
            </w:pPr>
            <w:r>
              <w:rPr>
                <w:noProof/>
              </w:rPr>
              <w:t>tutkimusvastaus</w:t>
            </w:r>
          </w:p>
        </w:tc>
      </w:tr>
      <w:tr w:rsidR="00452E70" w14:paraId="16BA592A" w14:textId="77777777">
        <w:tc>
          <w:tcPr>
            <w:tcW w:w="4203" w:type="dxa"/>
          </w:tcPr>
          <w:p w14:paraId="594C6711" w14:textId="77777777" w:rsidR="00452E70" w:rsidRDefault="00D34D73">
            <w:pPr>
              <w:pStyle w:val="Tietoryhmtunnus"/>
            </w:pPr>
            <w:proofErr w:type="gramStart"/>
            <w:r>
              <w:t>[{ AL</w:t>
            </w:r>
            <w:proofErr w:type="gramEnd"/>
            <w:r>
              <w:t>1 }]</w:t>
            </w:r>
          </w:p>
        </w:tc>
        <w:tc>
          <w:tcPr>
            <w:tcW w:w="4203" w:type="dxa"/>
          </w:tcPr>
          <w:p w14:paraId="631AD06A" w14:textId="77777777" w:rsidR="00452E70" w:rsidRDefault="00D34D73">
            <w:pPr>
              <w:pStyle w:val="Leipteksti"/>
              <w:spacing w:after="0"/>
            </w:pPr>
            <w:r>
              <w:rPr>
                <w:noProof/>
              </w:rPr>
              <w:t>potilaan allergiatieto</w:t>
            </w:r>
          </w:p>
        </w:tc>
      </w:tr>
      <w:tr w:rsidR="00452E70" w14:paraId="20CAD404" w14:textId="77777777">
        <w:tc>
          <w:tcPr>
            <w:tcW w:w="4203" w:type="dxa"/>
          </w:tcPr>
          <w:p w14:paraId="05FB4DE5" w14:textId="77777777" w:rsidR="00452E70" w:rsidRDefault="00D34D73">
            <w:pPr>
              <w:pStyle w:val="Tietoryhmtunnus"/>
            </w:pPr>
            <w:proofErr w:type="gramStart"/>
            <w:r>
              <w:t>[{ DG</w:t>
            </w:r>
            <w:proofErr w:type="gramEnd"/>
            <w:r>
              <w:t>1 }]</w:t>
            </w:r>
          </w:p>
        </w:tc>
        <w:tc>
          <w:tcPr>
            <w:tcW w:w="4203" w:type="dxa"/>
          </w:tcPr>
          <w:p w14:paraId="14E7EF0F" w14:textId="77777777" w:rsidR="00452E70" w:rsidRDefault="00D34D73">
            <w:pPr>
              <w:pStyle w:val="Leipteksti"/>
              <w:spacing w:after="0"/>
            </w:pPr>
            <w:r>
              <w:rPr>
                <w:noProof/>
              </w:rPr>
              <w:t>diagnoosi</w:t>
            </w:r>
          </w:p>
        </w:tc>
      </w:tr>
      <w:tr w:rsidR="00452E70" w14:paraId="0F26275A" w14:textId="77777777">
        <w:tc>
          <w:tcPr>
            <w:tcW w:w="4203" w:type="dxa"/>
          </w:tcPr>
          <w:p w14:paraId="20344E75" w14:textId="77777777" w:rsidR="00452E70" w:rsidRDefault="00D34D73">
            <w:pPr>
              <w:pStyle w:val="Tietoryhmtunnus"/>
            </w:pPr>
            <w:r>
              <w:t xml:space="preserve">[ </w:t>
            </w:r>
            <w:proofErr w:type="gramStart"/>
            <w:r>
              <w:t>DRG ]</w:t>
            </w:r>
            <w:proofErr w:type="gramEnd"/>
          </w:p>
        </w:tc>
        <w:tc>
          <w:tcPr>
            <w:tcW w:w="4203" w:type="dxa"/>
          </w:tcPr>
          <w:p w14:paraId="11B2B067" w14:textId="77777777" w:rsidR="00452E70" w:rsidRDefault="00D34D73">
            <w:pPr>
              <w:pStyle w:val="Leipteksti"/>
              <w:spacing w:after="0"/>
            </w:pPr>
            <w:r>
              <w:rPr>
                <w:noProof/>
              </w:rPr>
              <w:t>DRG-ryhmä</w:t>
            </w:r>
          </w:p>
        </w:tc>
      </w:tr>
      <w:tr w:rsidR="00452E70" w14:paraId="33CF096E" w14:textId="77777777">
        <w:tc>
          <w:tcPr>
            <w:tcW w:w="4203" w:type="dxa"/>
          </w:tcPr>
          <w:p w14:paraId="45C0698F" w14:textId="77777777" w:rsidR="00452E70" w:rsidRDefault="00D34D73">
            <w:pPr>
              <w:pStyle w:val="Tietoryhmtunnus"/>
            </w:pPr>
            <w:r>
              <w:t>[{</w:t>
            </w:r>
          </w:p>
        </w:tc>
        <w:tc>
          <w:tcPr>
            <w:tcW w:w="4203" w:type="dxa"/>
          </w:tcPr>
          <w:p w14:paraId="019E5FD4" w14:textId="77777777" w:rsidR="00452E70" w:rsidRDefault="00452E70">
            <w:pPr>
              <w:pStyle w:val="Leipteksti"/>
              <w:spacing w:after="0"/>
            </w:pPr>
          </w:p>
        </w:tc>
      </w:tr>
      <w:tr w:rsidR="00452E70" w14:paraId="25B816ED" w14:textId="77777777">
        <w:tc>
          <w:tcPr>
            <w:tcW w:w="4203" w:type="dxa"/>
          </w:tcPr>
          <w:p w14:paraId="28A98A65" w14:textId="77777777" w:rsidR="00452E70" w:rsidRDefault="00D34D73">
            <w:pPr>
              <w:pStyle w:val="Tietoryhmtunnus"/>
            </w:pPr>
            <w:r>
              <w:tab/>
              <w:t>PR1</w:t>
            </w:r>
          </w:p>
        </w:tc>
        <w:tc>
          <w:tcPr>
            <w:tcW w:w="4203" w:type="dxa"/>
          </w:tcPr>
          <w:p w14:paraId="0B2F03F9" w14:textId="77777777" w:rsidR="00452E70" w:rsidRDefault="00D34D73">
            <w:pPr>
              <w:pStyle w:val="Leipteksti"/>
              <w:spacing w:after="0"/>
            </w:pPr>
            <w:r>
              <w:rPr>
                <w:noProof/>
              </w:rPr>
              <w:t>toimenpide</w:t>
            </w:r>
          </w:p>
        </w:tc>
      </w:tr>
      <w:tr w:rsidR="00452E70" w14:paraId="5E5AB76B" w14:textId="77777777">
        <w:tc>
          <w:tcPr>
            <w:tcW w:w="4203" w:type="dxa"/>
          </w:tcPr>
          <w:p w14:paraId="22544B6B" w14:textId="77777777" w:rsidR="00452E70" w:rsidRDefault="00D34D73">
            <w:pPr>
              <w:pStyle w:val="Tietoryhmtunnus"/>
            </w:pPr>
            <w:r>
              <w:tab/>
            </w:r>
            <w:proofErr w:type="gramStart"/>
            <w:r>
              <w:t>[{ ROL</w:t>
            </w:r>
            <w:proofErr w:type="gramEnd"/>
            <w:r>
              <w:t xml:space="preserve"> }]</w:t>
            </w:r>
          </w:p>
        </w:tc>
        <w:tc>
          <w:tcPr>
            <w:tcW w:w="4203" w:type="dxa"/>
          </w:tcPr>
          <w:p w14:paraId="16DE0461"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2A034163" w14:textId="77777777">
        <w:tc>
          <w:tcPr>
            <w:tcW w:w="4203" w:type="dxa"/>
          </w:tcPr>
          <w:p w14:paraId="593B7294" w14:textId="77777777" w:rsidR="00452E70" w:rsidRDefault="00D34D73">
            <w:pPr>
              <w:pStyle w:val="Tietoryhmtunnus"/>
            </w:pPr>
            <w:r>
              <w:t>}]</w:t>
            </w:r>
          </w:p>
        </w:tc>
        <w:tc>
          <w:tcPr>
            <w:tcW w:w="4203" w:type="dxa"/>
          </w:tcPr>
          <w:p w14:paraId="58A76CBC" w14:textId="77777777" w:rsidR="00452E70" w:rsidRDefault="00452E70">
            <w:pPr>
              <w:pStyle w:val="Leipteksti"/>
              <w:spacing w:after="0"/>
            </w:pPr>
          </w:p>
        </w:tc>
      </w:tr>
      <w:tr w:rsidR="00452E70" w14:paraId="39C6BC42" w14:textId="77777777">
        <w:tc>
          <w:tcPr>
            <w:tcW w:w="4203" w:type="dxa"/>
          </w:tcPr>
          <w:p w14:paraId="59F04BAE" w14:textId="77777777" w:rsidR="00452E70" w:rsidRDefault="00D34D73">
            <w:pPr>
              <w:pStyle w:val="Tietoryhmtunnus"/>
            </w:pPr>
            <w:proofErr w:type="gramStart"/>
            <w:r>
              <w:t>[{ GT</w:t>
            </w:r>
            <w:proofErr w:type="gramEnd"/>
            <w:r>
              <w:t>1 }]</w:t>
            </w:r>
          </w:p>
        </w:tc>
        <w:tc>
          <w:tcPr>
            <w:tcW w:w="4203" w:type="dxa"/>
          </w:tcPr>
          <w:p w14:paraId="72942E72" w14:textId="77777777" w:rsidR="00452E70" w:rsidRDefault="00D34D73">
            <w:pPr>
              <w:pStyle w:val="Leipteksti"/>
              <w:spacing w:after="0"/>
            </w:pPr>
            <w:r>
              <w:rPr>
                <w:noProof/>
              </w:rPr>
              <w:t>takaaja</w:t>
            </w:r>
          </w:p>
        </w:tc>
      </w:tr>
      <w:tr w:rsidR="00452E70" w14:paraId="39CD3FE7" w14:textId="77777777">
        <w:tc>
          <w:tcPr>
            <w:tcW w:w="4203" w:type="dxa"/>
          </w:tcPr>
          <w:p w14:paraId="1830F8BC" w14:textId="77777777" w:rsidR="00452E70" w:rsidRDefault="00D34D73">
            <w:pPr>
              <w:pStyle w:val="Tietoryhmtunnus"/>
            </w:pPr>
            <w:r>
              <w:t>[{</w:t>
            </w:r>
          </w:p>
        </w:tc>
        <w:tc>
          <w:tcPr>
            <w:tcW w:w="4203" w:type="dxa"/>
          </w:tcPr>
          <w:p w14:paraId="29C30616" w14:textId="77777777" w:rsidR="00452E70" w:rsidRDefault="00452E70">
            <w:pPr>
              <w:pStyle w:val="Leipteksti"/>
              <w:spacing w:after="0"/>
            </w:pPr>
          </w:p>
        </w:tc>
      </w:tr>
      <w:tr w:rsidR="00452E70" w14:paraId="07F1F0D4" w14:textId="77777777">
        <w:tc>
          <w:tcPr>
            <w:tcW w:w="4203" w:type="dxa"/>
          </w:tcPr>
          <w:p w14:paraId="12194674" w14:textId="77777777" w:rsidR="00452E70" w:rsidRDefault="00D34D73">
            <w:pPr>
              <w:pStyle w:val="Tietoryhmtunnus"/>
            </w:pPr>
            <w:r>
              <w:tab/>
              <w:t>IN1</w:t>
            </w:r>
          </w:p>
        </w:tc>
        <w:tc>
          <w:tcPr>
            <w:tcW w:w="4203" w:type="dxa"/>
          </w:tcPr>
          <w:p w14:paraId="6EB09931" w14:textId="77777777" w:rsidR="00452E70" w:rsidRDefault="00D34D73">
            <w:pPr>
              <w:pStyle w:val="Leipteksti"/>
              <w:spacing w:after="0"/>
            </w:pPr>
            <w:proofErr w:type="spellStart"/>
            <w:r>
              <w:t>vakuutus</w:t>
            </w:r>
            <w:proofErr w:type="spellEnd"/>
          </w:p>
        </w:tc>
      </w:tr>
      <w:tr w:rsidR="00452E70" w14:paraId="67A372BD" w14:textId="77777777">
        <w:tc>
          <w:tcPr>
            <w:tcW w:w="4203" w:type="dxa"/>
          </w:tcPr>
          <w:p w14:paraId="67B0AA96" w14:textId="77777777" w:rsidR="00452E70" w:rsidRDefault="00D34D73">
            <w:pPr>
              <w:pStyle w:val="Tietoryhmtunnus"/>
            </w:pPr>
            <w:r>
              <w:tab/>
              <w:t>[ IN</w:t>
            </w:r>
            <w:proofErr w:type="gramStart"/>
            <w:r>
              <w:t>2 ]</w:t>
            </w:r>
            <w:proofErr w:type="gramEnd"/>
          </w:p>
        </w:tc>
        <w:tc>
          <w:tcPr>
            <w:tcW w:w="4203" w:type="dxa"/>
          </w:tcPr>
          <w:p w14:paraId="7F8D37D2"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74BE34EC" w14:textId="77777777">
        <w:tc>
          <w:tcPr>
            <w:tcW w:w="4203" w:type="dxa"/>
          </w:tcPr>
          <w:p w14:paraId="0475BBD1" w14:textId="77777777" w:rsidR="00452E70" w:rsidRDefault="00D34D73">
            <w:pPr>
              <w:pStyle w:val="Tietoryhmtunnus"/>
            </w:pPr>
            <w:r>
              <w:tab/>
              <w:t>[ IN</w:t>
            </w:r>
            <w:proofErr w:type="gramStart"/>
            <w:r>
              <w:t>3 ]</w:t>
            </w:r>
            <w:proofErr w:type="gramEnd"/>
          </w:p>
        </w:tc>
        <w:tc>
          <w:tcPr>
            <w:tcW w:w="4203" w:type="dxa"/>
          </w:tcPr>
          <w:p w14:paraId="33B2FDC5"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7AB230A6" w14:textId="77777777">
        <w:tc>
          <w:tcPr>
            <w:tcW w:w="4203" w:type="dxa"/>
          </w:tcPr>
          <w:p w14:paraId="40013114" w14:textId="77777777" w:rsidR="00452E70" w:rsidRDefault="00D34D73">
            <w:pPr>
              <w:pStyle w:val="Tietoryhmtunnus"/>
            </w:pPr>
            <w:r>
              <w:t>}]</w:t>
            </w:r>
          </w:p>
        </w:tc>
        <w:tc>
          <w:tcPr>
            <w:tcW w:w="4203" w:type="dxa"/>
          </w:tcPr>
          <w:p w14:paraId="08C4A31C" w14:textId="77777777" w:rsidR="00452E70" w:rsidRDefault="00452E70">
            <w:pPr>
              <w:pStyle w:val="Leipteksti"/>
              <w:spacing w:after="0"/>
            </w:pPr>
          </w:p>
        </w:tc>
      </w:tr>
      <w:tr w:rsidR="00452E70" w14:paraId="377600DA" w14:textId="77777777">
        <w:tc>
          <w:tcPr>
            <w:tcW w:w="4203" w:type="dxa"/>
          </w:tcPr>
          <w:p w14:paraId="21015B73" w14:textId="77777777" w:rsidR="00452E70" w:rsidRDefault="00D34D73">
            <w:pPr>
              <w:pStyle w:val="Tietoryhmtunnus"/>
            </w:pPr>
            <w:r>
              <w:t xml:space="preserve">[ </w:t>
            </w:r>
            <w:proofErr w:type="gramStart"/>
            <w:r>
              <w:t>ACC ]</w:t>
            </w:r>
            <w:proofErr w:type="gramEnd"/>
          </w:p>
        </w:tc>
        <w:tc>
          <w:tcPr>
            <w:tcW w:w="4203" w:type="dxa"/>
          </w:tcPr>
          <w:p w14:paraId="4C1E0A17" w14:textId="77777777" w:rsidR="00452E70" w:rsidRDefault="00D34D73">
            <w:pPr>
              <w:pStyle w:val="Leipteksti"/>
              <w:spacing w:after="0"/>
            </w:pPr>
            <w:r>
              <w:rPr>
                <w:noProof/>
              </w:rPr>
              <w:t>tapaturmatiedot</w:t>
            </w:r>
          </w:p>
        </w:tc>
      </w:tr>
      <w:tr w:rsidR="00452E70" w14:paraId="6E01F510" w14:textId="77777777">
        <w:tc>
          <w:tcPr>
            <w:tcW w:w="4203" w:type="dxa"/>
          </w:tcPr>
          <w:p w14:paraId="450B85A2" w14:textId="77777777" w:rsidR="00452E70" w:rsidRDefault="00D34D73">
            <w:pPr>
              <w:pStyle w:val="Tietoryhmtunnus"/>
            </w:pPr>
            <w:r>
              <w:t>[ UB</w:t>
            </w:r>
            <w:proofErr w:type="gramStart"/>
            <w:r>
              <w:t>1 ]</w:t>
            </w:r>
            <w:proofErr w:type="gramEnd"/>
          </w:p>
        </w:tc>
        <w:tc>
          <w:tcPr>
            <w:tcW w:w="4203" w:type="dxa"/>
          </w:tcPr>
          <w:p w14:paraId="66127AE8" w14:textId="77777777" w:rsidR="00452E70" w:rsidRDefault="00D34D73">
            <w:pPr>
              <w:pStyle w:val="Leipteksti"/>
              <w:spacing w:after="0"/>
            </w:pPr>
            <w:r>
              <w:rPr>
                <w:noProof/>
              </w:rPr>
              <w:t>UB82 laskutustiedot</w:t>
            </w:r>
          </w:p>
        </w:tc>
      </w:tr>
      <w:tr w:rsidR="00452E70" w14:paraId="3708D197" w14:textId="77777777">
        <w:tc>
          <w:tcPr>
            <w:tcW w:w="4203" w:type="dxa"/>
          </w:tcPr>
          <w:p w14:paraId="5C235E66" w14:textId="77777777" w:rsidR="00452E70" w:rsidRDefault="00D34D73">
            <w:pPr>
              <w:pStyle w:val="Tietoryhmtunnus"/>
            </w:pPr>
            <w:r>
              <w:t>[ UB</w:t>
            </w:r>
            <w:proofErr w:type="gramStart"/>
            <w:r>
              <w:t>2 ]</w:t>
            </w:r>
            <w:proofErr w:type="gramEnd"/>
          </w:p>
        </w:tc>
        <w:tc>
          <w:tcPr>
            <w:tcW w:w="4203" w:type="dxa"/>
          </w:tcPr>
          <w:p w14:paraId="53E944FF" w14:textId="77777777" w:rsidR="00452E70" w:rsidRDefault="00D34D73">
            <w:pPr>
              <w:pStyle w:val="Leipteksti"/>
              <w:spacing w:after="0"/>
            </w:pPr>
            <w:r>
              <w:rPr>
                <w:noProof/>
              </w:rPr>
              <w:t>UB92 laskutustiedot</w:t>
            </w:r>
          </w:p>
        </w:tc>
      </w:tr>
    </w:tbl>
    <w:p w14:paraId="685D575C" w14:textId="7C90A6B3" w:rsidR="008520FA" w:rsidRDefault="008520FA">
      <w:pPr>
        <w:pStyle w:val="Leipteksti"/>
      </w:pPr>
    </w:p>
    <w:p w14:paraId="54581C49" w14:textId="77777777" w:rsidR="008520FA" w:rsidRDefault="008520FA">
      <w:pPr>
        <w:overflowPunct/>
        <w:autoSpaceDE/>
        <w:autoSpaceDN/>
        <w:adjustRightInd/>
        <w:textAlignment w:val="auto"/>
      </w:pPr>
      <w:r>
        <w:br w:type="page"/>
      </w:r>
    </w:p>
    <w:p w14:paraId="5FED4587" w14:textId="77777777" w:rsidR="00452E70" w:rsidRDefault="00D34D73" w:rsidP="008520FA">
      <w:pPr>
        <w:pStyle w:val="Otsikko2"/>
      </w:pPr>
      <w:bookmarkStart w:id="157" w:name="_Toc386239674"/>
      <w:bookmarkStart w:id="158" w:name="_Toc386357559"/>
      <w:bookmarkStart w:id="159" w:name="_Toc386369547"/>
      <w:bookmarkStart w:id="160" w:name="_Toc428860110"/>
      <w:bookmarkStart w:id="161" w:name="_Toc153438844"/>
      <w:r>
        <w:lastRenderedPageBreak/>
        <w:t xml:space="preserve">ADT (A14) </w:t>
      </w:r>
      <w:r>
        <w:sym w:font="Symbol" w:char="F0BE"/>
      </w:r>
      <w:r>
        <w:t xml:space="preserve"> </w:t>
      </w:r>
      <w:proofErr w:type="spellStart"/>
      <w:r>
        <w:t>Odottava</w:t>
      </w:r>
      <w:proofErr w:type="spellEnd"/>
      <w:r>
        <w:t xml:space="preserve"> </w:t>
      </w:r>
      <w:proofErr w:type="spellStart"/>
      <w:r>
        <w:t>sisäänkirjaus</w:t>
      </w:r>
      <w:bookmarkEnd w:id="157"/>
      <w:bookmarkEnd w:id="158"/>
      <w:bookmarkEnd w:id="159"/>
      <w:bookmarkEnd w:id="160"/>
      <w:bookmarkEnd w:id="161"/>
      <w:proofErr w:type="spellEnd"/>
    </w:p>
    <w:p w14:paraId="2C913578" w14:textId="77777777" w:rsidR="00452E70" w:rsidRDefault="00D34D73" w:rsidP="008520FA">
      <w:pPr>
        <w:pStyle w:val="Otsikko3"/>
      </w:pPr>
      <w:proofErr w:type="spellStart"/>
      <w:r>
        <w:t>Yleiskuvaus</w:t>
      </w:r>
      <w:proofErr w:type="spellEnd"/>
    </w:p>
    <w:p w14:paraId="59BD05DF" w14:textId="7599AC92" w:rsidR="00452E70" w:rsidRPr="00D34D73" w:rsidRDefault="00D34D73">
      <w:pPr>
        <w:pStyle w:val="Leipteksti"/>
        <w:rPr>
          <w:lang w:val="fi-FI"/>
        </w:rPr>
      </w:pPr>
      <w:r w:rsidRPr="00D34D73">
        <w:rPr>
          <w:lang w:val="fi-FI"/>
        </w:rPr>
        <w:t>ADT (A14) (</w:t>
      </w:r>
      <w:proofErr w:type="spellStart"/>
      <w:r w:rsidRPr="00D34D73">
        <w:rPr>
          <w:lang w:val="fi-FI"/>
        </w:rPr>
        <w:t>pending</w:t>
      </w:r>
      <w:proofErr w:type="spellEnd"/>
      <w:r w:rsidRPr="00D34D73">
        <w:rPr>
          <w:lang w:val="fi-FI"/>
        </w:rPr>
        <w:t xml:space="preserve"> </w:t>
      </w:r>
      <w:proofErr w:type="spellStart"/>
      <w:proofErr w:type="gramStart"/>
      <w:r w:rsidRPr="00D34D73">
        <w:rPr>
          <w:lang w:val="fi-FI"/>
        </w:rPr>
        <w:t>admit</w:t>
      </w:r>
      <w:proofErr w:type="spellEnd"/>
      <w:r w:rsidRPr="00D34D73">
        <w:rPr>
          <w:lang w:val="fi-FI"/>
        </w:rPr>
        <w:t xml:space="preserve"> )</w:t>
      </w:r>
      <w:proofErr w:type="gramEnd"/>
      <w:r w:rsidRPr="00D34D73">
        <w:rPr>
          <w:lang w:val="fi-FI"/>
        </w:rPr>
        <w:t xml:space="preserve"> on samantapainen kuin </w:t>
      </w:r>
      <w:proofErr w:type="spellStart"/>
      <w:r w:rsidRPr="00D34D73">
        <w:rPr>
          <w:lang w:val="fi-FI"/>
        </w:rPr>
        <w:t>ennakkosisäänkirjaus</w:t>
      </w:r>
      <w:proofErr w:type="spellEnd"/>
      <w:r w:rsidRPr="00D34D73">
        <w:rPr>
          <w:lang w:val="fi-FI"/>
        </w:rPr>
        <w:t xml:space="preserve"> A</w:t>
      </w:r>
      <w:r w:rsidR="00FE5F52">
        <w:rPr>
          <w:lang w:val="fi-FI"/>
        </w:rPr>
        <w:t>05</w:t>
      </w:r>
      <w:r w:rsidRPr="00D34D73">
        <w:rPr>
          <w:lang w:val="fi-FI"/>
        </w:rPr>
        <w:t>, mutta laskutusjaksoa ei luoda. Esim. laboratoriokokeita ei ole tarkoitus tehdä. Sanoma toimii puhtaasti hallinnollisena ilmoituksena siitä, että potilaan tulo on lähellä. Hoidonvaraus on tehty. Oheisjärjestelmät voivat lisätä potilaan perustiedot tietokantoihinsa.</w:t>
      </w:r>
    </w:p>
    <w:p w14:paraId="43972E94" w14:textId="77777777" w:rsidR="00452E70" w:rsidRPr="00D34D73" w:rsidRDefault="00D34D73" w:rsidP="008520FA">
      <w:pPr>
        <w:pStyle w:val="Otsikko3"/>
        <w:rPr>
          <w:lang w:val="fi-FI"/>
        </w:rPr>
      </w:pPr>
      <w:r w:rsidRPr="00D34D73">
        <w:rPr>
          <w:lang w:val="fi-FI"/>
        </w:rPr>
        <w:t>Rakennekuvaus</w:t>
      </w:r>
    </w:p>
    <w:p w14:paraId="19E2B331" w14:textId="77777777" w:rsidR="00452E70" w:rsidRPr="00D34D73" w:rsidRDefault="00D34D73">
      <w:pPr>
        <w:pStyle w:val="Sanomatunnus"/>
        <w:rPr>
          <w:lang w:val="fi-FI"/>
        </w:rPr>
      </w:pPr>
      <w:r w:rsidRPr="00D34D73">
        <w:rPr>
          <w:lang w:val="fi-FI"/>
        </w:rPr>
        <w:t>ADT (A14)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C0D7B72" w14:textId="77777777">
        <w:tc>
          <w:tcPr>
            <w:tcW w:w="4203" w:type="dxa"/>
          </w:tcPr>
          <w:p w14:paraId="290126F5" w14:textId="77777777" w:rsidR="00452E70" w:rsidRDefault="00D34D73">
            <w:pPr>
              <w:pStyle w:val="Tietoryhmtunnus"/>
            </w:pPr>
            <w:r>
              <w:t>MSH</w:t>
            </w:r>
          </w:p>
        </w:tc>
        <w:tc>
          <w:tcPr>
            <w:tcW w:w="4203" w:type="dxa"/>
          </w:tcPr>
          <w:p w14:paraId="2C405BC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E4826FD" w14:textId="77777777">
        <w:tc>
          <w:tcPr>
            <w:tcW w:w="4203" w:type="dxa"/>
          </w:tcPr>
          <w:p w14:paraId="6C4586F3" w14:textId="77777777" w:rsidR="00452E70" w:rsidRDefault="00D34D73">
            <w:pPr>
              <w:pStyle w:val="Tietoryhmtunnus"/>
            </w:pPr>
            <w:r>
              <w:t>EVN</w:t>
            </w:r>
          </w:p>
        </w:tc>
        <w:tc>
          <w:tcPr>
            <w:tcW w:w="4203" w:type="dxa"/>
          </w:tcPr>
          <w:p w14:paraId="4256FD81" w14:textId="77777777" w:rsidR="00452E70" w:rsidRDefault="00D34D73">
            <w:pPr>
              <w:pStyle w:val="Leipteksti"/>
              <w:spacing w:after="0"/>
            </w:pPr>
            <w:r>
              <w:rPr>
                <w:noProof/>
              </w:rPr>
              <w:t>tapahtuman laji</w:t>
            </w:r>
          </w:p>
        </w:tc>
      </w:tr>
      <w:tr w:rsidR="00452E70" w14:paraId="5A463B7B" w14:textId="77777777">
        <w:tc>
          <w:tcPr>
            <w:tcW w:w="4203" w:type="dxa"/>
          </w:tcPr>
          <w:p w14:paraId="510C8BAE" w14:textId="77777777" w:rsidR="00452E70" w:rsidRDefault="00D34D73">
            <w:pPr>
              <w:pStyle w:val="Tietoryhmtunnus"/>
            </w:pPr>
            <w:r>
              <w:t>PID</w:t>
            </w:r>
          </w:p>
        </w:tc>
        <w:tc>
          <w:tcPr>
            <w:tcW w:w="4203" w:type="dxa"/>
          </w:tcPr>
          <w:p w14:paraId="69576EE5" w14:textId="77777777" w:rsidR="00452E70" w:rsidRDefault="00D34D73">
            <w:pPr>
              <w:pStyle w:val="Leipteksti"/>
              <w:spacing w:after="0"/>
            </w:pPr>
            <w:r>
              <w:rPr>
                <w:noProof/>
              </w:rPr>
              <w:t>potilaan tunniste</w:t>
            </w:r>
          </w:p>
        </w:tc>
      </w:tr>
      <w:tr w:rsidR="00452E70" w14:paraId="092CB856" w14:textId="77777777">
        <w:tc>
          <w:tcPr>
            <w:tcW w:w="4203" w:type="dxa"/>
          </w:tcPr>
          <w:p w14:paraId="5364B3ED" w14:textId="77777777" w:rsidR="00452E70" w:rsidRDefault="00D34D73">
            <w:pPr>
              <w:pStyle w:val="Tietoryhmtunnus"/>
            </w:pPr>
            <w:r>
              <w:t>[ PD</w:t>
            </w:r>
            <w:proofErr w:type="gramStart"/>
            <w:r>
              <w:t>1 ]</w:t>
            </w:r>
            <w:proofErr w:type="gramEnd"/>
          </w:p>
        </w:tc>
        <w:tc>
          <w:tcPr>
            <w:tcW w:w="4203" w:type="dxa"/>
          </w:tcPr>
          <w:p w14:paraId="5957678F" w14:textId="77777777" w:rsidR="00452E70" w:rsidRDefault="00D34D73">
            <w:pPr>
              <w:pStyle w:val="Leipteksti"/>
              <w:spacing w:after="0"/>
              <w:rPr>
                <w:b/>
              </w:rPr>
            </w:pPr>
            <w:r>
              <w:rPr>
                <w:noProof/>
              </w:rPr>
              <w:t>potilaan demografinen lisätieto</w:t>
            </w:r>
          </w:p>
        </w:tc>
      </w:tr>
      <w:tr w:rsidR="00452E70" w14:paraId="3847B88D" w14:textId="77777777">
        <w:tc>
          <w:tcPr>
            <w:tcW w:w="4203" w:type="dxa"/>
          </w:tcPr>
          <w:p w14:paraId="13A8777D" w14:textId="77777777" w:rsidR="00452E70" w:rsidRDefault="00D34D73">
            <w:pPr>
              <w:pStyle w:val="Tietoryhmtunnus"/>
            </w:pPr>
            <w:proofErr w:type="gramStart"/>
            <w:r>
              <w:t>[{ NK</w:t>
            </w:r>
            <w:proofErr w:type="gramEnd"/>
            <w:r>
              <w:t>1 }]</w:t>
            </w:r>
          </w:p>
        </w:tc>
        <w:tc>
          <w:tcPr>
            <w:tcW w:w="4203" w:type="dxa"/>
          </w:tcPr>
          <w:p w14:paraId="40FCAB62" w14:textId="77777777" w:rsidR="00452E70" w:rsidRDefault="00D34D73">
            <w:pPr>
              <w:pStyle w:val="Leipteksti"/>
              <w:spacing w:after="0"/>
            </w:pPr>
            <w:r>
              <w:rPr>
                <w:noProof/>
              </w:rPr>
              <w:t>lähiomaiset</w:t>
            </w:r>
          </w:p>
        </w:tc>
      </w:tr>
      <w:tr w:rsidR="00452E70" w14:paraId="51662967" w14:textId="77777777">
        <w:tc>
          <w:tcPr>
            <w:tcW w:w="4203" w:type="dxa"/>
          </w:tcPr>
          <w:p w14:paraId="327FCCEB" w14:textId="77777777" w:rsidR="00452E70" w:rsidRDefault="00D34D73">
            <w:pPr>
              <w:pStyle w:val="Tietoryhmtunnus"/>
            </w:pPr>
            <w:r>
              <w:t>PV1</w:t>
            </w:r>
          </w:p>
        </w:tc>
        <w:tc>
          <w:tcPr>
            <w:tcW w:w="4203" w:type="dxa"/>
          </w:tcPr>
          <w:p w14:paraId="6BE52916" w14:textId="77777777" w:rsidR="00452E70" w:rsidRDefault="00D34D73">
            <w:pPr>
              <w:pStyle w:val="Leipteksti"/>
              <w:spacing w:after="0"/>
            </w:pPr>
            <w:r>
              <w:rPr>
                <w:noProof/>
              </w:rPr>
              <w:t>hoitojakson/käynnin perustiedot</w:t>
            </w:r>
          </w:p>
        </w:tc>
      </w:tr>
      <w:tr w:rsidR="00452E70" w14:paraId="3F171661" w14:textId="77777777">
        <w:tc>
          <w:tcPr>
            <w:tcW w:w="4203" w:type="dxa"/>
          </w:tcPr>
          <w:p w14:paraId="574F2A5C" w14:textId="77777777" w:rsidR="00452E70" w:rsidRDefault="00D34D73">
            <w:pPr>
              <w:pStyle w:val="Tietoryhmtunnus"/>
            </w:pPr>
            <w:r>
              <w:t>[ PV</w:t>
            </w:r>
            <w:proofErr w:type="gramStart"/>
            <w:r>
              <w:t>2 ]</w:t>
            </w:r>
            <w:proofErr w:type="gramEnd"/>
          </w:p>
        </w:tc>
        <w:tc>
          <w:tcPr>
            <w:tcW w:w="4203" w:type="dxa"/>
          </w:tcPr>
          <w:p w14:paraId="1318F260" w14:textId="77777777" w:rsidR="00452E70" w:rsidRDefault="00D34D73">
            <w:pPr>
              <w:pStyle w:val="Leipteksti"/>
              <w:spacing w:after="0"/>
            </w:pPr>
            <w:r>
              <w:rPr>
                <w:noProof/>
              </w:rPr>
              <w:t>hoitojakson/käynnin lisätiedot</w:t>
            </w:r>
          </w:p>
        </w:tc>
      </w:tr>
      <w:tr w:rsidR="00452E70" w14:paraId="55B8A90C" w14:textId="77777777">
        <w:tc>
          <w:tcPr>
            <w:tcW w:w="4203" w:type="dxa"/>
          </w:tcPr>
          <w:p w14:paraId="73C26858" w14:textId="77777777" w:rsidR="00452E70" w:rsidRDefault="00D34D73">
            <w:pPr>
              <w:pStyle w:val="Tietoryhmtunnus"/>
            </w:pPr>
            <w:proofErr w:type="gramStart"/>
            <w:r>
              <w:t>[{ DB</w:t>
            </w:r>
            <w:proofErr w:type="gramEnd"/>
            <w:r>
              <w:t>1 }]</w:t>
            </w:r>
          </w:p>
        </w:tc>
        <w:tc>
          <w:tcPr>
            <w:tcW w:w="4203" w:type="dxa"/>
          </w:tcPr>
          <w:p w14:paraId="0429E166" w14:textId="77777777" w:rsidR="00452E70" w:rsidRDefault="00D34D73">
            <w:pPr>
              <w:pStyle w:val="Leipteksti"/>
              <w:spacing w:after="0"/>
            </w:pPr>
            <w:proofErr w:type="spellStart"/>
            <w:r>
              <w:t>invaliditeetti</w:t>
            </w:r>
            <w:proofErr w:type="spellEnd"/>
          </w:p>
        </w:tc>
      </w:tr>
      <w:tr w:rsidR="00452E70" w14:paraId="493E2EA6" w14:textId="77777777">
        <w:tc>
          <w:tcPr>
            <w:tcW w:w="4203" w:type="dxa"/>
          </w:tcPr>
          <w:p w14:paraId="283A0488" w14:textId="77777777" w:rsidR="00452E70" w:rsidRDefault="00D34D73">
            <w:pPr>
              <w:pStyle w:val="Tietoryhmtunnus"/>
            </w:pPr>
            <w:proofErr w:type="gramStart"/>
            <w:r>
              <w:t>[{ OBX</w:t>
            </w:r>
            <w:proofErr w:type="gramEnd"/>
            <w:r>
              <w:t xml:space="preserve"> }]</w:t>
            </w:r>
          </w:p>
        </w:tc>
        <w:tc>
          <w:tcPr>
            <w:tcW w:w="4203" w:type="dxa"/>
          </w:tcPr>
          <w:p w14:paraId="54CCA0B5" w14:textId="77777777" w:rsidR="00452E70" w:rsidRDefault="00D34D73">
            <w:pPr>
              <w:pStyle w:val="Leipteksti"/>
              <w:spacing w:after="0"/>
            </w:pPr>
            <w:r>
              <w:rPr>
                <w:noProof/>
              </w:rPr>
              <w:t>tutkimusvastaus</w:t>
            </w:r>
          </w:p>
        </w:tc>
      </w:tr>
      <w:tr w:rsidR="00452E70" w14:paraId="1F6E84B3" w14:textId="77777777">
        <w:tc>
          <w:tcPr>
            <w:tcW w:w="4203" w:type="dxa"/>
          </w:tcPr>
          <w:p w14:paraId="7190698C" w14:textId="77777777" w:rsidR="00452E70" w:rsidRDefault="00D34D73">
            <w:pPr>
              <w:pStyle w:val="Tietoryhmtunnus"/>
            </w:pPr>
            <w:proofErr w:type="gramStart"/>
            <w:r>
              <w:t>[{ AL</w:t>
            </w:r>
            <w:proofErr w:type="gramEnd"/>
            <w:r>
              <w:t>1 }]</w:t>
            </w:r>
          </w:p>
        </w:tc>
        <w:tc>
          <w:tcPr>
            <w:tcW w:w="4203" w:type="dxa"/>
          </w:tcPr>
          <w:p w14:paraId="4C2E187E" w14:textId="77777777" w:rsidR="00452E70" w:rsidRDefault="00D34D73">
            <w:pPr>
              <w:pStyle w:val="Leipteksti"/>
              <w:spacing w:after="0"/>
            </w:pPr>
            <w:r>
              <w:rPr>
                <w:noProof/>
              </w:rPr>
              <w:t>potilaan allergiatieto</w:t>
            </w:r>
          </w:p>
        </w:tc>
      </w:tr>
      <w:tr w:rsidR="00452E70" w14:paraId="540693F9" w14:textId="77777777">
        <w:tc>
          <w:tcPr>
            <w:tcW w:w="4203" w:type="dxa"/>
          </w:tcPr>
          <w:p w14:paraId="6DE58238" w14:textId="77777777" w:rsidR="00452E70" w:rsidRDefault="00D34D73">
            <w:pPr>
              <w:pStyle w:val="Tietoryhmtunnus"/>
            </w:pPr>
            <w:proofErr w:type="gramStart"/>
            <w:r>
              <w:t>[{ DG</w:t>
            </w:r>
            <w:proofErr w:type="gramEnd"/>
            <w:r>
              <w:t>1 }]</w:t>
            </w:r>
          </w:p>
        </w:tc>
        <w:tc>
          <w:tcPr>
            <w:tcW w:w="4203" w:type="dxa"/>
          </w:tcPr>
          <w:p w14:paraId="18C18B38" w14:textId="77777777" w:rsidR="00452E70" w:rsidRDefault="00D34D73">
            <w:pPr>
              <w:pStyle w:val="Leipteksti"/>
              <w:spacing w:after="0"/>
            </w:pPr>
            <w:r>
              <w:rPr>
                <w:noProof/>
              </w:rPr>
              <w:t>diagnoosi</w:t>
            </w:r>
          </w:p>
        </w:tc>
      </w:tr>
      <w:tr w:rsidR="00452E70" w14:paraId="49E455FF" w14:textId="77777777">
        <w:tc>
          <w:tcPr>
            <w:tcW w:w="4203" w:type="dxa"/>
          </w:tcPr>
          <w:p w14:paraId="1B678CE1" w14:textId="77777777" w:rsidR="00452E70" w:rsidRDefault="00D34D73">
            <w:pPr>
              <w:pStyle w:val="Tietoryhmtunnus"/>
            </w:pPr>
            <w:r>
              <w:t xml:space="preserve">[ </w:t>
            </w:r>
            <w:proofErr w:type="gramStart"/>
            <w:r>
              <w:t>DRG ]</w:t>
            </w:r>
            <w:proofErr w:type="gramEnd"/>
          </w:p>
        </w:tc>
        <w:tc>
          <w:tcPr>
            <w:tcW w:w="4203" w:type="dxa"/>
          </w:tcPr>
          <w:p w14:paraId="6E9449E9" w14:textId="77777777" w:rsidR="00452E70" w:rsidRDefault="00D34D73">
            <w:pPr>
              <w:pStyle w:val="Leipteksti"/>
              <w:spacing w:after="0"/>
            </w:pPr>
            <w:r>
              <w:rPr>
                <w:noProof/>
              </w:rPr>
              <w:t>DRG-ryhmä</w:t>
            </w:r>
          </w:p>
        </w:tc>
      </w:tr>
      <w:tr w:rsidR="00452E70" w14:paraId="0594B0AB" w14:textId="77777777">
        <w:tc>
          <w:tcPr>
            <w:tcW w:w="4203" w:type="dxa"/>
          </w:tcPr>
          <w:p w14:paraId="57C3F645" w14:textId="77777777" w:rsidR="00452E70" w:rsidRDefault="00D34D73">
            <w:pPr>
              <w:pStyle w:val="Tietoryhmtunnus"/>
            </w:pPr>
            <w:r>
              <w:t>[{</w:t>
            </w:r>
          </w:p>
        </w:tc>
        <w:tc>
          <w:tcPr>
            <w:tcW w:w="4203" w:type="dxa"/>
          </w:tcPr>
          <w:p w14:paraId="13CB9EB8" w14:textId="77777777" w:rsidR="00452E70" w:rsidRDefault="00452E70">
            <w:pPr>
              <w:pStyle w:val="Leipteksti"/>
              <w:spacing w:after="0"/>
            </w:pPr>
          </w:p>
        </w:tc>
      </w:tr>
      <w:tr w:rsidR="00452E70" w14:paraId="3794D4F7" w14:textId="77777777">
        <w:tc>
          <w:tcPr>
            <w:tcW w:w="4203" w:type="dxa"/>
          </w:tcPr>
          <w:p w14:paraId="344A4FF6" w14:textId="77777777" w:rsidR="00452E70" w:rsidRDefault="00D34D73">
            <w:pPr>
              <w:pStyle w:val="Tietoryhmtunnus"/>
            </w:pPr>
            <w:r>
              <w:tab/>
              <w:t>PR1</w:t>
            </w:r>
          </w:p>
        </w:tc>
        <w:tc>
          <w:tcPr>
            <w:tcW w:w="4203" w:type="dxa"/>
          </w:tcPr>
          <w:p w14:paraId="21EA60EB" w14:textId="77777777" w:rsidR="00452E70" w:rsidRDefault="00D34D73">
            <w:pPr>
              <w:pStyle w:val="Leipteksti"/>
              <w:spacing w:after="0"/>
            </w:pPr>
            <w:r>
              <w:rPr>
                <w:noProof/>
              </w:rPr>
              <w:t>toimenpide</w:t>
            </w:r>
          </w:p>
        </w:tc>
      </w:tr>
      <w:tr w:rsidR="00452E70" w14:paraId="44A80536" w14:textId="77777777">
        <w:tc>
          <w:tcPr>
            <w:tcW w:w="4203" w:type="dxa"/>
          </w:tcPr>
          <w:p w14:paraId="63BAC70B" w14:textId="77777777" w:rsidR="00452E70" w:rsidRDefault="00D34D73">
            <w:pPr>
              <w:pStyle w:val="Tietoryhmtunnus"/>
            </w:pPr>
            <w:r>
              <w:tab/>
            </w:r>
            <w:proofErr w:type="gramStart"/>
            <w:r>
              <w:t>[{ ROL</w:t>
            </w:r>
            <w:proofErr w:type="gramEnd"/>
            <w:r>
              <w:t xml:space="preserve"> }]</w:t>
            </w:r>
          </w:p>
        </w:tc>
        <w:tc>
          <w:tcPr>
            <w:tcW w:w="4203" w:type="dxa"/>
          </w:tcPr>
          <w:p w14:paraId="0F72DD7F"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34D97C5D" w14:textId="77777777">
        <w:tc>
          <w:tcPr>
            <w:tcW w:w="4203" w:type="dxa"/>
          </w:tcPr>
          <w:p w14:paraId="7CDCCBAB" w14:textId="77777777" w:rsidR="00452E70" w:rsidRDefault="00D34D73">
            <w:pPr>
              <w:pStyle w:val="Tietoryhmtunnus"/>
            </w:pPr>
            <w:r>
              <w:t>}]</w:t>
            </w:r>
          </w:p>
        </w:tc>
        <w:tc>
          <w:tcPr>
            <w:tcW w:w="4203" w:type="dxa"/>
          </w:tcPr>
          <w:p w14:paraId="3D7E6445" w14:textId="77777777" w:rsidR="00452E70" w:rsidRDefault="00452E70">
            <w:pPr>
              <w:pStyle w:val="Leipteksti"/>
              <w:spacing w:after="0"/>
            </w:pPr>
          </w:p>
        </w:tc>
      </w:tr>
      <w:tr w:rsidR="00452E70" w14:paraId="417E5D04" w14:textId="77777777">
        <w:tc>
          <w:tcPr>
            <w:tcW w:w="4203" w:type="dxa"/>
          </w:tcPr>
          <w:p w14:paraId="1684D8B3" w14:textId="77777777" w:rsidR="00452E70" w:rsidRDefault="00D34D73">
            <w:pPr>
              <w:pStyle w:val="Tietoryhmtunnus"/>
            </w:pPr>
            <w:proofErr w:type="gramStart"/>
            <w:r>
              <w:t>[{ GT</w:t>
            </w:r>
            <w:proofErr w:type="gramEnd"/>
            <w:r>
              <w:t>1 }]</w:t>
            </w:r>
          </w:p>
        </w:tc>
        <w:tc>
          <w:tcPr>
            <w:tcW w:w="4203" w:type="dxa"/>
          </w:tcPr>
          <w:p w14:paraId="017A0780" w14:textId="77777777" w:rsidR="00452E70" w:rsidRDefault="00D34D73">
            <w:pPr>
              <w:pStyle w:val="Leipteksti"/>
              <w:spacing w:after="0"/>
            </w:pPr>
            <w:r>
              <w:rPr>
                <w:noProof/>
              </w:rPr>
              <w:t>takaaja</w:t>
            </w:r>
          </w:p>
        </w:tc>
      </w:tr>
      <w:tr w:rsidR="00452E70" w14:paraId="300FBD82" w14:textId="77777777">
        <w:tc>
          <w:tcPr>
            <w:tcW w:w="4203" w:type="dxa"/>
          </w:tcPr>
          <w:p w14:paraId="27C3400B" w14:textId="77777777" w:rsidR="00452E70" w:rsidRDefault="00D34D73">
            <w:pPr>
              <w:pStyle w:val="Tietoryhmtunnus"/>
            </w:pPr>
            <w:r>
              <w:t>[{</w:t>
            </w:r>
          </w:p>
        </w:tc>
        <w:tc>
          <w:tcPr>
            <w:tcW w:w="4203" w:type="dxa"/>
          </w:tcPr>
          <w:p w14:paraId="087C9FEB" w14:textId="77777777" w:rsidR="00452E70" w:rsidRDefault="00452E70">
            <w:pPr>
              <w:pStyle w:val="Leipteksti"/>
              <w:spacing w:after="0"/>
            </w:pPr>
          </w:p>
        </w:tc>
      </w:tr>
      <w:tr w:rsidR="00452E70" w14:paraId="2D75A338" w14:textId="77777777">
        <w:tc>
          <w:tcPr>
            <w:tcW w:w="4203" w:type="dxa"/>
          </w:tcPr>
          <w:p w14:paraId="66E5F479" w14:textId="77777777" w:rsidR="00452E70" w:rsidRDefault="00D34D73">
            <w:pPr>
              <w:pStyle w:val="Tietoryhmtunnus"/>
            </w:pPr>
            <w:r>
              <w:tab/>
              <w:t>IN1</w:t>
            </w:r>
          </w:p>
        </w:tc>
        <w:tc>
          <w:tcPr>
            <w:tcW w:w="4203" w:type="dxa"/>
          </w:tcPr>
          <w:p w14:paraId="1EE0B467" w14:textId="77777777" w:rsidR="00452E70" w:rsidRDefault="00D34D73">
            <w:pPr>
              <w:pStyle w:val="Leipteksti"/>
              <w:spacing w:after="0"/>
            </w:pPr>
            <w:proofErr w:type="spellStart"/>
            <w:r>
              <w:t>vakuutus</w:t>
            </w:r>
            <w:proofErr w:type="spellEnd"/>
          </w:p>
        </w:tc>
      </w:tr>
      <w:tr w:rsidR="00452E70" w14:paraId="544932B8" w14:textId="77777777">
        <w:tc>
          <w:tcPr>
            <w:tcW w:w="4203" w:type="dxa"/>
          </w:tcPr>
          <w:p w14:paraId="15035FFB" w14:textId="77777777" w:rsidR="00452E70" w:rsidRDefault="00D34D73">
            <w:pPr>
              <w:pStyle w:val="Tietoryhmtunnus"/>
            </w:pPr>
            <w:r>
              <w:tab/>
              <w:t>[ IN</w:t>
            </w:r>
            <w:proofErr w:type="gramStart"/>
            <w:r>
              <w:t>2 ]</w:t>
            </w:r>
            <w:proofErr w:type="gramEnd"/>
          </w:p>
        </w:tc>
        <w:tc>
          <w:tcPr>
            <w:tcW w:w="4203" w:type="dxa"/>
          </w:tcPr>
          <w:p w14:paraId="3D85E259"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6783FEFE" w14:textId="77777777">
        <w:tc>
          <w:tcPr>
            <w:tcW w:w="4203" w:type="dxa"/>
          </w:tcPr>
          <w:p w14:paraId="172B9423" w14:textId="77777777" w:rsidR="00452E70" w:rsidRDefault="00D34D73">
            <w:pPr>
              <w:pStyle w:val="Tietoryhmtunnus"/>
            </w:pPr>
            <w:r>
              <w:tab/>
              <w:t>[ IN</w:t>
            </w:r>
            <w:proofErr w:type="gramStart"/>
            <w:r>
              <w:t>3 ]</w:t>
            </w:r>
            <w:proofErr w:type="gramEnd"/>
          </w:p>
        </w:tc>
        <w:tc>
          <w:tcPr>
            <w:tcW w:w="4203" w:type="dxa"/>
          </w:tcPr>
          <w:p w14:paraId="7DDECDA4"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7E028016" w14:textId="77777777">
        <w:tc>
          <w:tcPr>
            <w:tcW w:w="4203" w:type="dxa"/>
          </w:tcPr>
          <w:p w14:paraId="4DDA3E33" w14:textId="77777777" w:rsidR="00452E70" w:rsidRDefault="00D34D73">
            <w:pPr>
              <w:pStyle w:val="Tietoryhmtunnus"/>
            </w:pPr>
            <w:r>
              <w:t>}]</w:t>
            </w:r>
          </w:p>
        </w:tc>
        <w:tc>
          <w:tcPr>
            <w:tcW w:w="4203" w:type="dxa"/>
          </w:tcPr>
          <w:p w14:paraId="489101E5" w14:textId="77777777" w:rsidR="00452E70" w:rsidRDefault="00452E70">
            <w:pPr>
              <w:pStyle w:val="Leipteksti"/>
              <w:spacing w:after="0"/>
            </w:pPr>
          </w:p>
        </w:tc>
      </w:tr>
      <w:tr w:rsidR="00452E70" w14:paraId="677EEE43" w14:textId="77777777">
        <w:tc>
          <w:tcPr>
            <w:tcW w:w="4203" w:type="dxa"/>
          </w:tcPr>
          <w:p w14:paraId="40F8BA49" w14:textId="77777777" w:rsidR="00452E70" w:rsidRDefault="00D34D73">
            <w:pPr>
              <w:pStyle w:val="Tietoryhmtunnus"/>
            </w:pPr>
            <w:r>
              <w:t xml:space="preserve">[ </w:t>
            </w:r>
            <w:proofErr w:type="gramStart"/>
            <w:r>
              <w:t>ACC ]</w:t>
            </w:r>
            <w:proofErr w:type="gramEnd"/>
          </w:p>
        </w:tc>
        <w:tc>
          <w:tcPr>
            <w:tcW w:w="4203" w:type="dxa"/>
          </w:tcPr>
          <w:p w14:paraId="210F6ABF" w14:textId="77777777" w:rsidR="00452E70" w:rsidRDefault="00D34D73">
            <w:pPr>
              <w:pStyle w:val="Leipteksti"/>
              <w:spacing w:after="0"/>
            </w:pPr>
            <w:r>
              <w:rPr>
                <w:noProof/>
              </w:rPr>
              <w:t>tapaturmatiedot</w:t>
            </w:r>
          </w:p>
        </w:tc>
      </w:tr>
      <w:tr w:rsidR="00452E70" w14:paraId="1E2940A8" w14:textId="77777777">
        <w:tc>
          <w:tcPr>
            <w:tcW w:w="4203" w:type="dxa"/>
          </w:tcPr>
          <w:p w14:paraId="0B87681E" w14:textId="77777777" w:rsidR="00452E70" w:rsidRDefault="00D34D73">
            <w:pPr>
              <w:pStyle w:val="Tietoryhmtunnus"/>
            </w:pPr>
            <w:r>
              <w:t>[ UB</w:t>
            </w:r>
            <w:proofErr w:type="gramStart"/>
            <w:r>
              <w:t>1 ]</w:t>
            </w:r>
            <w:proofErr w:type="gramEnd"/>
          </w:p>
        </w:tc>
        <w:tc>
          <w:tcPr>
            <w:tcW w:w="4203" w:type="dxa"/>
          </w:tcPr>
          <w:p w14:paraId="64B21054" w14:textId="77777777" w:rsidR="00452E70" w:rsidRDefault="00D34D73">
            <w:pPr>
              <w:pStyle w:val="Leipteksti"/>
              <w:spacing w:after="0"/>
            </w:pPr>
            <w:r>
              <w:rPr>
                <w:noProof/>
              </w:rPr>
              <w:t>UB82 laskutustiedot</w:t>
            </w:r>
          </w:p>
        </w:tc>
      </w:tr>
      <w:tr w:rsidR="00452E70" w14:paraId="0374D631" w14:textId="77777777">
        <w:tc>
          <w:tcPr>
            <w:tcW w:w="4203" w:type="dxa"/>
          </w:tcPr>
          <w:p w14:paraId="2FA23437" w14:textId="77777777" w:rsidR="00452E70" w:rsidRDefault="00D34D73">
            <w:pPr>
              <w:pStyle w:val="Tietoryhmtunnus"/>
            </w:pPr>
            <w:r>
              <w:t>[ UB</w:t>
            </w:r>
            <w:proofErr w:type="gramStart"/>
            <w:r>
              <w:t>2 ]</w:t>
            </w:r>
            <w:proofErr w:type="gramEnd"/>
          </w:p>
        </w:tc>
        <w:tc>
          <w:tcPr>
            <w:tcW w:w="4203" w:type="dxa"/>
          </w:tcPr>
          <w:p w14:paraId="7CB9EAE2" w14:textId="77777777" w:rsidR="00452E70" w:rsidRDefault="00D34D73">
            <w:pPr>
              <w:pStyle w:val="Leipteksti"/>
              <w:spacing w:after="0"/>
            </w:pPr>
            <w:r>
              <w:rPr>
                <w:noProof/>
              </w:rPr>
              <w:t>UB92 laskutustiedot</w:t>
            </w:r>
          </w:p>
        </w:tc>
      </w:tr>
    </w:tbl>
    <w:p w14:paraId="3449D378" w14:textId="53C8F6D6" w:rsidR="008520FA" w:rsidRDefault="008520FA">
      <w:pPr>
        <w:pStyle w:val="Leipteksti"/>
      </w:pPr>
    </w:p>
    <w:p w14:paraId="5FB24828" w14:textId="77777777" w:rsidR="008520FA" w:rsidRDefault="008520FA">
      <w:pPr>
        <w:overflowPunct/>
        <w:autoSpaceDE/>
        <w:autoSpaceDN/>
        <w:adjustRightInd/>
        <w:textAlignment w:val="auto"/>
      </w:pPr>
      <w:r>
        <w:br w:type="page"/>
      </w:r>
    </w:p>
    <w:p w14:paraId="0F4268E1" w14:textId="77777777" w:rsidR="00452E70" w:rsidRDefault="00D34D73" w:rsidP="008520FA">
      <w:pPr>
        <w:pStyle w:val="Otsikko2"/>
      </w:pPr>
      <w:bookmarkStart w:id="162" w:name="_Toc386239675"/>
      <w:bookmarkStart w:id="163" w:name="_Toc386357560"/>
      <w:bookmarkStart w:id="164" w:name="_Toc386369548"/>
      <w:bookmarkStart w:id="165" w:name="_Toc428860111"/>
      <w:bookmarkStart w:id="166" w:name="_Toc153438845"/>
      <w:r>
        <w:lastRenderedPageBreak/>
        <w:t xml:space="preserve">ADT (A15) </w:t>
      </w:r>
      <w:r>
        <w:sym w:font="Symbol" w:char="F0BE"/>
      </w:r>
      <w:r>
        <w:t xml:space="preserve"> </w:t>
      </w:r>
      <w:proofErr w:type="spellStart"/>
      <w:r>
        <w:t>odottava</w:t>
      </w:r>
      <w:proofErr w:type="spellEnd"/>
      <w:r>
        <w:t xml:space="preserve"> </w:t>
      </w:r>
      <w:proofErr w:type="spellStart"/>
      <w:r>
        <w:t>osastosiirto</w:t>
      </w:r>
      <w:bookmarkEnd w:id="162"/>
      <w:bookmarkEnd w:id="163"/>
      <w:bookmarkEnd w:id="164"/>
      <w:bookmarkEnd w:id="165"/>
      <w:bookmarkEnd w:id="166"/>
      <w:proofErr w:type="spellEnd"/>
    </w:p>
    <w:p w14:paraId="01BE41C1" w14:textId="77777777" w:rsidR="00452E70" w:rsidRDefault="00D34D73" w:rsidP="008520FA">
      <w:pPr>
        <w:pStyle w:val="Otsikko3"/>
      </w:pPr>
      <w:proofErr w:type="spellStart"/>
      <w:r>
        <w:t>Yleiskuvaus</w:t>
      </w:r>
      <w:proofErr w:type="spellEnd"/>
    </w:p>
    <w:p w14:paraId="7AED3D8F" w14:textId="77777777" w:rsidR="00452E70" w:rsidRPr="00D34D73" w:rsidRDefault="00D34D73">
      <w:pPr>
        <w:pStyle w:val="Leipteksti"/>
        <w:rPr>
          <w:lang w:val="fi-FI"/>
        </w:rPr>
      </w:pPr>
      <w:r w:rsidRPr="00D34D73">
        <w:rPr>
          <w:lang w:val="fi-FI"/>
        </w:rPr>
        <w:t>ADT (A15) (</w:t>
      </w:r>
      <w:proofErr w:type="spellStart"/>
      <w:r w:rsidRPr="00D34D73">
        <w:rPr>
          <w:lang w:val="fi-FI"/>
        </w:rPr>
        <w:t>pending</w:t>
      </w:r>
      <w:proofErr w:type="spellEnd"/>
      <w:r w:rsidRPr="00D34D73">
        <w:rPr>
          <w:lang w:val="fi-FI"/>
        </w:rPr>
        <w:t xml:space="preserve"> </w:t>
      </w:r>
      <w:proofErr w:type="spellStart"/>
      <w:r w:rsidRPr="00D34D73">
        <w:rPr>
          <w:lang w:val="fi-FI"/>
        </w:rPr>
        <w:t>transfer</w:t>
      </w:r>
      <w:proofErr w:type="spellEnd"/>
      <w:r w:rsidRPr="00D34D73">
        <w:rPr>
          <w:lang w:val="fi-FI"/>
        </w:rPr>
        <w:t xml:space="preserve">) lähetetään ennakkoilmoituksena tulevasta osastosiirrosta. Sanoma voi toimia esim. kuljetusvarauksena tai ilmoituksena keittiölle, että seuraavat ateriat pitää ohjata uudelle osastolle. </w:t>
      </w:r>
    </w:p>
    <w:p w14:paraId="7A5F9CD8" w14:textId="77777777" w:rsidR="00452E70" w:rsidRPr="00D34D73" w:rsidRDefault="00D34D73">
      <w:pPr>
        <w:pStyle w:val="Leipteksti"/>
        <w:rPr>
          <w:lang w:val="fi-FI"/>
        </w:rPr>
      </w:pPr>
      <w:r w:rsidRPr="00D34D73">
        <w:rPr>
          <w:lang w:val="fi-FI"/>
        </w:rPr>
        <w:t xml:space="preserve">DG1-tietoryhmä on mukana sanomassa vain </w:t>
      </w:r>
      <w:proofErr w:type="spellStart"/>
      <w:r w:rsidRPr="00D34D73">
        <w:rPr>
          <w:lang w:val="fi-FI"/>
        </w:rPr>
        <w:t>taaksepäinyhteensopivuuden</w:t>
      </w:r>
      <w:proofErr w:type="spellEnd"/>
      <w:r w:rsidRPr="00D34D73">
        <w:rPr>
          <w:lang w:val="fi-FI"/>
        </w:rPr>
        <w:t xml:space="preserve"> vuoksi.</w:t>
      </w:r>
    </w:p>
    <w:p w14:paraId="41111204" w14:textId="77777777" w:rsidR="00452E70" w:rsidRPr="00D34D73" w:rsidRDefault="00452E70">
      <w:pPr>
        <w:pStyle w:val="Leipteksti"/>
        <w:rPr>
          <w:lang w:val="fi-FI"/>
        </w:rPr>
      </w:pPr>
    </w:p>
    <w:p w14:paraId="46ECED8F" w14:textId="77777777" w:rsidR="00452E70" w:rsidRPr="00D34D73" w:rsidRDefault="00D34D73">
      <w:pPr>
        <w:pStyle w:val="Leipteksti"/>
        <w:rPr>
          <w:lang w:val="fi-FI"/>
        </w:rPr>
      </w:pPr>
      <w:r w:rsidRPr="00D34D73">
        <w:rPr>
          <w:lang w:val="fi-FI"/>
        </w:rPr>
        <w:t>Ajallisesti A15 sijoittuu seuraavasti:</w:t>
      </w:r>
    </w:p>
    <w:p w14:paraId="0A625314" w14:textId="77777777" w:rsidR="00452E70" w:rsidRPr="00D34D73" w:rsidRDefault="00D34D73">
      <w:pPr>
        <w:pStyle w:val="Leipteksti"/>
        <w:rPr>
          <w:lang w:val="fi-FI"/>
        </w:rPr>
      </w:pPr>
      <w:r w:rsidRPr="00D34D73">
        <w:rPr>
          <w:lang w:val="fi-FI"/>
        </w:rPr>
        <w:t>A15 odottava osastosiirto</w:t>
      </w:r>
      <w:r w:rsidRPr="00D34D73">
        <w:rPr>
          <w:lang w:val="fi-FI"/>
        </w:rPr>
        <w:tab/>
      </w:r>
      <w:r w:rsidRPr="00D34D73">
        <w:rPr>
          <w:lang w:val="fi-FI"/>
        </w:rPr>
        <w:tab/>
        <w:t>ennakkoilmoitus oheisjärjestelmille</w:t>
      </w:r>
    </w:p>
    <w:p w14:paraId="7919EEB8" w14:textId="77777777" w:rsidR="00452E70" w:rsidRPr="00D34D73" w:rsidRDefault="00D34D73">
      <w:pPr>
        <w:pStyle w:val="Leipteksti"/>
        <w:rPr>
          <w:lang w:val="fi-FI"/>
        </w:rPr>
      </w:pPr>
      <w:r w:rsidRPr="00D34D73">
        <w:rPr>
          <w:lang w:val="fi-FI"/>
        </w:rPr>
        <w:t>A09 lähtöilmoitus</w:t>
      </w:r>
      <w:r w:rsidRPr="00D34D73">
        <w:rPr>
          <w:lang w:val="fi-FI"/>
        </w:rPr>
        <w:tab/>
      </w:r>
      <w:r w:rsidRPr="00D34D73">
        <w:rPr>
          <w:lang w:val="fi-FI"/>
        </w:rPr>
        <w:tab/>
      </w:r>
      <w:r w:rsidRPr="00D34D73">
        <w:rPr>
          <w:lang w:val="fi-FI"/>
        </w:rPr>
        <w:tab/>
        <w:t>potilas lähtee fyysisesti</w:t>
      </w:r>
    </w:p>
    <w:p w14:paraId="72E7FB7B" w14:textId="77777777" w:rsidR="00452E70" w:rsidRPr="00D34D73" w:rsidRDefault="00D34D73">
      <w:pPr>
        <w:pStyle w:val="Leipteksti"/>
        <w:rPr>
          <w:lang w:val="fi-FI"/>
        </w:rPr>
      </w:pPr>
      <w:r w:rsidRPr="00D34D73">
        <w:rPr>
          <w:lang w:val="fi-FI"/>
        </w:rPr>
        <w:t>A02 osastosiirto</w:t>
      </w:r>
      <w:r w:rsidRPr="00D34D73">
        <w:rPr>
          <w:lang w:val="fi-FI"/>
        </w:rPr>
        <w:tab/>
      </w:r>
      <w:r w:rsidRPr="00D34D73">
        <w:rPr>
          <w:lang w:val="fi-FI"/>
        </w:rPr>
        <w:tab/>
      </w:r>
      <w:r w:rsidRPr="00D34D73">
        <w:rPr>
          <w:lang w:val="fi-FI"/>
        </w:rPr>
        <w:tab/>
        <w:t>potilas siirtyy hallinnollisesti</w:t>
      </w:r>
    </w:p>
    <w:p w14:paraId="48A79A97" w14:textId="77777777" w:rsidR="00452E70" w:rsidRPr="00D34D73" w:rsidRDefault="00452E70">
      <w:pPr>
        <w:pStyle w:val="Leipteksti"/>
        <w:rPr>
          <w:lang w:val="fi-FI"/>
        </w:rPr>
      </w:pPr>
    </w:p>
    <w:p w14:paraId="60E264E6" w14:textId="77777777" w:rsidR="00452E70" w:rsidRPr="00D34D73" w:rsidRDefault="00D34D73">
      <w:pPr>
        <w:pStyle w:val="Leipteksti"/>
        <w:rPr>
          <w:lang w:val="fi-FI"/>
        </w:rPr>
      </w:pPr>
      <w:r w:rsidRPr="00D34D73">
        <w:rPr>
          <w:lang w:val="fi-FI"/>
        </w:rPr>
        <w:t xml:space="preserve">Harvassa järjestelmässä on toteutettu kaikki </w:t>
      </w:r>
      <w:proofErr w:type="spellStart"/>
      <w:r w:rsidRPr="00D34D73">
        <w:rPr>
          <w:lang w:val="fi-FI"/>
        </w:rPr>
        <w:t>liipasimet</w:t>
      </w:r>
      <w:proofErr w:type="spellEnd"/>
      <w:r w:rsidRPr="00D34D73">
        <w:rPr>
          <w:lang w:val="fi-FI"/>
        </w:rPr>
        <w:t xml:space="preserve"> (A15, A09 ja A02). </w:t>
      </w:r>
    </w:p>
    <w:p w14:paraId="6845C7C9"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580E4A00" w14:textId="77777777" w:rsidR="00452E70" w:rsidRPr="00D34D73" w:rsidRDefault="00452E70">
      <w:pPr>
        <w:pStyle w:val="Leipteksti"/>
        <w:rPr>
          <w:lang w:val="fi-FI"/>
        </w:rPr>
      </w:pPr>
    </w:p>
    <w:p w14:paraId="3739D5FD" w14:textId="77777777" w:rsidR="00452E70" w:rsidRDefault="00D34D73" w:rsidP="008520FA">
      <w:pPr>
        <w:pStyle w:val="Otsikko3"/>
      </w:pPr>
      <w:proofErr w:type="spellStart"/>
      <w:r>
        <w:t>Rakennekuvaus</w:t>
      </w:r>
      <w:proofErr w:type="spellEnd"/>
    </w:p>
    <w:p w14:paraId="40D32BA5" w14:textId="77777777" w:rsidR="00452E70" w:rsidRDefault="00D34D73">
      <w:pPr>
        <w:pStyle w:val="Sanomatunnus"/>
      </w:pPr>
      <w:r>
        <w:t>ADT (A15)</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08AFC603" w14:textId="77777777" w:rsidTr="00CE6583">
        <w:tc>
          <w:tcPr>
            <w:tcW w:w="4203" w:type="dxa"/>
          </w:tcPr>
          <w:p w14:paraId="003E1F87" w14:textId="77777777" w:rsidR="00452E70" w:rsidRDefault="00D34D73">
            <w:pPr>
              <w:pStyle w:val="Tietoryhmtunnus"/>
            </w:pPr>
            <w:r>
              <w:t>MSH</w:t>
            </w:r>
          </w:p>
        </w:tc>
        <w:tc>
          <w:tcPr>
            <w:tcW w:w="4203" w:type="dxa"/>
          </w:tcPr>
          <w:p w14:paraId="6A4C359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6521837" w14:textId="77777777" w:rsidTr="00CE6583">
        <w:tc>
          <w:tcPr>
            <w:tcW w:w="4203" w:type="dxa"/>
          </w:tcPr>
          <w:p w14:paraId="5A4C03C8" w14:textId="77777777" w:rsidR="00452E70" w:rsidRDefault="00D34D73">
            <w:pPr>
              <w:pStyle w:val="Tietoryhmtunnus"/>
            </w:pPr>
            <w:r>
              <w:t>EVN</w:t>
            </w:r>
          </w:p>
        </w:tc>
        <w:tc>
          <w:tcPr>
            <w:tcW w:w="4203" w:type="dxa"/>
          </w:tcPr>
          <w:p w14:paraId="3139ED51" w14:textId="77777777" w:rsidR="00452E70" w:rsidRDefault="00D34D73">
            <w:pPr>
              <w:pStyle w:val="Leipteksti"/>
              <w:spacing w:after="0"/>
            </w:pPr>
            <w:r>
              <w:rPr>
                <w:noProof/>
              </w:rPr>
              <w:t>tapahtuman laji</w:t>
            </w:r>
          </w:p>
        </w:tc>
      </w:tr>
      <w:tr w:rsidR="00452E70" w14:paraId="46F8F033" w14:textId="77777777" w:rsidTr="00CE6583">
        <w:tc>
          <w:tcPr>
            <w:tcW w:w="4203" w:type="dxa"/>
          </w:tcPr>
          <w:p w14:paraId="6677BD03" w14:textId="77777777" w:rsidR="00452E70" w:rsidRDefault="00D34D73">
            <w:pPr>
              <w:pStyle w:val="Tietoryhmtunnus"/>
            </w:pPr>
            <w:r>
              <w:t>PID</w:t>
            </w:r>
          </w:p>
        </w:tc>
        <w:tc>
          <w:tcPr>
            <w:tcW w:w="4203" w:type="dxa"/>
          </w:tcPr>
          <w:p w14:paraId="1A9AFD6D" w14:textId="77777777" w:rsidR="00452E70" w:rsidRDefault="00D34D73">
            <w:pPr>
              <w:pStyle w:val="Leipteksti"/>
              <w:spacing w:after="0"/>
            </w:pPr>
            <w:r>
              <w:rPr>
                <w:noProof/>
              </w:rPr>
              <w:t>potilaan tunniste</w:t>
            </w:r>
          </w:p>
        </w:tc>
      </w:tr>
      <w:tr w:rsidR="00452E70" w14:paraId="4D5DF8E7" w14:textId="77777777" w:rsidTr="00CE6583">
        <w:tc>
          <w:tcPr>
            <w:tcW w:w="4203" w:type="dxa"/>
          </w:tcPr>
          <w:p w14:paraId="5723B7CE" w14:textId="77777777" w:rsidR="00452E70" w:rsidRDefault="00D34D73">
            <w:pPr>
              <w:pStyle w:val="Tietoryhmtunnus"/>
            </w:pPr>
            <w:r>
              <w:t>[ PD</w:t>
            </w:r>
            <w:proofErr w:type="gramStart"/>
            <w:r>
              <w:t>1 ]</w:t>
            </w:r>
            <w:proofErr w:type="gramEnd"/>
          </w:p>
        </w:tc>
        <w:tc>
          <w:tcPr>
            <w:tcW w:w="4203" w:type="dxa"/>
          </w:tcPr>
          <w:p w14:paraId="104F4D87" w14:textId="77777777" w:rsidR="00452E70" w:rsidRDefault="00D34D73">
            <w:pPr>
              <w:pStyle w:val="Leipteksti"/>
              <w:spacing w:after="0"/>
              <w:rPr>
                <w:b/>
              </w:rPr>
            </w:pPr>
            <w:r>
              <w:rPr>
                <w:noProof/>
              </w:rPr>
              <w:t>potilaan demografinen lisätieto</w:t>
            </w:r>
          </w:p>
        </w:tc>
      </w:tr>
      <w:tr w:rsidR="00452E70" w14:paraId="41AA583D" w14:textId="77777777" w:rsidTr="00CE6583">
        <w:tc>
          <w:tcPr>
            <w:tcW w:w="4203" w:type="dxa"/>
          </w:tcPr>
          <w:p w14:paraId="29228CFD" w14:textId="77777777" w:rsidR="00452E70" w:rsidRDefault="00D34D73">
            <w:pPr>
              <w:pStyle w:val="Tietoryhmtunnus"/>
            </w:pPr>
            <w:r>
              <w:t>PV1</w:t>
            </w:r>
          </w:p>
        </w:tc>
        <w:tc>
          <w:tcPr>
            <w:tcW w:w="4203" w:type="dxa"/>
          </w:tcPr>
          <w:p w14:paraId="2D877BEF" w14:textId="77777777" w:rsidR="00452E70" w:rsidRDefault="00D34D73">
            <w:pPr>
              <w:pStyle w:val="Leipteksti"/>
              <w:spacing w:after="0"/>
            </w:pPr>
            <w:r>
              <w:rPr>
                <w:noProof/>
              </w:rPr>
              <w:t>hoitojakson/käynnin perustiedot</w:t>
            </w:r>
          </w:p>
        </w:tc>
      </w:tr>
      <w:tr w:rsidR="00452E70" w14:paraId="5501D811" w14:textId="77777777" w:rsidTr="00CE6583">
        <w:tc>
          <w:tcPr>
            <w:tcW w:w="4203" w:type="dxa"/>
          </w:tcPr>
          <w:p w14:paraId="3F0802E3" w14:textId="77777777" w:rsidR="00452E70" w:rsidRDefault="00D34D73">
            <w:pPr>
              <w:pStyle w:val="Tietoryhmtunnus"/>
            </w:pPr>
            <w:r>
              <w:t>[ PV</w:t>
            </w:r>
            <w:proofErr w:type="gramStart"/>
            <w:r>
              <w:t>2 ]</w:t>
            </w:r>
            <w:proofErr w:type="gramEnd"/>
          </w:p>
        </w:tc>
        <w:tc>
          <w:tcPr>
            <w:tcW w:w="4203" w:type="dxa"/>
          </w:tcPr>
          <w:p w14:paraId="3163996E" w14:textId="77777777" w:rsidR="00452E70" w:rsidRDefault="00D34D73">
            <w:pPr>
              <w:pStyle w:val="Leipteksti"/>
              <w:spacing w:after="0"/>
            </w:pPr>
            <w:r>
              <w:rPr>
                <w:noProof/>
              </w:rPr>
              <w:t>hoitojakson/käynnin lisätiedot</w:t>
            </w:r>
          </w:p>
        </w:tc>
      </w:tr>
      <w:tr w:rsidR="00452E70" w14:paraId="6917A6E9" w14:textId="77777777" w:rsidTr="00CE6583">
        <w:tc>
          <w:tcPr>
            <w:tcW w:w="4203" w:type="dxa"/>
          </w:tcPr>
          <w:p w14:paraId="42CAEC7A" w14:textId="77777777" w:rsidR="00452E70" w:rsidRDefault="00D34D73">
            <w:pPr>
              <w:pStyle w:val="Tietoryhmtunnus"/>
            </w:pPr>
            <w:proofErr w:type="gramStart"/>
            <w:r>
              <w:t>[{ DB</w:t>
            </w:r>
            <w:proofErr w:type="gramEnd"/>
            <w:r>
              <w:t>1 }]</w:t>
            </w:r>
          </w:p>
        </w:tc>
        <w:tc>
          <w:tcPr>
            <w:tcW w:w="4203" w:type="dxa"/>
          </w:tcPr>
          <w:p w14:paraId="7DDED829" w14:textId="77777777" w:rsidR="00452E70" w:rsidRDefault="00D34D73">
            <w:pPr>
              <w:pStyle w:val="Leipteksti"/>
              <w:spacing w:after="0"/>
            </w:pPr>
            <w:proofErr w:type="spellStart"/>
            <w:r>
              <w:t>invaliditeetti</w:t>
            </w:r>
            <w:proofErr w:type="spellEnd"/>
          </w:p>
        </w:tc>
      </w:tr>
      <w:tr w:rsidR="00452E70" w14:paraId="0A93B370" w14:textId="77777777" w:rsidTr="00CE6583">
        <w:tc>
          <w:tcPr>
            <w:tcW w:w="4203" w:type="dxa"/>
          </w:tcPr>
          <w:p w14:paraId="4B6B28F6" w14:textId="77777777" w:rsidR="00452E70" w:rsidRDefault="00D34D73">
            <w:pPr>
              <w:pStyle w:val="Tietoryhmtunnus"/>
            </w:pPr>
            <w:proofErr w:type="gramStart"/>
            <w:r>
              <w:t>[{ OBX</w:t>
            </w:r>
            <w:proofErr w:type="gramEnd"/>
            <w:r>
              <w:t xml:space="preserve"> }]</w:t>
            </w:r>
          </w:p>
        </w:tc>
        <w:tc>
          <w:tcPr>
            <w:tcW w:w="4203" w:type="dxa"/>
          </w:tcPr>
          <w:p w14:paraId="690F49EB" w14:textId="77777777" w:rsidR="00452E70" w:rsidRDefault="00D34D73">
            <w:pPr>
              <w:pStyle w:val="Leipteksti"/>
              <w:spacing w:after="0"/>
            </w:pPr>
            <w:r>
              <w:rPr>
                <w:noProof/>
              </w:rPr>
              <w:t>tutkimusvastaus</w:t>
            </w:r>
          </w:p>
        </w:tc>
      </w:tr>
      <w:tr w:rsidR="00452E70" w14:paraId="352D89BC" w14:textId="77777777" w:rsidTr="00CE6583">
        <w:tc>
          <w:tcPr>
            <w:tcW w:w="4203" w:type="dxa"/>
          </w:tcPr>
          <w:p w14:paraId="5F5774DA" w14:textId="77777777" w:rsidR="00452E70" w:rsidRDefault="00D34D73">
            <w:pPr>
              <w:pStyle w:val="Tietoryhmtunnus"/>
            </w:pPr>
            <w:proofErr w:type="gramStart"/>
            <w:r>
              <w:t>[{ DG</w:t>
            </w:r>
            <w:proofErr w:type="gramEnd"/>
            <w:r>
              <w:t>1 }]</w:t>
            </w:r>
          </w:p>
        </w:tc>
        <w:tc>
          <w:tcPr>
            <w:tcW w:w="4203" w:type="dxa"/>
          </w:tcPr>
          <w:p w14:paraId="392AACA2" w14:textId="77777777" w:rsidR="00452E70" w:rsidRDefault="00D34D73">
            <w:pPr>
              <w:pStyle w:val="Leipteksti"/>
              <w:spacing w:after="0"/>
            </w:pPr>
            <w:r>
              <w:rPr>
                <w:noProof/>
              </w:rPr>
              <w:t>diagnoosi</w:t>
            </w:r>
          </w:p>
        </w:tc>
      </w:tr>
    </w:tbl>
    <w:p w14:paraId="5E4799D8" w14:textId="6FB601ED" w:rsidR="008520FA" w:rsidRDefault="008520FA">
      <w:pPr>
        <w:pStyle w:val="Leipteksti"/>
      </w:pPr>
    </w:p>
    <w:p w14:paraId="3474D3BD" w14:textId="77777777" w:rsidR="008520FA" w:rsidRDefault="008520FA">
      <w:pPr>
        <w:overflowPunct/>
        <w:autoSpaceDE/>
        <w:autoSpaceDN/>
        <w:adjustRightInd/>
        <w:textAlignment w:val="auto"/>
      </w:pPr>
      <w:r>
        <w:br w:type="page"/>
      </w:r>
    </w:p>
    <w:p w14:paraId="7BE5E189" w14:textId="77777777" w:rsidR="00452E70" w:rsidRDefault="00D34D73" w:rsidP="008520FA">
      <w:pPr>
        <w:pStyle w:val="Otsikko2"/>
      </w:pPr>
      <w:bookmarkStart w:id="167" w:name="_Toc386239676"/>
      <w:bookmarkStart w:id="168" w:name="_Toc386357561"/>
      <w:bookmarkStart w:id="169" w:name="_Toc386369549"/>
      <w:bookmarkStart w:id="170" w:name="_Toc428860112"/>
      <w:bookmarkStart w:id="171" w:name="_Toc153438846"/>
      <w:r>
        <w:lastRenderedPageBreak/>
        <w:t xml:space="preserve">ADT (A16) </w:t>
      </w:r>
      <w:r>
        <w:sym w:font="Symbol" w:char="F0BE"/>
      </w:r>
      <w:r>
        <w:t xml:space="preserve"> </w:t>
      </w:r>
      <w:proofErr w:type="spellStart"/>
      <w:r>
        <w:t>Odottava</w:t>
      </w:r>
      <w:proofErr w:type="spellEnd"/>
      <w:r>
        <w:t xml:space="preserve"> </w:t>
      </w:r>
      <w:proofErr w:type="spellStart"/>
      <w:r>
        <w:t>uloskirjaus</w:t>
      </w:r>
      <w:bookmarkEnd w:id="167"/>
      <w:bookmarkEnd w:id="168"/>
      <w:bookmarkEnd w:id="169"/>
      <w:bookmarkEnd w:id="170"/>
      <w:bookmarkEnd w:id="171"/>
      <w:proofErr w:type="spellEnd"/>
    </w:p>
    <w:p w14:paraId="3D0A3E74" w14:textId="77777777" w:rsidR="00452E70" w:rsidRDefault="00D34D73" w:rsidP="008520FA">
      <w:pPr>
        <w:pStyle w:val="Otsikko3"/>
      </w:pPr>
      <w:proofErr w:type="spellStart"/>
      <w:r>
        <w:t>Yleiskuvaus</w:t>
      </w:r>
      <w:proofErr w:type="spellEnd"/>
    </w:p>
    <w:p w14:paraId="4D0AC161" w14:textId="77777777" w:rsidR="00452E70" w:rsidRPr="00D34D73" w:rsidRDefault="00D34D73">
      <w:pPr>
        <w:pStyle w:val="Leipteksti"/>
        <w:rPr>
          <w:lang w:val="fi-FI"/>
        </w:rPr>
      </w:pPr>
      <w:r w:rsidRPr="00D34D73">
        <w:rPr>
          <w:lang w:val="fi-FI"/>
        </w:rPr>
        <w:t>ADT (A16) (</w:t>
      </w:r>
      <w:proofErr w:type="spellStart"/>
      <w:r w:rsidRPr="00D34D73">
        <w:rPr>
          <w:lang w:val="fi-FI"/>
        </w:rPr>
        <w:t>pending</w:t>
      </w:r>
      <w:proofErr w:type="spellEnd"/>
      <w:r w:rsidRPr="00D34D73">
        <w:rPr>
          <w:lang w:val="fi-FI"/>
        </w:rPr>
        <w:t xml:space="preserve"> </w:t>
      </w:r>
      <w:proofErr w:type="spellStart"/>
      <w:r w:rsidRPr="00D34D73">
        <w:rPr>
          <w:lang w:val="fi-FI"/>
        </w:rPr>
        <w:t>discharge</w:t>
      </w:r>
      <w:proofErr w:type="spellEnd"/>
      <w:r w:rsidRPr="00D34D73">
        <w:rPr>
          <w:lang w:val="fi-FI"/>
        </w:rPr>
        <w:t>) lähetetään ennakkoilmoituksena tulossa olevasta uloskirjauksesta. Esimerkiksi apteekista voidaan varata potilaalle mukaan tulevat lääkkeet ja jatkohoitosuunnitelmat voidaan tehdä.</w:t>
      </w:r>
    </w:p>
    <w:p w14:paraId="30A98CE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738EDAD2" w14:textId="77777777" w:rsidR="00452E70" w:rsidRDefault="00D34D73" w:rsidP="008520FA">
      <w:pPr>
        <w:pStyle w:val="Otsikko3"/>
      </w:pPr>
      <w:proofErr w:type="spellStart"/>
      <w:r>
        <w:t>Rakennekuvaus</w:t>
      </w:r>
      <w:proofErr w:type="spellEnd"/>
    </w:p>
    <w:p w14:paraId="4A6D9BE1" w14:textId="77777777" w:rsidR="00452E70" w:rsidRDefault="00D34D73">
      <w:pPr>
        <w:pStyle w:val="Sanomatunnus"/>
      </w:pPr>
      <w:r>
        <w:t>ADT (A16)</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23CE885" w14:textId="77777777">
        <w:tc>
          <w:tcPr>
            <w:tcW w:w="4203" w:type="dxa"/>
          </w:tcPr>
          <w:p w14:paraId="6A01EEA9" w14:textId="77777777" w:rsidR="00452E70" w:rsidRDefault="00D34D73">
            <w:pPr>
              <w:pStyle w:val="Tietoryhmtunnus"/>
            </w:pPr>
            <w:r>
              <w:t>MSH</w:t>
            </w:r>
          </w:p>
        </w:tc>
        <w:tc>
          <w:tcPr>
            <w:tcW w:w="4203" w:type="dxa"/>
          </w:tcPr>
          <w:p w14:paraId="672DC71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5B6B06E" w14:textId="77777777">
        <w:tc>
          <w:tcPr>
            <w:tcW w:w="4203" w:type="dxa"/>
          </w:tcPr>
          <w:p w14:paraId="55B1249C" w14:textId="77777777" w:rsidR="00452E70" w:rsidRDefault="00D34D73">
            <w:pPr>
              <w:pStyle w:val="Tietoryhmtunnus"/>
            </w:pPr>
            <w:r>
              <w:t>EVN</w:t>
            </w:r>
          </w:p>
        </w:tc>
        <w:tc>
          <w:tcPr>
            <w:tcW w:w="4203" w:type="dxa"/>
          </w:tcPr>
          <w:p w14:paraId="07D65CE7" w14:textId="77777777" w:rsidR="00452E70" w:rsidRDefault="00D34D73">
            <w:pPr>
              <w:pStyle w:val="Leipteksti"/>
              <w:spacing w:after="0"/>
            </w:pPr>
            <w:r>
              <w:rPr>
                <w:noProof/>
              </w:rPr>
              <w:t>tapahtuman laji</w:t>
            </w:r>
          </w:p>
        </w:tc>
      </w:tr>
      <w:tr w:rsidR="00452E70" w14:paraId="1262A37F" w14:textId="77777777">
        <w:tc>
          <w:tcPr>
            <w:tcW w:w="4203" w:type="dxa"/>
          </w:tcPr>
          <w:p w14:paraId="0C9B53BD" w14:textId="77777777" w:rsidR="00452E70" w:rsidRDefault="00D34D73">
            <w:pPr>
              <w:pStyle w:val="Tietoryhmtunnus"/>
            </w:pPr>
            <w:r>
              <w:t>PID</w:t>
            </w:r>
          </w:p>
        </w:tc>
        <w:tc>
          <w:tcPr>
            <w:tcW w:w="4203" w:type="dxa"/>
          </w:tcPr>
          <w:p w14:paraId="3DE84317" w14:textId="77777777" w:rsidR="00452E70" w:rsidRDefault="00D34D73">
            <w:pPr>
              <w:pStyle w:val="Leipteksti"/>
              <w:spacing w:after="0"/>
            </w:pPr>
            <w:r>
              <w:rPr>
                <w:noProof/>
              </w:rPr>
              <w:t>potilaan tunniste</w:t>
            </w:r>
          </w:p>
        </w:tc>
      </w:tr>
      <w:tr w:rsidR="00452E70" w14:paraId="2900BC77" w14:textId="77777777">
        <w:tc>
          <w:tcPr>
            <w:tcW w:w="4203" w:type="dxa"/>
          </w:tcPr>
          <w:p w14:paraId="6D270651" w14:textId="77777777" w:rsidR="00452E70" w:rsidRDefault="00D34D73">
            <w:pPr>
              <w:pStyle w:val="Tietoryhmtunnus"/>
            </w:pPr>
            <w:r>
              <w:t>[ PD</w:t>
            </w:r>
            <w:proofErr w:type="gramStart"/>
            <w:r>
              <w:t>1 ]</w:t>
            </w:r>
            <w:proofErr w:type="gramEnd"/>
          </w:p>
        </w:tc>
        <w:tc>
          <w:tcPr>
            <w:tcW w:w="4203" w:type="dxa"/>
          </w:tcPr>
          <w:p w14:paraId="0D2A40B3" w14:textId="77777777" w:rsidR="00452E70" w:rsidRDefault="00D34D73">
            <w:pPr>
              <w:pStyle w:val="Leipteksti"/>
              <w:spacing w:after="0"/>
              <w:rPr>
                <w:b/>
              </w:rPr>
            </w:pPr>
            <w:r>
              <w:rPr>
                <w:noProof/>
              </w:rPr>
              <w:t>potilaan demografinen lisätieto</w:t>
            </w:r>
          </w:p>
        </w:tc>
      </w:tr>
      <w:tr w:rsidR="00452E70" w14:paraId="2CA6E8F3" w14:textId="77777777">
        <w:tc>
          <w:tcPr>
            <w:tcW w:w="4203" w:type="dxa"/>
          </w:tcPr>
          <w:p w14:paraId="1C4AE5DE" w14:textId="77777777" w:rsidR="00452E70" w:rsidRDefault="00D34D73">
            <w:pPr>
              <w:pStyle w:val="Tietoryhmtunnus"/>
            </w:pPr>
            <w:r>
              <w:t>PV1</w:t>
            </w:r>
          </w:p>
        </w:tc>
        <w:tc>
          <w:tcPr>
            <w:tcW w:w="4203" w:type="dxa"/>
          </w:tcPr>
          <w:p w14:paraId="006137D0" w14:textId="77777777" w:rsidR="00452E70" w:rsidRDefault="00D34D73">
            <w:pPr>
              <w:pStyle w:val="Leipteksti"/>
              <w:spacing w:after="0"/>
            </w:pPr>
            <w:r>
              <w:rPr>
                <w:noProof/>
              </w:rPr>
              <w:t>hoitojakson/käynnin perustiedot</w:t>
            </w:r>
          </w:p>
        </w:tc>
      </w:tr>
      <w:tr w:rsidR="00452E70" w14:paraId="507F8D51" w14:textId="77777777">
        <w:tc>
          <w:tcPr>
            <w:tcW w:w="4203" w:type="dxa"/>
          </w:tcPr>
          <w:p w14:paraId="1A438993" w14:textId="77777777" w:rsidR="00452E70" w:rsidRDefault="00D34D73">
            <w:pPr>
              <w:pStyle w:val="Tietoryhmtunnus"/>
            </w:pPr>
            <w:r>
              <w:t>[ PV</w:t>
            </w:r>
            <w:proofErr w:type="gramStart"/>
            <w:r>
              <w:t>2 ]</w:t>
            </w:r>
            <w:proofErr w:type="gramEnd"/>
          </w:p>
        </w:tc>
        <w:tc>
          <w:tcPr>
            <w:tcW w:w="4203" w:type="dxa"/>
          </w:tcPr>
          <w:p w14:paraId="2C017F5B" w14:textId="77777777" w:rsidR="00452E70" w:rsidRDefault="00D34D73">
            <w:pPr>
              <w:pStyle w:val="Leipteksti"/>
              <w:spacing w:after="0"/>
            </w:pPr>
            <w:r>
              <w:rPr>
                <w:noProof/>
              </w:rPr>
              <w:t>hoitojakson/käynnin lisätiedot</w:t>
            </w:r>
          </w:p>
        </w:tc>
      </w:tr>
      <w:tr w:rsidR="00452E70" w14:paraId="7E3B58CE" w14:textId="77777777">
        <w:tc>
          <w:tcPr>
            <w:tcW w:w="4203" w:type="dxa"/>
          </w:tcPr>
          <w:p w14:paraId="485D2C4D" w14:textId="77777777" w:rsidR="00452E70" w:rsidRDefault="00D34D73">
            <w:pPr>
              <w:pStyle w:val="Tietoryhmtunnus"/>
            </w:pPr>
            <w:proofErr w:type="gramStart"/>
            <w:r>
              <w:t>[{ DB</w:t>
            </w:r>
            <w:proofErr w:type="gramEnd"/>
            <w:r>
              <w:t>1 }]</w:t>
            </w:r>
          </w:p>
        </w:tc>
        <w:tc>
          <w:tcPr>
            <w:tcW w:w="4203" w:type="dxa"/>
          </w:tcPr>
          <w:p w14:paraId="39795193" w14:textId="77777777" w:rsidR="00452E70" w:rsidRDefault="00D34D73">
            <w:pPr>
              <w:pStyle w:val="Leipteksti"/>
              <w:spacing w:after="0"/>
            </w:pPr>
            <w:proofErr w:type="spellStart"/>
            <w:r>
              <w:t>invaliditeetti</w:t>
            </w:r>
            <w:proofErr w:type="spellEnd"/>
          </w:p>
        </w:tc>
      </w:tr>
      <w:tr w:rsidR="00452E70" w14:paraId="589B3F45" w14:textId="77777777">
        <w:tc>
          <w:tcPr>
            <w:tcW w:w="4203" w:type="dxa"/>
          </w:tcPr>
          <w:p w14:paraId="45CABFF6" w14:textId="77777777" w:rsidR="00452E70" w:rsidRDefault="00D34D73">
            <w:pPr>
              <w:pStyle w:val="Tietoryhmtunnus"/>
            </w:pPr>
            <w:proofErr w:type="gramStart"/>
            <w:r>
              <w:t>[{ OBX</w:t>
            </w:r>
            <w:proofErr w:type="gramEnd"/>
            <w:r>
              <w:t xml:space="preserve"> }]</w:t>
            </w:r>
          </w:p>
        </w:tc>
        <w:tc>
          <w:tcPr>
            <w:tcW w:w="4203" w:type="dxa"/>
          </w:tcPr>
          <w:p w14:paraId="0E331437" w14:textId="77777777" w:rsidR="00452E70" w:rsidRDefault="00D34D73">
            <w:pPr>
              <w:pStyle w:val="Leipteksti"/>
              <w:spacing w:after="0"/>
            </w:pPr>
            <w:r>
              <w:rPr>
                <w:noProof/>
              </w:rPr>
              <w:t>tutkimusvastaus</w:t>
            </w:r>
          </w:p>
        </w:tc>
      </w:tr>
      <w:tr w:rsidR="00452E70" w14:paraId="0E74B973" w14:textId="77777777">
        <w:tc>
          <w:tcPr>
            <w:tcW w:w="4203" w:type="dxa"/>
          </w:tcPr>
          <w:p w14:paraId="56D72A3C" w14:textId="77777777" w:rsidR="00452E70" w:rsidRDefault="00D34D73">
            <w:pPr>
              <w:pStyle w:val="Tietoryhmtunnus"/>
            </w:pPr>
            <w:proofErr w:type="gramStart"/>
            <w:r>
              <w:t>[{ DG</w:t>
            </w:r>
            <w:proofErr w:type="gramEnd"/>
            <w:r>
              <w:t xml:space="preserve">1 </w:t>
            </w:r>
            <w:r w:rsidRPr="000A1240">
              <w:t>}</w:t>
            </w:r>
            <w:r>
              <w:t>]</w:t>
            </w:r>
          </w:p>
        </w:tc>
        <w:tc>
          <w:tcPr>
            <w:tcW w:w="4203" w:type="dxa"/>
          </w:tcPr>
          <w:p w14:paraId="177C166B" w14:textId="77777777" w:rsidR="00452E70" w:rsidRDefault="00D34D73">
            <w:pPr>
              <w:pStyle w:val="Leipteksti"/>
              <w:spacing w:after="0"/>
            </w:pPr>
            <w:r>
              <w:rPr>
                <w:noProof/>
              </w:rPr>
              <w:t>diagnoosi</w:t>
            </w:r>
          </w:p>
        </w:tc>
      </w:tr>
      <w:tr w:rsidR="00452E70" w14:paraId="6BD1A4E7" w14:textId="77777777">
        <w:tc>
          <w:tcPr>
            <w:tcW w:w="4203" w:type="dxa"/>
          </w:tcPr>
          <w:p w14:paraId="2EFB3B8F" w14:textId="3F5F0134" w:rsidR="00452E70" w:rsidRDefault="00D34D73">
            <w:pPr>
              <w:pStyle w:val="Tietoryhmtunnus"/>
            </w:pPr>
            <w:r>
              <w:t xml:space="preserve">[ </w:t>
            </w:r>
            <w:proofErr w:type="gramStart"/>
            <w:r>
              <w:t>DRG ]</w:t>
            </w:r>
            <w:proofErr w:type="gramEnd"/>
          </w:p>
        </w:tc>
        <w:tc>
          <w:tcPr>
            <w:tcW w:w="4203" w:type="dxa"/>
          </w:tcPr>
          <w:p w14:paraId="77289B10" w14:textId="77777777" w:rsidR="00452E70" w:rsidRDefault="00D34D73">
            <w:pPr>
              <w:pStyle w:val="Leipteksti"/>
              <w:spacing w:after="0"/>
            </w:pPr>
            <w:r>
              <w:rPr>
                <w:noProof/>
              </w:rPr>
              <w:t>DRG-ryhmä</w:t>
            </w:r>
          </w:p>
        </w:tc>
      </w:tr>
    </w:tbl>
    <w:p w14:paraId="64B027EE" w14:textId="1D84A580" w:rsidR="008520FA" w:rsidRDefault="008520FA">
      <w:pPr>
        <w:pStyle w:val="Leipteksti"/>
      </w:pPr>
    </w:p>
    <w:p w14:paraId="04CDE962" w14:textId="77777777" w:rsidR="008520FA" w:rsidRDefault="008520FA">
      <w:pPr>
        <w:overflowPunct/>
        <w:autoSpaceDE/>
        <w:autoSpaceDN/>
        <w:adjustRightInd/>
        <w:textAlignment w:val="auto"/>
      </w:pPr>
      <w:r>
        <w:br w:type="page"/>
      </w:r>
    </w:p>
    <w:p w14:paraId="54F8B299" w14:textId="77777777" w:rsidR="00452E70" w:rsidRDefault="00D34D73" w:rsidP="008520FA">
      <w:pPr>
        <w:pStyle w:val="Otsikko2"/>
      </w:pPr>
      <w:bookmarkStart w:id="172" w:name="_Toc386239677"/>
      <w:bookmarkStart w:id="173" w:name="_Toc386357562"/>
      <w:bookmarkStart w:id="174" w:name="_Toc386369550"/>
      <w:bookmarkStart w:id="175" w:name="_Toc428860113"/>
      <w:bookmarkStart w:id="176" w:name="_Toc153438847"/>
      <w:r>
        <w:lastRenderedPageBreak/>
        <w:t xml:space="preserve">ADT (A17) </w:t>
      </w:r>
      <w:r>
        <w:sym w:font="Symbol" w:char="F0BE"/>
      </w:r>
      <w:r>
        <w:t xml:space="preserve"> </w:t>
      </w:r>
      <w:proofErr w:type="spellStart"/>
      <w:r>
        <w:t>Potilaiden</w:t>
      </w:r>
      <w:proofErr w:type="spellEnd"/>
      <w:r>
        <w:t xml:space="preserve"> </w:t>
      </w:r>
      <w:proofErr w:type="spellStart"/>
      <w:r>
        <w:t>vaihto</w:t>
      </w:r>
      <w:bookmarkEnd w:id="172"/>
      <w:bookmarkEnd w:id="173"/>
      <w:bookmarkEnd w:id="174"/>
      <w:bookmarkEnd w:id="175"/>
      <w:bookmarkEnd w:id="176"/>
      <w:proofErr w:type="spellEnd"/>
    </w:p>
    <w:p w14:paraId="63E868F4" w14:textId="77777777" w:rsidR="00452E70" w:rsidRDefault="00D34D73" w:rsidP="008520FA">
      <w:pPr>
        <w:pStyle w:val="Otsikko3"/>
      </w:pPr>
      <w:proofErr w:type="spellStart"/>
      <w:r>
        <w:t>Yleiskuvaus</w:t>
      </w:r>
      <w:proofErr w:type="spellEnd"/>
    </w:p>
    <w:p w14:paraId="660F3C85" w14:textId="77777777" w:rsidR="00452E70" w:rsidRPr="00D34D73" w:rsidRDefault="00D34D73">
      <w:pPr>
        <w:pStyle w:val="Leipteksti"/>
        <w:rPr>
          <w:lang w:val="fi-FI"/>
        </w:rPr>
      </w:pPr>
      <w:r w:rsidRPr="00D34D73">
        <w:rPr>
          <w:lang w:val="fi-FI"/>
        </w:rPr>
        <w:t xml:space="preserve">ADT (A17) (swap </w:t>
      </w:r>
      <w:proofErr w:type="spellStart"/>
      <w:r w:rsidRPr="00D34D73">
        <w:rPr>
          <w:lang w:val="fi-FI"/>
        </w:rPr>
        <w:t>patients</w:t>
      </w:r>
      <w:proofErr w:type="spellEnd"/>
      <w:r w:rsidRPr="00D34D73">
        <w:rPr>
          <w:lang w:val="fi-FI"/>
        </w:rPr>
        <w:t>) tarkoittaa sitä, että kaksi potilasta vaihtaa vuodetta. Sanomassa toistetaan kummankin potilaan tunniste- ja hoitojaksotiedot. Joissakin järjestelmissä vaihto suoritetaan yhtenä toimenpiteenä, joissakin taas seuraavasti:</w:t>
      </w:r>
    </w:p>
    <w:p w14:paraId="71919906" w14:textId="77777777" w:rsidR="00452E70" w:rsidRPr="00D34D73" w:rsidRDefault="00D34D73">
      <w:pPr>
        <w:pStyle w:val="Leipteksti"/>
        <w:rPr>
          <w:lang w:val="fi-FI"/>
        </w:rPr>
      </w:pPr>
      <w:r w:rsidRPr="00D34D73">
        <w:rPr>
          <w:lang w:val="fi-FI"/>
        </w:rPr>
        <w:t>- potilas A siirretään tyhjään vuodepaikkaan</w:t>
      </w:r>
    </w:p>
    <w:p w14:paraId="79A86BCB" w14:textId="77777777" w:rsidR="00452E70" w:rsidRPr="00D34D73" w:rsidRDefault="00D34D73">
      <w:pPr>
        <w:pStyle w:val="Leipteksti"/>
        <w:rPr>
          <w:lang w:val="fi-FI"/>
        </w:rPr>
      </w:pPr>
      <w:r w:rsidRPr="00D34D73">
        <w:rPr>
          <w:lang w:val="fi-FI"/>
        </w:rPr>
        <w:t>- potilas B siirretään potilaan A entiseen paikkaan</w:t>
      </w:r>
    </w:p>
    <w:p w14:paraId="4D3C4B3F" w14:textId="77777777" w:rsidR="00452E70" w:rsidRPr="00D34D73" w:rsidRDefault="00D34D73">
      <w:pPr>
        <w:pStyle w:val="Leipteksti"/>
        <w:rPr>
          <w:lang w:val="fi-FI"/>
        </w:rPr>
      </w:pPr>
      <w:r w:rsidRPr="00D34D73">
        <w:rPr>
          <w:lang w:val="fi-FI"/>
        </w:rPr>
        <w:t>- potilas A siirretään tyhjästä vuodepaikasta potilaan B entiseen paikkaan</w:t>
      </w:r>
    </w:p>
    <w:p w14:paraId="1D1F9D82" w14:textId="77777777" w:rsidR="00452E70" w:rsidRPr="00D34D73" w:rsidRDefault="00D34D73">
      <w:pPr>
        <w:pStyle w:val="Leipteksti"/>
        <w:rPr>
          <w:lang w:val="fi-FI"/>
        </w:rPr>
      </w:pPr>
      <w:r w:rsidRPr="00D34D73">
        <w:rPr>
          <w:lang w:val="fi-FI"/>
        </w:rPr>
        <w:t>Jos kaikki vuodepaikat ovat varattuja, joudutaan kenties käyttämään ”keksittyä tyhjää” vuodepaikkaa.</w:t>
      </w:r>
    </w:p>
    <w:p w14:paraId="60EA5419" w14:textId="77777777" w:rsidR="00452E70" w:rsidRDefault="00D34D73" w:rsidP="008520FA">
      <w:pPr>
        <w:pStyle w:val="Otsikko3"/>
      </w:pPr>
      <w:proofErr w:type="spellStart"/>
      <w:r>
        <w:t>Rakennekuvaus</w:t>
      </w:r>
      <w:proofErr w:type="spellEnd"/>
    </w:p>
    <w:p w14:paraId="18A9350D" w14:textId="77777777" w:rsidR="00452E70" w:rsidRDefault="00D34D73">
      <w:pPr>
        <w:pStyle w:val="Sanomatunnus"/>
      </w:pPr>
      <w:r>
        <w:t>ADT (A17)</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C940D7F" w14:textId="77777777">
        <w:tc>
          <w:tcPr>
            <w:tcW w:w="4203" w:type="dxa"/>
          </w:tcPr>
          <w:p w14:paraId="2E64F1C4" w14:textId="77777777" w:rsidR="00452E70" w:rsidRDefault="00D34D73">
            <w:pPr>
              <w:pStyle w:val="Tietoryhmtunnus"/>
            </w:pPr>
            <w:r>
              <w:t>MSH</w:t>
            </w:r>
          </w:p>
        </w:tc>
        <w:tc>
          <w:tcPr>
            <w:tcW w:w="4203" w:type="dxa"/>
          </w:tcPr>
          <w:p w14:paraId="719BAEF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F1C00AE" w14:textId="77777777">
        <w:tc>
          <w:tcPr>
            <w:tcW w:w="4203" w:type="dxa"/>
          </w:tcPr>
          <w:p w14:paraId="56D6C456" w14:textId="77777777" w:rsidR="00452E70" w:rsidRDefault="00D34D73">
            <w:pPr>
              <w:pStyle w:val="Tietoryhmtunnus"/>
            </w:pPr>
            <w:r>
              <w:t>EVN</w:t>
            </w:r>
          </w:p>
        </w:tc>
        <w:tc>
          <w:tcPr>
            <w:tcW w:w="4203" w:type="dxa"/>
          </w:tcPr>
          <w:p w14:paraId="0836F32F" w14:textId="77777777" w:rsidR="00452E70" w:rsidRDefault="00D34D73">
            <w:pPr>
              <w:pStyle w:val="Leipteksti"/>
              <w:spacing w:after="0"/>
            </w:pPr>
            <w:r>
              <w:rPr>
                <w:noProof/>
              </w:rPr>
              <w:t>tapahtuman laji</w:t>
            </w:r>
          </w:p>
        </w:tc>
      </w:tr>
      <w:tr w:rsidR="00452E70" w14:paraId="4EE6222C" w14:textId="77777777">
        <w:tc>
          <w:tcPr>
            <w:tcW w:w="4203" w:type="dxa"/>
          </w:tcPr>
          <w:p w14:paraId="3052EC4D" w14:textId="77777777" w:rsidR="00452E70" w:rsidRDefault="00D34D73">
            <w:pPr>
              <w:pStyle w:val="Tietoryhmtunnus"/>
            </w:pPr>
            <w:r>
              <w:t>PID</w:t>
            </w:r>
          </w:p>
        </w:tc>
        <w:tc>
          <w:tcPr>
            <w:tcW w:w="4203" w:type="dxa"/>
          </w:tcPr>
          <w:p w14:paraId="78401EAF" w14:textId="77777777" w:rsidR="00452E70" w:rsidRDefault="00D34D73">
            <w:pPr>
              <w:pStyle w:val="Leipteksti"/>
              <w:spacing w:after="0"/>
            </w:pPr>
            <w:r>
              <w:rPr>
                <w:noProof/>
              </w:rPr>
              <w:t>potilaan tunniste</w:t>
            </w:r>
          </w:p>
        </w:tc>
      </w:tr>
      <w:tr w:rsidR="00452E70" w14:paraId="0654C305" w14:textId="77777777">
        <w:tc>
          <w:tcPr>
            <w:tcW w:w="4203" w:type="dxa"/>
          </w:tcPr>
          <w:p w14:paraId="6DB9E2E6" w14:textId="77777777" w:rsidR="00452E70" w:rsidRDefault="00D34D73">
            <w:pPr>
              <w:pStyle w:val="Tietoryhmtunnus"/>
            </w:pPr>
            <w:r>
              <w:t>[ PD</w:t>
            </w:r>
            <w:proofErr w:type="gramStart"/>
            <w:r>
              <w:t>1 ]</w:t>
            </w:r>
            <w:proofErr w:type="gramEnd"/>
          </w:p>
        </w:tc>
        <w:tc>
          <w:tcPr>
            <w:tcW w:w="4203" w:type="dxa"/>
          </w:tcPr>
          <w:p w14:paraId="0F42877F" w14:textId="77777777" w:rsidR="00452E70" w:rsidRDefault="00D34D73">
            <w:pPr>
              <w:pStyle w:val="Leipteksti"/>
              <w:spacing w:after="0"/>
              <w:rPr>
                <w:b/>
              </w:rPr>
            </w:pPr>
            <w:r>
              <w:rPr>
                <w:noProof/>
              </w:rPr>
              <w:t>potilaan demografinen lisätieto</w:t>
            </w:r>
          </w:p>
        </w:tc>
      </w:tr>
      <w:tr w:rsidR="00452E70" w14:paraId="2217BB03" w14:textId="77777777">
        <w:tc>
          <w:tcPr>
            <w:tcW w:w="4203" w:type="dxa"/>
          </w:tcPr>
          <w:p w14:paraId="7CCA4CE9" w14:textId="77777777" w:rsidR="00452E70" w:rsidRDefault="00D34D73">
            <w:pPr>
              <w:pStyle w:val="Tietoryhmtunnus"/>
            </w:pPr>
            <w:r>
              <w:t>PV1</w:t>
            </w:r>
          </w:p>
        </w:tc>
        <w:tc>
          <w:tcPr>
            <w:tcW w:w="4203" w:type="dxa"/>
          </w:tcPr>
          <w:p w14:paraId="77F58C63" w14:textId="77777777" w:rsidR="00452E70" w:rsidRDefault="00D34D73">
            <w:pPr>
              <w:pStyle w:val="Leipteksti"/>
              <w:spacing w:after="0"/>
            </w:pPr>
            <w:r>
              <w:rPr>
                <w:noProof/>
              </w:rPr>
              <w:t>hoitojakson/käynnin perustiedot</w:t>
            </w:r>
          </w:p>
        </w:tc>
      </w:tr>
      <w:tr w:rsidR="00452E70" w14:paraId="54B9B042" w14:textId="77777777">
        <w:tc>
          <w:tcPr>
            <w:tcW w:w="4203" w:type="dxa"/>
          </w:tcPr>
          <w:p w14:paraId="036E1E1D" w14:textId="77777777" w:rsidR="00452E70" w:rsidRDefault="00D34D73">
            <w:pPr>
              <w:pStyle w:val="Tietoryhmtunnus"/>
            </w:pPr>
            <w:r>
              <w:t>[ PV</w:t>
            </w:r>
            <w:proofErr w:type="gramStart"/>
            <w:r>
              <w:t>2 ]</w:t>
            </w:r>
            <w:proofErr w:type="gramEnd"/>
          </w:p>
        </w:tc>
        <w:tc>
          <w:tcPr>
            <w:tcW w:w="4203" w:type="dxa"/>
          </w:tcPr>
          <w:p w14:paraId="3285DE9B" w14:textId="77777777" w:rsidR="00452E70" w:rsidRDefault="00D34D73">
            <w:pPr>
              <w:pStyle w:val="Leipteksti"/>
              <w:spacing w:after="0"/>
            </w:pPr>
            <w:r>
              <w:rPr>
                <w:noProof/>
              </w:rPr>
              <w:t>hoitojakson/käynnin lisätiedot</w:t>
            </w:r>
          </w:p>
        </w:tc>
      </w:tr>
      <w:tr w:rsidR="00452E70" w14:paraId="193433A8" w14:textId="77777777">
        <w:tc>
          <w:tcPr>
            <w:tcW w:w="4203" w:type="dxa"/>
          </w:tcPr>
          <w:p w14:paraId="72ABA68B" w14:textId="77777777" w:rsidR="00452E70" w:rsidRDefault="00D34D73">
            <w:pPr>
              <w:pStyle w:val="Tietoryhmtunnus"/>
            </w:pPr>
            <w:proofErr w:type="gramStart"/>
            <w:r>
              <w:t>[{ DB</w:t>
            </w:r>
            <w:proofErr w:type="gramEnd"/>
            <w:r>
              <w:t>1 }]</w:t>
            </w:r>
          </w:p>
        </w:tc>
        <w:tc>
          <w:tcPr>
            <w:tcW w:w="4203" w:type="dxa"/>
          </w:tcPr>
          <w:p w14:paraId="3E212925" w14:textId="77777777" w:rsidR="00452E70" w:rsidRDefault="00D34D73">
            <w:pPr>
              <w:pStyle w:val="Leipteksti"/>
              <w:spacing w:after="0"/>
            </w:pPr>
            <w:proofErr w:type="spellStart"/>
            <w:r>
              <w:t>invaliditeetti</w:t>
            </w:r>
            <w:proofErr w:type="spellEnd"/>
          </w:p>
        </w:tc>
      </w:tr>
      <w:tr w:rsidR="00452E70" w14:paraId="638C51C5" w14:textId="77777777">
        <w:tc>
          <w:tcPr>
            <w:tcW w:w="4203" w:type="dxa"/>
          </w:tcPr>
          <w:p w14:paraId="02AE64E3" w14:textId="77777777" w:rsidR="00452E70" w:rsidRDefault="00D34D73">
            <w:pPr>
              <w:pStyle w:val="Tietoryhmtunnus"/>
            </w:pPr>
            <w:proofErr w:type="gramStart"/>
            <w:r>
              <w:t>[{ OBX</w:t>
            </w:r>
            <w:proofErr w:type="gramEnd"/>
            <w:r>
              <w:t xml:space="preserve"> }]</w:t>
            </w:r>
          </w:p>
        </w:tc>
        <w:tc>
          <w:tcPr>
            <w:tcW w:w="4203" w:type="dxa"/>
          </w:tcPr>
          <w:p w14:paraId="77611C6C" w14:textId="77777777" w:rsidR="00452E70" w:rsidRDefault="00D34D73">
            <w:pPr>
              <w:pStyle w:val="Leipteksti"/>
              <w:spacing w:after="0"/>
            </w:pPr>
            <w:r>
              <w:rPr>
                <w:noProof/>
              </w:rPr>
              <w:t>tutkimusvastaus</w:t>
            </w:r>
          </w:p>
        </w:tc>
      </w:tr>
      <w:tr w:rsidR="00452E70" w14:paraId="0FED80F5" w14:textId="77777777">
        <w:tc>
          <w:tcPr>
            <w:tcW w:w="4203" w:type="dxa"/>
          </w:tcPr>
          <w:p w14:paraId="1929F11F" w14:textId="77777777" w:rsidR="00452E70" w:rsidRDefault="00D34D73">
            <w:pPr>
              <w:pStyle w:val="Tietoryhmtunnus"/>
            </w:pPr>
            <w:r>
              <w:t>PID</w:t>
            </w:r>
          </w:p>
        </w:tc>
        <w:tc>
          <w:tcPr>
            <w:tcW w:w="4203" w:type="dxa"/>
          </w:tcPr>
          <w:p w14:paraId="79140415" w14:textId="77777777" w:rsidR="00452E70" w:rsidRDefault="00D34D73">
            <w:pPr>
              <w:pStyle w:val="Leipteksti"/>
              <w:spacing w:after="0"/>
            </w:pPr>
            <w:r>
              <w:rPr>
                <w:noProof/>
              </w:rPr>
              <w:t>potilaan tunniste</w:t>
            </w:r>
          </w:p>
        </w:tc>
      </w:tr>
      <w:tr w:rsidR="00452E70" w14:paraId="33DD0B55" w14:textId="77777777">
        <w:tc>
          <w:tcPr>
            <w:tcW w:w="4203" w:type="dxa"/>
          </w:tcPr>
          <w:p w14:paraId="2578FD10" w14:textId="77777777" w:rsidR="00452E70" w:rsidRDefault="00D34D73">
            <w:pPr>
              <w:pStyle w:val="Tietoryhmtunnus"/>
            </w:pPr>
            <w:r>
              <w:t>[ PD</w:t>
            </w:r>
            <w:proofErr w:type="gramStart"/>
            <w:r>
              <w:t>1 ]</w:t>
            </w:r>
            <w:proofErr w:type="gramEnd"/>
          </w:p>
        </w:tc>
        <w:tc>
          <w:tcPr>
            <w:tcW w:w="4203" w:type="dxa"/>
          </w:tcPr>
          <w:p w14:paraId="2D912249" w14:textId="77777777" w:rsidR="00452E70" w:rsidRDefault="00D34D73">
            <w:pPr>
              <w:pStyle w:val="Leipteksti"/>
              <w:spacing w:after="0"/>
            </w:pPr>
            <w:r>
              <w:rPr>
                <w:noProof/>
              </w:rPr>
              <w:t>potilaan demografinen lisätieto</w:t>
            </w:r>
          </w:p>
        </w:tc>
      </w:tr>
      <w:tr w:rsidR="00452E70" w14:paraId="182A2DAD" w14:textId="77777777">
        <w:tc>
          <w:tcPr>
            <w:tcW w:w="4203" w:type="dxa"/>
          </w:tcPr>
          <w:p w14:paraId="42089A4A" w14:textId="77777777" w:rsidR="00452E70" w:rsidRDefault="00D34D73">
            <w:pPr>
              <w:pStyle w:val="Tietoryhmtunnus"/>
            </w:pPr>
            <w:r>
              <w:t>PV1</w:t>
            </w:r>
          </w:p>
        </w:tc>
        <w:tc>
          <w:tcPr>
            <w:tcW w:w="4203" w:type="dxa"/>
          </w:tcPr>
          <w:p w14:paraId="5F13DDA0" w14:textId="77777777" w:rsidR="00452E70" w:rsidRDefault="00D34D73">
            <w:pPr>
              <w:pStyle w:val="Leipteksti"/>
              <w:spacing w:after="0"/>
            </w:pPr>
            <w:r>
              <w:rPr>
                <w:noProof/>
              </w:rPr>
              <w:t>hoitojakson/käynnin perustiedot</w:t>
            </w:r>
          </w:p>
        </w:tc>
      </w:tr>
      <w:tr w:rsidR="00452E70" w14:paraId="08AFA1A5" w14:textId="77777777">
        <w:tc>
          <w:tcPr>
            <w:tcW w:w="4203" w:type="dxa"/>
          </w:tcPr>
          <w:p w14:paraId="25270491" w14:textId="30C51D9B" w:rsidR="00C96A04" w:rsidRDefault="00D34D73">
            <w:pPr>
              <w:pStyle w:val="Tietoryhmtunnus"/>
            </w:pPr>
            <w:r>
              <w:t>[ PV</w:t>
            </w:r>
            <w:proofErr w:type="gramStart"/>
            <w:r>
              <w:t>2 ]</w:t>
            </w:r>
            <w:proofErr w:type="gramEnd"/>
          </w:p>
        </w:tc>
        <w:tc>
          <w:tcPr>
            <w:tcW w:w="4203" w:type="dxa"/>
          </w:tcPr>
          <w:p w14:paraId="64E6E36C" w14:textId="77777777" w:rsidR="00452E70" w:rsidRDefault="00D34D73">
            <w:pPr>
              <w:pStyle w:val="Leipteksti"/>
              <w:spacing w:after="0"/>
            </w:pPr>
            <w:r>
              <w:rPr>
                <w:noProof/>
              </w:rPr>
              <w:t>hoitojakson/käynnin lisätiedot</w:t>
            </w:r>
          </w:p>
        </w:tc>
      </w:tr>
      <w:tr w:rsidR="00910E06" w14:paraId="6ED8E941" w14:textId="77777777">
        <w:tc>
          <w:tcPr>
            <w:tcW w:w="4203" w:type="dxa"/>
          </w:tcPr>
          <w:p w14:paraId="01115FE2" w14:textId="4EBB1D57" w:rsidR="00910E06" w:rsidRDefault="00910E06">
            <w:pPr>
              <w:pStyle w:val="Tietoryhmtunnus"/>
            </w:pPr>
            <w:proofErr w:type="gramStart"/>
            <w:r>
              <w:t>[{ DB</w:t>
            </w:r>
            <w:proofErr w:type="gramEnd"/>
            <w:r>
              <w:t>1 }]</w:t>
            </w:r>
          </w:p>
        </w:tc>
        <w:tc>
          <w:tcPr>
            <w:tcW w:w="4203" w:type="dxa"/>
          </w:tcPr>
          <w:p w14:paraId="12981135" w14:textId="270BBF50" w:rsidR="00910E06" w:rsidRDefault="00910E06">
            <w:pPr>
              <w:pStyle w:val="Leipteksti"/>
              <w:spacing w:after="0"/>
              <w:rPr>
                <w:noProof/>
              </w:rPr>
            </w:pPr>
            <w:r>
              <w:rPr>
                <w:noProof/>
              </w:rPr>
              <w:t>invaliditeetti</w:t>
            </w:r>
          </w:p>
        </w:tc>
      </w:tr>
      <w:tr w:rsidR="00452E70" w14:paraId="56DEEECF" w14:textId="77777777">
        <w:tc>
          <w:tcPr>
            <w:tcW w:w="4203" w:type="dxa"/>
          </w:tcPr>
          <w:p w14:paraId="54D8F0A3" w14:textId="77777777" w:rsidR="00452E70" w:rsidRDefault="00D34D73">
            <w:pPr>
              <w:pStyle w:val="Tietoryhmtunnus"/>
            </w:pPr>
            <w:proofErr w:type="gramStart"/>
            <w:r>
              <w:t>[{ OBX</w:t>
            </w:r>
            <w:proofErr w:type="gramEnd"/>
            <w:r>
              <w:t xml:space="preserve"> }]</w:t>
            </w:r>
          </w:p>
        </w:tc>
        <w:tc>
          <w:tcPr>
            <w:tcW w:w="4203" w:type="dxa"/>
          </w:tcPr>
          <w:p w14:paraId="219471D0" w14:textId="77777777" w:rsidR="00452E70" w:rsidRDefault="00D34D73">
            <w:pPr>
              <w:pStyle w:val="Leipteksti"/>
              <w:spacing w:after="0"/>
            </w:pPr>
            <w:r>
              <w:rPr>
                <w:noProof/>
              </w:rPr>
              <w:t>tutkimusvastaus</w:t>
            </w:r>
          </w:p>
        </w:tc>
      </w:tr>
    </w:tbl>
    <w:p w14:paraId="417C6885" w14:textId="305B1AF0" w:rsidR="008520FA" w:rsidRDefault="008520FA">
      <w:pPr>
        <w:pStyle w:val="Leipteksti"/>
      </w:pPr>
    </w:p>
    <w:p w14:paraId="322524D5" w14:textId="77777777" w:rsidR="008520FA" w:rsidRDefault="008520FA">
      <w:pPr>
        <w:overflowPunct/>
        <w:autoSpaceDE/>
        <w:autoSpaceDN/>
        <w:adjustRightInd/>
        <w:textAlignment w:val="auto"/>
      </w:pPr>
      <w:r>
        <w:br w:type="page"/>
      </w:r>
    </w:p>
    <w:p w14:paraId="5CC290AE" w14:textId="77777777" w:rsidR="00452E70" w:rsidRDefault="00D34D73" w:rsidP="008520FA">
      <w:pPr>
        <w:pStyle w:val="Otsikko2"/>
      </w:pPr>
      <w:bookmarkStart w:id="177" w:name="_Toc386239678"/>
      <w:bookmarkStart w:id="178" w:name="_Toc386357563"/>
      <w:bookmarkStart w:id="179" w:name="_Toc386369551"/>
      <w:bookmarkStart w:id="180" w:name="_Toc428860114"/>
      <w:bookmarkStart w:id="181" w:name="_Toc153438848"/>
      <w:r>
        <w:lastRenderedPageBreak/>
        <w:t xml:space="preserve">ADT (A18) </w:t>
      </w:r>
      <w:r>
        <w:sym w:font="Symbol" w:char="F0BE"/>
      </w:r>
      <w:r>
        <w:t xml:space="preserve"> </w:t>
      </w:r>
      <w:proofErr w:type="spellStart"/>
      <w:r>
        <w:t>Yhdistä</w:t>
      </w:r>
      <w:proofErr w:type="spellEnd"/>
      <w:r>
        <w:t xml:space="preserve"> </w:t>
      </w:r>
      <w:proofErr w:type="spellStart"/>
      <w:r>
        <w:t>potilastietoja</w:t>
      </w:r>
      <w:bookmarkEnd w:id="177"/>
      <w:bookmarkEnd w:id="178"/>
      <w:bookmarkEnd w:id="179"/>
      <w:bookmarkEnd w:id="180"/>
      <w:bookmarkEnd w:id="181"/>
      <w:proofErr w:type="spellEnd"/>
    </w:p>
    <w:p w14:paraId="2F353F4D" w14:textId="77777777" w:rsidR="00452E70" w:rsidRDefault="00D34D73" w:rsidP="008520FA">
      <w:pPr>
        <w:pStyle w:val="Otsikko3"/>
      </w:pPr>
      <w:proofErr w:type="spellStart"/>
      <w:r>
        <w:t>Yleiskuvaus</w:t>
      </w:r>
      <w:proofErr w:type="spellEnd"/>
    </w:p>
    <w:p w14:paraId="28CA2984" w14:textId="77777777" w:rsidR="00452E70" w:rsidRPr="00D34D73" w:rsidRDefault="00D34D73">
      <w:pPr>
        <w:pStyle w:val="Leipteksti"/>
        <w:rPr>
          <w:lang w:val="fi-FI"/>
        </w:rPr>
      </w:pPr>
      <w:r w:rsidRPr="00D34D73">
        <w:rPr>
          <w:lang w:val="fi-FI"/>
        </w:rPr>
        <w:t>ADT (A18)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on mukana standardissa vain taaksepäin yhteensopivuuden vuoksi eikä sitä siis tulisi käyttää. Potilaan tietojen käsittelyyn on määritelty uusia tarkemmin kohdistettuja </w:t>
      </w:r>
      <w:proofErr w:type="spellStart"/>
      <w:r w:rsidRPr="00D34D73">
        <w:rPr>
          <w:lang w:val="fi-FI"/>
        </w:rPr>
        <w:t>liipasimia</w:t>
      </w:r>
      <w:proofErr w:type="spellEnd"/>
      <w:r w:rsidRPr="00D34D73">
        <w:rPr>
          <w:lang w:val="fi-FI"/>
        </w:rPr>
        <w:t xml:space="preserve"> (A39-A51), joita tulisi käyttää A18:n sijaan. Jos A18 </w:t>
      </w:r>
      <w:proofErr w:type="spellStart"/>
      <w:r w:rsidRPr="00D34D73">
        <w:rPr>
          <w:lang w:val="fi-FI"/>
        </w:rPr>
        <w:t>liipasinta</w:t>
      </w:r>
      <w:proofErr w:type="spellEnd"/>
      <w:r w:rsidRPr="00D34D73">
        <w:rPr>
          <w:lang w:val="fi-FI"/>
        </w:rPr>
        <w:t xml:space="preserve"> käytetään, pitää paikallisesti sopia suuresta joukosta toimintaperiaatteita.</w:t>
      </w:r>
    </w:p>
    <w:p w14:paraId="6EA77DCC" w14:textId="77777777" w:rsidR="00452E70" w:rsidRPr="00D34D73" w:rsidRDefault="00D34D73">
      <w:pPr>
        <w:pStyle w:val="Leipteksti"/>
        <w:rPr>
          <w:lang w:val="fi-FI"/>
        </w:rPr>
      </w:pPr>
      <w:r w:rsidRPr="00D34D73">
        <w:rPr>
          <w:lang w:val="fi-FI"/>
        </w:rPr>
        <w:t>A18 kohdistuu seuraaviin tunnistetietoihin:</w:t>
      </w:r>
    </w:p>
    <w:p w14:paraId="2A91FAF0" w14:textId="77777777" w:rsidR="00452E70" w:rsidRPr="00D34D73" w:rsidRDefault="00D34D73">
      <w:pPr>
        <w:pStyle w:val="Leipteksti"/>
        <w:rPr>
          <w:lang w:val="fi-FI"/>
        </w:rPr>
      </w:pPr>
      <w:r w:rsidRPr="00D34D73">
        <w:rPr>
          <w:lang w:val="fi-FI"/>
        </w:rPr>
        <w:t>PID-2 potilaan tunniste (henkilötunnus)</w:t>
      </w:r>
    </w:p>
    <w:p w14:paraId="3D549E88" w14:textId="77777777" w:rsidR="00452E70" w:rsidRPr="00D34D73" w:rsidRDefault="00D34D73">
      <w:pPr>
        <w:pStyle w:val="Leipteksti"/>
        <w:rPr>
          <w:lang w:val="fi-FI"/>
        </w:rPr>
      </w:pPr>
      <w:r w:rsidRPr="00D34D73">
        <w:rPr>
          <w:lang w:val="fi-FI"/>
        </w:rPr>
        <w:t>PID-3 potilasnumero</w:t>
      </w:r>
    </w:p>
    <w:p w14:paraId="72529CF9" w14:textId="77777777" w:rsidR="00452E70" w:rsidRPr="00D34D73" w:rsidRDefault="00D34D73">
      <w:pPr>
        <w:pStyle w:val="Leipteksti"/>
        <w:rPr>
          <w:lang w:val="fi-FI"/>
        </w:rPr>
      </w:pPr>
      <w:r w:rsidRPr="00D34D73">
        <w:rPr>
          <w:lang w:val="fi-FI"/>
        </w:rPr>
        <w:t>PID-4 toissijainen potilaan tunniste</w:t>
      </w:r>
    </w:p>
    <w:p w14:paraId="665CE6EE" w14:textId="77777777" w:rsidR="00452E70" w:rsidRPr="00D34D73" w:rsidRDefault="00D34D73">
      <w:pPr>
        <w:pStyle w:val="Leipteksti"/>
        <w:rPr>
          <w:lang w:val="fi-FI"/>
        </w:rPr>
      </w:pPr>
      <w:r w:rsidRPr="00D34D73">
        <w:rPr>
          <w:lang w:val="fi-FI"/>
        </w:rPr>
        <w:t>PID-18 laskutusjakson numero</w:t>
      </w:r>
    </w:p>
    <w:p w14:paraId="151416A6" w14:textId="77777777" w:rsidR="00452E70" w:rsidRPr="00D34D73" w:rsidRDefault="00D34D73">
      <w:pPr>
        <w:pStyle w:val="Leipteksti"/>
        <w:rPr>
          <w:lang w:val="fi-FI"/>
        </w:rPr>
      </w:pPr>
      <w:r w:rsidRPr="00D34D73">
        <w:rPr>
          <w:lang w:val="fi-FI"/>
        </w:rPr>
        <w:t>Potilaan tietojen yhdistämistä tarvitaan, jos potilaan perustiedot on luotu uudella tunnisteella joko virheen vuoksi tai sen vuoksi, että ei ole ollut aikaa etsiä potilaan todellisia tietoja. Tapaturmissa ja äkillisissä sairastapauksissa potilaalta ei aina saada riittäviä ja oikeita henkilötietoja.</w:t>
      </w:r>
    </w:p>
    <w:p w14:paraId="3EB59E25" w14:textId="77777777" w:rsidR="00452E70" w:rsidRPr="00D34D73" w:rsidRDefault="00D34D73">
      <w:pPr>
        <w:pStyle w:val="Leipteksti"/>
        <w:rPr>
          <w:lang w:val="fi-FI"/>
        </w:rPr>
      </w:pPr>
      <w:r w:rsidRPr="00D34D73">
        <w:rPr>
          <w:lang w:val="fi-FI"/>
        </w:rPr>
        <w:t>PID-tietoryhmässä siirretään säilyvät tiedot ja MRG-tietoryhmässä yhdistyvät tiedot, joita ei enää säilytetä erillisinä tietoina.</w:t>
      </w:r>
    </w:p>
    <w:p w14:paraId="5880C1FD" w14:textId="77777777" w:rsidR="00452E70" w:rsidRDefault="00D34D73" w:rsidP="008520FA">
      <w:pPr>
        <w:pStyle w:val="Otsikko3"/>
      </w:pPr>
      <w:proofErr w:type="spellStart"/>
      <w:r>
        <w:t>Rakennekuvaus</w:t>
      </w:r>
      <w:proofErr w:type="spellEnd"/>
    </w:p>
    <w:p w14:paraId="5E9EEADD" w14:textId="77777777" w:rsidR="00452E70" w:rsidRDefault="00D34D73">
      <w:pPr>
        <w:pStyle w:val="Sanomatunnus"/>
      </w:pPr>
      <w:r>
        <w:t>ADT (A18)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A5BEAB9" w14:textId="77777777">
        <w:tc>
          <w:tcPr>
            <w:tcW w:w="4203" w:type="dxa"/>
          </w:tcPr>
          <w:p w14:paraId="11A505F7" w14:textId="77777777" w:rsidR="00452E70" w:rsidRDefault="00D34D73">
            <w:pPr>
              <w:pStyle w:val="Tietoryhmtunnus"/>
            </w:pPr>
            <w:r>
              <w:t>MSH</w:t>
            </w:r>
          </w:p>
        </w:tc>
        <w:tc>
          <w:tcPr>
            <w:tcW w:w="4203" w:type="dxa"/>
          </w:tcPr>
          <w:p w14:paraId="02E29AD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F16C825" w14:textId="77777777">
        <w:tc>
          <w:tcPr>
            <w:tcW w:w="4203" w:type="dxa"/>
          </w:tcPr>
          <w:p w14:paraId="43489E44" w14:textId="77777777" w:rsidR="00452E70" w:rsidRDefault="00D34D73">
            <w:pPr>
              <w:pStyle w:val="Tietoryhmtunnus"/>
            </w:pPr>
            <w:r>
              <w:t>EVN</w:t>
            </w:r>
          </w:p>
        </w:tc>
        <w:tc>
          <w:tcPr>
            <w:tcW w:w="4203" w:type="dxa"/>
          </w:tcPr>
          <w:p w14:paraId="53EC6620" w14:textId="77777777" w:rsidR="00452E70" w:rsidRDefault="00D34D73">
            <w:pPr>
              <w:pStyle w:val="Leipteksti"/>
              <w:spacing w:after="0"/>
            </w:pPr>
            <w:r>
              <w:rPr>
                <w:noProof/>
              </w:rPr>
              <w:t>tapahtuman laji</w:t>
            </w:r>
          </w:p>
        </w:tc>
      </w:tr>
      <w:tr w:rsidR="00452E70" w14:paraId="0B2F2CE4" w14:textId="77777777">
        <w:tc>
          <w:tcPr>
            <w:tcW w:w="4203" w:type="dxa"/>
          </w:tcPr>
          <w:p w14:paraId="18090A36" w14:textId="77777777" w:rsidR="00452E70" w:rsidRDefault="00D34D73">
            <w:pPr>
              <w:pStyle w:val="Tietoryhmtunnus"/>
            </w:pPr>
            <w:r>
              <w:t>PID</w:t>
            </w:r>
          </w:p>
        </w:tc>
        <w:tc>
          <w:tcPr>
            <w:tcW w:w="4203" w:type="dxa"/>
          </w:tcPr>
          <w:p w14:paraId="2DD97A22" w14:textId="77777777" w:rsidR="00452E70" w:rsidRDefault="00D34D73">
            <w:pPr>
              <w:pStyle w:val="Leipteksti"/>
              <w:spacing w:after="0"/>
            </w:pPr>
            <w:r>
              <w:rPr>
                <w:noProof/>
              </w:rPr>
              <w:t>potilaan tunniste</w:t>
            </w:r>
          </w:p>
        </w:tc>
      </w:tr>
      <w:tr w:rsidR="00452E70" w14:paraId="7A0D697E" w14:textId="77777777">
        <w:tc>
          <w:tcPr>
            <w:tcW w:w="4203" w:type="dxa"/>
          </w:tcPr>
          <w:p w14:paraId="2BD9E5B2" w14:textId="77777777" w:rsidR="00452E70" w:rsidRDefault="00D34D73">
            <w:pPr>
              <w:pStyle w:val="Tietoryhmtunnus"/>
            </w:pPr>
            <w:r>
              <w:t>[ PD</w:t>
            </w:r>
            <w:proofErr w:type="gramStart"/>
            <w:r>
              <w:t>1 ]</w:t>
            </w:r>
            <w:proofErr w:type="gramEnd"/>
          </w:p>
        </w:tc>
        <w:tc>
          <w:tcPr>
            <w:tcW w:w="4203" w:type="dxa"/>
          </w:tcPr>
          <w:p w14:paraId="614DA059" w14:textId="77777777" w:rsidR="00452E70" w:rsidRDefault="00D34D73">
            <w:pPr>
              <w:pStyle w:val="Leipteksti"/>
              <w:spacing w:after="0"/>
              <w:rPr>
                <w:b/>
              </w:rPr>
            </w:pPr>
            <w:r>
              <w:rPr>
                <w:noProof/>
              </w:rPr>
              <w:t>potilaan demografinen lisätieto</w:t>
            </w:r>
          </w:p>
        </w:tc>
      </w:tr>
      <w:tr w:rsidR="00452E70" w14:paraId="1E181112" w14:textId="77777777">
        <w:tc>
          <w:tcPr>
            <w:tcW w:w="4203" w:type="dxa"/>
          </w:tcPr>
          <w:p w14:paraId="6F950DF1" w14:textId="77777777" w:rsidR="00452E70" w:rsidRDefault="00D34D73">
            <w:pPr>
              <w:pStyle w:val="Tietoryhmtunnus"/>
            </w:pPr>
            <w:r>
              <w:t xml:space="preserve">[ </w:t>
            </w:r>
            <w:proofErr w:type="gramStart"/>
            <w:r>
              <w:t>MRG ]</w:t>
            </w:r>
            <w:proofErr w:type="gramEnd"/>
          </w:p>
        </w:tc>
        <w:tc>
          <w:tcPr>
            <w:tcW w:w="4203" w:type="dxa"/>
          </w:tcPr>
          <w:p w14:paraId="4444CA77" w14:textId="77777777" w:rsidR="00452E70" w:rsidRDefault="00D34D73">
            <w:pPr>
              <w:pStyle w:val="Leipteksti"/>
              <w:spacing w:after="0"/>
              <w:rPr>
                <w:b/>
              </w:rPr>
            </w:pPr>
            <w:r>
              <w:rPr>
                <w:noProof/>
              </w:rPr>
              <w:t>potilastietojen yhdistäminen</w:t>
            </w:r>
          </w:p>
        </w:tc>
      </w:tr>
      <w:tr w:rsidR="00452E70" w14:paraId="23D1A0F4" w14:textId="77777777">
        <w:tc>
          <w:tcPr>
            <w:tcW w:w="4203" w:type="dxa"/>
          </w:tcPr>
          <w:p w14:paraId="1C53B137" w14:textId="77777777" w:rsidR="00452E70" w:rsidRDefault="00D34D73">
            <w:pPr>
              <w:pStyle w:val="Tietoryhmtunnus"/>
            </w:pPr>
            <w:r>
              <w:t>PV1</w:t>
            </w:r>
          </w:p>
        </w:tc>
        <w:tc>
          <w:tcPr>
            <w:tcW w:w="4203" w:type="dxa"/>
          </w:tcPr>
          <w:p w14:paraId="51C23E02" w14:textId="77777777" w:rsidR="00452E70" w:rsidRDefault="00D34D73">
            <w:pPr>
              <w:pStyle w:val="Leipteksti"/>
              <w:spacing w:after="0"/>
            </w:pPr>
            <w:r>
              <w:rPr>
                <w:noProof/>
              </w:rPr>
              <w:t>hoitojakson/käynnin perustiedot</w:t>
            </w:r>
          </w:p>
        </w:tc>
      </w:tr>
    </w:tbl>
    <w:p w14:paraId="3C187C65" w14:textId="200362F5" w:rsidR="008520FA" w:rsidRDefault="008520FA">
      <w:pPr>
        <w:pStyle w:val="Leipteksti"/>
      </w:pPr>
    </w:p>
    <w:p w14:paraId="3CF804EE" w14:textId="77777777" w:rsidR="008520FA" w:rsidRDefault="008520FA">
      <w:pPr>
        <w:overflowPunct/>
        <w:autoSpaceDE/>
        <w:autoSpaceDN/>
        <w:adjustRightInd/>
        <w:textAlignment w:val="auto"/>
      </w:pPr>
      <w:r>
        <w:br w:type="page"/>
      </w:r>
    </w:p>
    <w:p w14:paraId="1268FAAC" w14:textId="77777777" w:rsidR="00452E70" w:rsidRDefault="00D34D73" w:rsidP="008520FA">
      <w:pPr>
        <w:pStyle w:val="Otsikko2"/>
      </w:pPr>
      <w:bookmarkStart w:id="182" w:name="_Toc386239679"/>
      <w:bookmarkStart w:id="183" w:name="_Toc386357564"/>
      <w:bookmarkStart w:id="184" w:name="_Toc386369552"/>
      <w:bookmarkStart w:id="185" w:name="_Toc428860115"/>
      <w:bookmarkStart w:id="186" w:name="_Toc153438849"/>
      <w:r>
        <w:lastRenderedPageBreak/>
        <w:t xml:space="preserve">ADT (A19/ADR) </w:t>
      </w:r>
      <w:r>
        <w:sym w:font="Symbol" w:char="F0BE"/>
      </w:r>
      <w:r>
        <w:t xml:space="preserve"> Potilaskysely</w:t>
      </w:r>
      <w:bookmarkEnd w:id="182"/>
      <w:bookmarkEnd w:id="183"/>
      <w:bookmarkEnd w:id="184"/>
      <w:bookmarkEnd w:id="185"/>
      <w:bookmarkEnd w:id="186"/>
    </w:p>
    <w:p w14:paraId="60655300" w14:textId="77777777" w:rsidR="00452E70" w:rsidRDefault="00D34D73" w:rsidP="008520FA">
      <w:pPr>
        <w:pStyle w:val="Otsikko3"/>
      </w:pPr>
      <w:proofErr w:type="spellStart"/>
      <w:r>
        <w:t>Yleiskuvaus</w:t>
      </w:r>
      <w:proofErr w:type="spellEnd"/>
    </w:p>
    <w:p w14:paraId="2A2E21E2" w14:textId="77777777" w:rsidR="00452E70" w:rsidRPr="00D34D73" w:rsidRDefault="00D34D73">
      <w:pPr>
        <w:pStyle w:val="Leipteksti"/>
        <w:rPr>
          <w:lang w:val="fi-FI"/>
        </w:rPr>
      </w:pPr>
      <w:r w:rsidRPr="00D34D73">
        <w:rPr>
          <w:lang w:val="fi-FI"/>
        </w:rPr>
        <w:t>ADT (A19) (</w:t>
      </w:r>
      <w:proofErr w:type="spellStart"/>
      <w:r w:rsidRPr="00D34D73">
        <w:rPr>
          <w:lang w:val="fi-FI"/>
        </w:rPr>
        <w:t>patient</w:t>
      </w:r>
      <w:proofErr w:type="spellEnd"/>
      <w:r w:rsidRPr="00D34D73">
        <w:rPr>
          <w:lang w:val="fi-FI"/>
        </w:rPr>
        <w:t xml:space="preserve"> </w:t>
      </w:r>
      <w:proofErr w:type="spellStart"/>
      <w:r w:rsidRPr="00D34D73">
        <w:rPr>
          <w:lang w:val="fi-FI"/>
        </w:rPr>
        <w:t>query</w:t>
      </w:r>
      <w:proofErr w:type="spellEnd"/>
      <w:r w:rsidRPr="00D34D73">
        <w:rPr>
          <w:lang w:val="fi-FI"/>
        </w:rPr>
        <w:t xml:space="preserve">) </w:t>
      </w:r>
      <w:proofErr w:type="spellStart"/>
      <w:r w:rsidRPr="00D34D73">
        <w:rPr>
          <w:lang w:val="fi-FI"/>
        </w:rPr>
        <w:t>liipasin</w:t>
      </w:r>
      <w:proofErr w:type="spellEnd"/>
      <w:r w:rsidRPr="00D34D73">
        <w:rPr>
          <w:lang w:val="fi-FI"/>
        </w:rPr>
        <w:t xml:space="preserve"> poikkeaa muista ADT-perheen sanomista. Kaikki muut ADT-perheen sanomat ovat päivityssanomia, jotka kuitataan ACK-kuittaussanomalla. A19 </w:t>
      </w:r>
      <w:proofErr w:type="spellStart"/>
      <w:r w:rsidRPr="00D34D73">
        <w:rPr>
          <w:lang w:val="fi-FI"/>
        </w:rPr>
        <w:t>liipasimessa</w:t>
      </w:r>
      <w:proofErr w:type="spellEnd"/>
      <w:r w:rsidRPr="00D34D73">
        <w:rPr>
          <w:lang w:val="fi-FI"/>
        </w:rPr>
        <w:t xml:space="preserve"> sen sijaan tehdään kysely QRY-kyselysanomalla ja siihen vastataan ADR-vastaussanomalla. Sekä QRY- että ADR-sanoma on kuvattu alla.</w:t>
      </w:r>
    </w:p>
    <w:p w14:paraId="46D6B0BF" w14:textId="77777777" w:rsidR="00452E70" w:rsidRPr="00D34D73" w:rsidRDefault="00D34D73">
      <w:pPr>
        <w:pStyle w:val="Leipteksti"/>
        <w:rPr>
          <w:lang w:val="fi-FI"/>
        </w:rPr>
      </w:pPr>
      <w:r w:rsidRPr="00D34D73">
        <w:rPr>
          <w:lang w:val="fi-FI"/>
        </w:rPr>
        <w:t>QRY/A19 lähetetään, kun jokin toinen järjestelmä haluaa potilaan tietoja potilastietojärjestelmästä. Kyselyn määrittelyssä QRD määritellään minkä tunnisteen perusteella tietoja haetaan. Tunniste voi olla esim. potilastunniste tai laskutusjakson numero. Jos kysely tehdään hyvin yleisellä tasolla, voi vastaukseen liittyä hyvinkin paljon tietoja. Vastauksien toteutuksesta pitääkin sopia paikallisesti.</w:t>
      </w:r>
    </w:p>
    <w:p w14:paraId="35475A77" w14:textId="77777777" w:rsidR="00452E70" w:rsidRPr="00D34D73" w:rsidRDefault="00D34D73">
      <w:pPr>
        <w:pStyle w:val="Leipteksti"/>
        <w:rPr>
          <w:lang w:val="fi-FI"/>
        </w:rPr>
      </w:pPr>
      <w:r w:rsidRPr="00D34D73">
        <w:rPr>
          <w:lang w:val="fi-FI"/>
        </w:rPr>
        <w:t>Vastauksessa voi olla mukana EVN-tietoryhmä (tapahtuman tyyppi), jossa ilmoitetaan, mikä päivityssanoma ko. potilaaseen liittyen on lähetetty viimeksi.</w:t>
      </w:r>
    </w:p>
    <w:p w14:paraId="0D666139" w14:textId="77777777" w:rsidR="00452E70" w:rsidRPr="00D34D73" w:rsidRDefault="00D34D73">
      <w:pPr>
        <w:pStyle w:val="Leipteksti"/>
        <w:rPr>
          <w:lang w:val="fi-FI"/>
        </w:rPr>
      </w:pPr>
      <w:r w:rsidRPr="00D34D73">
        <w:rPr>
          <w:lang w:val="fi-FI"/>
        </w:rPr>
        <w:t>Vastaus voi olla näyttö-, taulukko-, tai tietuemuodossa. Vastaus voi sisältää yhden potilaan tietojen sijasta useiden potilaiden tietoja, ainakin seuraavissa QRD-9 - määrittelyissä (kyseltävä asia):</w:t>
      </w:r>
    </w:p>
    <w:p w14:paraId="2BAC80F4" w14:textId="77777777" w:rsidR="00452E70" w:rsidRDefault="00D34D73" w:rsidP="00554375">
      <w:pPr>
        <w:pStyle w:val="ListBulletFirst"/>
        <w:numPr>
          <w:ilvl w:val="0"/>
          <w:numId w:val="2"/>
        </w:numPr>
        <w:ind w:left="720" w:hanging="360"/>
      </w:pPr>
      <w:r>
        <w:t>ANU</w:t>
      </w:r>
      <w:r>
        <w:tab/>
      </w:r>
      <w:proofErr w:type="gramStart"/>
      <w:r>
        <w:t xml:space="preserve">- </w:t>
      </w:r>
      <w:r>
        <w:tab/>
      </w:r>
      <w:proofErr w:type="spellStart"/>
      <w:r>
        <w:t>osaston</w:t>
      </w:r>
      <w:proofErr w:type="spellEnd"/>
      <w:proofErr w:type="gramEnd"/>
      <w:r>
        <w:t xml:space="preserve"> </w:t>
      </w:r>
      <w:proofErr w:type="spellStart"/>
      <w:r>
        <w:t>potilastilanne</w:t>
      </w:r>
      <w:proofErr w:type="spellEnd"/>
    </w:p>
    <w:p w14:paraId="13DBE1CA" w14:textId="77777777" w:rsidR="00452E70" w:rsidRDefault="00D34D73" w:rsidP="00554375">
      <w:pPr>
        <w:pStyle w:val="Merkittyluettelo"/>
        <w:numPr>
          <w:ilvl w:val="0"/>
          <w:numId w:val="2"/>
        </w:numPr>
        <w:ind w:left="720" w:hanging="360"/>
      </w:pPr>
      <w:proofErr w:type="gramStart"/>
      <w:r>
        <w:t>APN</w:t>
      </w:r>
      <w:r>
        <w:tab/>
      </w:r>
      <w:r>
        <w:tab/>
        <w:t>-</w:t>
      </w:r>
      <w:proofErr w:type="gramEnd"/>
      <w:r>
        <w:tab/>
      </w:r>
      <w:proofErr w:type="spellStart"/>
      <w:r>
        <w:t>potilaan</w:t>
      </w:r>
      <w:proofErr w:type="spellEnd"/>
      <w:r>
        <w:t xml:space="preserve"> </w:t>
      </w:r>
      <w:proofErr w:type="spellStart"/>
      <w:r>
        <w:t>kysely</w:t>
      </w:r>
      <w:proofErr w:type="spellEnd"/>
      <w:r>
        <w:t xml:space="preserve"> </w:t>
      </w:r>
      <w:proofErr w:type="spellStart"/>
      <w:r>
        <w:t>nimen</w:t>
      </w:r>
      <w:proofErr w:type="spellEnd"/>
      <w:r>
        <w:t xml:space="preserve"> </w:t>
      </w:r>
      <w:proofErr w:type="spellStart"/>
      <w:r>
        <w:t>avulla</w:t>
      </w:r>
      <w:proofErr w:type="spellEnd"/>
    </w:p>
    <w:p w14:paraId="7571D15B" w14:textId="77777777" w:rsidR="00452E70" w:rsidRDefault="00D34D73" w:rsidP="00554375">
      <w:pPr>
        <w:pStyle w:val="Merkittyluettelo"/>
        <w:numPr>
          <w:ilvl w:val="0"/>
          <w:numId w:val="2"/>
        </w:numPr>
        <w:ind w:left="720" w:hanging="360"/>
      </w:pPr>
      <w:r>
        <w:t>APP</w:t>
      </w:r>
      <w:r>
        <w:tab/>
      </w:r>
      <w:r>
        <w:tab/>
        <w:t>-</w:t>
      </w:r>
      <w:r>
        <w:tab/>
      </w:r>
      <w:proofErr w:type="spellStart"/>
      <w:r>
        <w:t>tietyn</w:t>
      </w:r>
      <w:proofErr w:type="spellEnd"/>
      <w:r>
        <w:t xml:space="preserve"> </w:t>
      </w:r>
      <w:proofErr w:type="spellStart"/>
      <w:r>
        <w:t>lääkärin</w:t>
      </w:r>
      <w:proofErr w:type="spellEnd"/>
      <w:r>
        <w:t xml:space="preserve"> </w:t>
      </w:r>
      <w:proofErr w:type="spellStart"/>
      <w:r>
        <w:t>potilaiden</w:t>
      </w:r>
      <w:proofErr w:type="spellEnd"/>
      <w:r>
        <w:t xml:space="preserve"> </w:t>
      </w:r>
      <w:proofErr w:type="spellStart"/>
      <w:r>
        <w:t>kysely</w:t>
      </w:r>
      <w:proofErr w:type="spellEnd"/>
    </w:p>
    <w:p w14:paraId="2A797B22" w14:textId="77777777" w:rsidR="00452E70" w:rsidRPr="00D34D73" w:rsidRDefault="00D34D73">
      <w:pPr>
        <w:pStyle w:val="Leipteksti"/>
        <w:rPr>
          <w:lang w:val="fi-FI"/>
        </w:rPr>
      </w:pPr>
      <w:r w:rsidRPr="00D34D73">
        <w:rPr>
          <w:lang w:val="fi-FI"/>
        </w:rPr>
        <w:t>Kyselyn kohde/aihe QRD-8 tarkentaa potilasryhmää seuraavilla määrittelyillä:</w:t>
      </w:r>
    </w:p>
    <w:p w14:paraId="1175908F" w14:textId="77777777" w:rsidR="00452E70" w:rsidRDefault="00D34D73" w:rsidP="00554375">
      <w:pPr>
        <w:pStyle w:val="ListBulletFirst"/>
        <w:numPr>
          <w:ilvl w:val="0"/>
          <w:numId w:val="2"/>
        </w:numPr>
        <w:ind w:left="720" w:hanging="360"/>
      </w:pPr>
      <w:proofErr w:type="gramStart"/>
      <w:r>
        <w:t>IP</w:t>
      </w:r>
      <w:r>
        <w:tab/>
      </w:r>
      <w:r>
        <w:tab/>
        <w:t>-</w:t>
      </w:r>
      <w:proofErr w:type="gramEnd"/>
      <w:r>
        <w:tab/>
      </w:r>
      <w:proofErr w:type="spellStart"/>
      <w:r>
        <w:t>vuodeosastopotilas</w:t>
      </w:r>
      <w:proofErr w:type="spellEnd"/>
      <w:r>
        <w:t xml:space="preserve"> (inpatient)</w:t>
      </w:r>
    </w:p>
    <w:p w14:paraId="6637832E" w14:textId="77777777" w:rsidR="00452E70" w:rsidRDefault="00D34D73" w:rsidP="00554375">
      <w:pPr>
        <w:pStyle w:val="Merkittyluettelo"/>
        <w:numPr>
          <w:ilvl w:val="0"/>
          <w:numId w:val="2"/>
        </w:numPr>
        <w:ind w:left="720" w:hanging="360"/>
      </w:pPr>
      <w:proofErr w:type="gramStart"/>
      <w:r>
        <w:t>OP</w:t>
      </w:r>
      <w:r>
        <w:tab/>
      </w:r>
      <w:r>
        <w:tab/>
        <w:t>-</w:t>
      </w:r>
      <w:proofErr w:type="gramEnd"/>
      <w:r>
        <w:tab/>
      </w:r>
      <w:proofErr w:type="spellStart"/>
      <w:r>
        <w:t>poliklinikkapotilas</w:t>
      </w:r>
      <w:proofErr w:type="spellEnd"/>
      <w:r>
        <w:t xml:space="preserve"> (outpatient)</w:t>
      </w:r>
    </w:p>
    <w:p w14:paraId="7AB0759E" w14:textId="77777777" w:rsidR="00452E70" w:rsidRDefault="00D34D73" w:rsidP="00554375">
      <w:pPr>
        <w:pStyle w:val="Merkittyluettelo"/>
        <w:numPr>
          <w:ilvl w:val="0"/>
          <w:numId w:val="2"/>
        </w:numPr>
        <w:ind w:left="720" w:hanging="360"/>
      </w:pPr>
      <w:proofErr w:type="gramStart"/>
      <w:r>
        <w:t>DC</w:t>
      </w:r>
      <w:r>
        <w:tab/>
      </w:r>
      <w:r>
        <w:tab/>
        <w:t>-</w:t>
      </w:r>
      <w:proofErr w:type="gramEnd"/>
      <w:r>
        <w:tab/>
      </w:r>
      <w:proofErr w:type="spellStart"/>
      <w:r>
        <w:t>uloskirjattu</w:t>
      </w:r>
      <w:proofErr w:type="spellEnd"/>
      <w:r>
        <w:t xml:space="preserve"> (discharged)</w:t>
      </w:r>
    </w:p>
    <w:p w14:paraId="5E9D1C8B" w14:textId="77777777" w:rsidR="00452E70" w:rsidRPr="00D34D73" w:rsidRDefault="00D34D73">
      <w:pPr>
        <w:pStyle w:val="Leipteksti"/>
        <w:rPr>
          <w:lang w:val="fi-FI"/>
        </w:rPr>
      </w:pPr>
      <w:r w:rsidRPr="00D34D73">
        <w:rPr>
          <w:lang w:val="fi-FI"/>
        </w:rPr>
        <w:t xml:space="preserve">Vastauksessa voidaan toistaa EVN, PID, PV1 - tietoryhmäjoukkoa jokaiselle potilaalle tai vuoteelle. Osaston potilas/vuodetilanne (ANU) voidaan ilmoittaa siten, että tietoryhmässä PV1-40 vuoteen status on O (varattu, </w:t>
      </w:r>
      <w:proofErr w:type="spellStart"/>
      <w:r w:rsidRPr="00D34D73">
        <w:rPr>
          <w:lang w:val="fi-FI"/>
        </w:rPr>
        <w:t>occupied</w:t>
      </w:r>
      <w:proofErr w:type="spellEnd"/>
      <w:r w:rsidRPr="00D34D73">
        <w:rPr>
          <w:lang w:val="fi-FI"/>
        </w:rPr>
        <w:t>) silloin, kun vuode on varattu. Muusa tapauksessa EVN, PID ja PV1 ovat tyhjiä (</w:t>
      </w:r>
      <w:proofErr w:type="spellStart"/>
      <w:r w:rsidRPr="00D34D73">
        <w:rPr>
          <w:lang w:val="fi-FI"/>
        </w:rPr>
        <w:t>null</w:t>
      </w:r>
      <w:proofErr w:type="spellEnd"/>
      <w:r w:rsidRPr="00D34D73">
        <w:rPr>
          <w:lang w:val="fi-FI"/>
        </w:rPr>
        <w:t xml:space="preserve">), paitsi PV1-3 potilaan sijainti sisältää potilaan uuden sijainnin ja PV1-40 vuoteen status on U (vapaa, </w:t>
      </w:r>
      <w:proofErr w:type="spellStart"/>
      <w:r w:rsidRPr="00D34D73">
        <w:rPr>
          <w:lang w:val="fi-FI"/>
        </w:rPr>
        <w:t>unoccupied</w:t>
      </w:r>
      <w:proofErr w:type="spellEnd"/>
      <w:r w:rsidRPr="00D34D73">
        <w:rPr>
          <w:lang w:val="fi-FI"/>
        </w:rPr>
        <w:t xml:space="preserve">), H (siivouksessa, </w:t>
      </w:r>
      <w:proofErr w:type="spellStart"/>
      <w:r w:rsidRPr="00D34D73">
        <w:rPr>
          <w:lang w:val="fi-FI"/>
        </w:rPr>
        <w:t>housekeeping</w:t>
      </w:r>
      <w:proofErr w:type="spellEnd"/>
      <w:r w:rsidRPr="00D34D73">
        <w:rPr>
          <w:lang w:val="fi-FI"/>
        </w:rPr>
        <w:t xml:space="preserve">) tai C (suljettu, </w:t>
      </w:r>
      <w:proofErr w:type="spellStart"/>
      <w:r w:rsidRPr="00D34D73">
        <w:rPr>
          <w:lang w:val="fi-FI"/>
        </w:rPr>
        <w:t>closed</w:t>
      </w:r>
      <w:proofErr w:type="spellEnd"/>
      <w:r w:rsidRPr="00D34D73">
        <w:rPr>
          <w:lang w:val="fi-FI"/>
        </w:rPr>
        <w:t xml:space="preserve">) </w:t>
      </w:r>
    </w:p>
    <w:p w14:paraId="4C5CDAEF" w14:textId="77777777" w:rsidR="00452E70" w:rsidRDefault="00D34D73" w:rsidP="008520FA">
      <w:pPr>
        <w:pStyle w:val="Otsikko3"/>
      </w:pPr>
      <w:proofErr w:type="spellStart"/>
      <w:r>
        <w:t>Rakennekuvaus</w:t>
      </w:r>
      <w:proofErr w:type="spellEnd"/>
    </w:p>
    <w:p w14:paraId="2147E5E2" w14:textId="77777777" w:rsidR="00452E70" w:rsidRDefault="00D34D73">
      <w:pPr>
        <w:pStyle w:val="Sanomatunnus"/>
      </w:pPr>
      <w:r>
        <w:t>QRY/A19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EC1E3DD" w14:textId="77777777">
        <w:tc>
          <w:tcPr>
            <w:tcW w:w="4203" w:type="dxa"/>
          </w:tcPr>
          <w:p w14:paraId="5E4AC785" w14:textId="77777777" w:rsidR="00452E70" w:rsidRDefault="00D34D73">
            <w:pPr>
              <w:pStyle w:val="Tietoryhmtunnus"/>
            </w:pPr>
            <w:r>
              <w:t>MSH</w:t>
            </w:r>
          </w:p>
        </w:tc>
        <w:tc>
          <w:tcPr>
            <w:tcW w:w="4203" w:type="dxa"/>
          </w:tcPr>
          <w:p w14:paraId="75D530E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CB271BC" w14:textId="77777777">
        <w:tc>
          <w:tcPr>
            <w:tcW w:w="4203" w:type="dxa"/>
          </w:tcPr>
          <w:p w14:paraId="3F4F55F3" w14:textId="77777777" w:rsidR="00452E70" w:rsidRDefault="00D34D73">
            <w:pPr>
              <w:pStyle w:val="Tietoryhmtunnus"/>
            </w:pPr>
            <w:r>
              <w:t>QRD</w:t>
            </w:r>
          </w:p>
        </w:tc>
        <w:tc>
          <w:tcPr>
            <w:tcW w:w="4203" w:type="dxa"/>
          </w:tcPr>
          <w:p w14:paraId="61A11BC0" w14:textId="77777777" w:rsidR="00452E70" w:rsidRDefault="00D34D73">
            <w:pPr>
              <w:pStyle w:val="Leipteksti"/>
              <w:spacing w:after="0"/>
            </w:pPr>
            <w:proofErr w:type="spellStart"/>
            <w:r>
              <w:t>peruskysely</w:t>
            </w:r>
            <w:proofErr w:type="spellEnd"/>
          </w:p>
        </w:tc>
      </w:tr>
      <w:tr w:rsidR="00452E70" w14:paraId="71098510" w14:textId="77777777">
        <w:tc>
          <w:tcPr>
            <w:tcW w:w="4203" w:type="dxa"/>
          </w:tcPr>
          <w:p w14:paraId="64C22318" w14:textId="77777777" w:rsidR="00452E70" w:rsidRDefault="00D34D73">
            <w:pPr>
              <w:pStyle w:val="Tietoryhmtunnus"/>
            </w:pPr>
            <w:r>
              <w:t xml:space="preserve">[ </w:t>
            </w:r>
            <w:proofErr w:type="gramStart"/>
            <w:r>
              <w:t>QRF ]</w:t>
            </w:r>
            <w:proofErr w:type="gramEnd"/>
          </w:p>
        </w:tc>
        <w:tc>
          <w:tcPr>
            <w:tcW w:w="4203" w:type="dxa"/>
          </w:tcPr>
          <w:p w14:paraId="06C93BD8" w14:textId="77777777" w:rsidR="00452E70" w:rsidRDefault="00D34D73">
            <w:pPr>
              <w:pStyle w:val="Leipteksti"/>
              <w:spacing w:after="0"/>
            </w:pPr>
            <w:proofErr w:type="spellStart"/>
            <w:r>
              <w:t>peruskyselyn</w:t>
            </w:r>
            <w:proofErr w:type="spellEnd"/>
            <w:r>
              <w:t xml:space="preserve"> </w:t>
            </w:r>
            <w:proofErr w:type="spellStart"/>
            <w:r>
              <w:t>poimintaehdot</w:t>
            </w:r>
            <w:proofErr w:type="spellEnd"/>
          </w:p>
        </w:tc>
      </w:tr>
    </w:tbl>
    <w:p w14:paraId="1542AE7A" w14:textId="77777777" w:rsidR="00452E70" w:rsidRDefault="00452E70">
      <w:pPr>
        <w:pStyle w:val="Leipteksti"/>
      </w:pPr>
    </w:p>
    <w:p w14:paraId="3A2C34F2" w14:textId="77777777" w:rsidR="00452E70" w:rsidRDefault="00D34D73">
      <w:pPr>
        <w:pStyle w:val="Sanomatunnus"/>
      </w:pPr>
      <w:r>
        <w:br w:type="page"/>
      </w:r>
      <w:r>
        <w:lastRenderedPageBreak/>
        <w:t>ADR/A19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59ABD1A" w14:textId="77777777">
        <w:tc>
          <w:tcPr>
            <w:tcW w:w="4203" w:type="dxa"/>
          </w:tcPr>
          <w:p w14:paraId="4CF7EB59" w14:textId="77777777" w:rsidR="00452E70" w:rsidRDefault="00D34D73">
            <w:pPr>
              <w:pStyle w:val="Tietoryhmtunnus"/>
            </w:pPr>
            <w:r>
              <w:t>MSH</w:t>
            </w:r>
          </w:p>
        </w:tc>
        <w:tc>
          <w:tcPr>
            <w:tcW w:w="4203" w:type="dxa"/>
          </w:tcPr>
          <w:p w14:paraId="5E0CA17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2FD2BA7" w14:textId="77777777">
        <w:tc>
          <w:tcPr>
            <w:tcW w:w="4203" w:type="dxa"/>
          </w:tcPr>
          <w:p w14:paraId="3C555FBE" w14:textId="77777777" w:rsidR="00452E70" w:rsidRDefault="00D34D73">
            <w:pPr>
              <w:pStyle w:val="Tietoryhmtunnus"/>
            </w:pPr>
            <w:r>
              <w:t>MSA</w:t>
            </w:r>
          </w:p>
        </w:tc>
        <w:tc>
          <w:tcPr>
            <w:tcW w:w="4203" w:type="dxa"/>
          </w:tcPr>
          <w:p w14:paraId="3246D8F0" w14:textId="77777777" w:rsidR="00452E70" w:rsidRDefault="00D34D73">
            <w:pPr>
              <w:pStyle w:val="Leipteksti"/>
              <w:spacing w:after="0"/>
            </w:pPr>
            <w:r>
              <w:rPr>
                <w:noProof/>
              </w:rPr>
              <w:t>sanoman kuittaustiedot</w:t>
            </w:r>
          </w:p>
        </w:tc>
      </w:tr>
      <w:tr w:rsidR="00452E70" w14:paraId="1E175141" w14:textId="77777777">
        <w:tc>
          <w:tcPr>
            <w:tcW w:w="4203" w:type="dxa"/>
          </w:tcPr>
          <w:p w14:paraId="258095EA" w14:textId="77777777" w:rsidR="00452E70" w:rsidRDefault="00D34D73">
            <w:pPr>
              <w:pStyle w:val="Tietoryhmtunnus"/>
            </w:pPr>
            <w:r>
              <w:t xml:space="preserve">[ </w:t>
            </w:r>
            <w:proofErr w:type="gramStart"/>
            <w:r>
              <w:t>ERR ]</w:t>
            </w:r>
            <w:proofErr w:type="gramEnd"/>
          </w:p>
        </w:tc>
        <w:tc>
          <w:tcPr>
            <w:tcW w:w="4203" w:type="dxa"/>
          </w:tcPr>
          <w:p w14:paraId="5103E93B" w14:textId="77777777" w:rsidR="00452E70" w:rsidRDefault="00D34D73">
            <w:pPr>
              <w:pStyle w:val="Leipteksti"/>
              <w:spacing w:after="0"/>
            </w:pPr>
            <w:proofErr w:type="spellStart"/>
            <w:r>
              <w:t>virhe</w:t>
            </w:r>
            <w:proofErr w:type="spellEnd"/>
          </w:p>
        </w:tc>
      </w:tr>
      <w:tr w:rsidR="00452E70" w14:paraId="2EC19D89" w14:textId="77777777">
        <w:tc>
          <w:tcPr>
            <w:tcW w:w="4203" w:type="dxa"/>
          </w:tcPr>
          <w:p w14:paraId="7F94F5C3" w14:textId="77777777" w:rsidR="00452E70" w:rsidRDefault="00D34D73">
            <w:pPr>
              <w:pStyle w:val="Tietoryhmtunnus"/>
            </w:pPr>
            <w:r>
              <w:t>QRD</w:t>
            </w:r>
          </w:p>
        </w:tc>
        <w:tc>
          <w:tcPr>
            <w:tcW w:w="4203" w:type="dxa"/>
          </w:tcPr>
          <w:p w14:paraId="10A5412A" w14:textId="77777777" w:rsidR="00452E70" w:rsidRDefault="00D34D73">
            <w:pPr>
              <w:pStyle w:val="Leipteksti"/>
              <w:spacing w:after="0"/>
            </w:pPr>
            <w:proofErr w:type="spellStart"/>
            <w:r>
              <w:t>peruskysely</w:t>
            </w:r>
            <w:proofErr w:type="spellEnd"/>
          </w:p>
        </w:tc>
      </w:tr>
      <w:tr w:rsidR="00452E70" w14:paraId="7CBBAB23" w14:textId="77777777">
        <w:tc>
          <w:tcPr>
            <w:tcW w:w="4203" w:type="dxa"/>
          </w:tcPr>
          <w:p w14:paraId="54C549DD" w14:textId="77777777" w:rsidR="00452E70" w:rsidRDefault="00D34D73">
            <w:pPr>
              <w:pStyle w:val="Tietoryhmtunnus"/>
            </w:pPr>
            <w:r>
              <w:t xml:space="preserve">[ </w:t>
            </w:r>
            <w:proofErr w:type="gramStart"/>
            <w:r>
              <w:t>QRF ]</w:t>
            </w:r>
            <w:proofErr w:type="gramEnd"/>
          </w:p>
        </w:tc>
        <w:tc>
          <w:tcPr>
            <w:tcW w:w="4203" w:type="dxa"/>
          </w:tcPr>
          <w:p w14:paraId="2FAF8CDC" w14:textId="77777777" w:rsidR="00452E70" w:rsidRDefault="00D34D73">
            <w:pPr>
              <w:pStyle w:val="Leipteksti"/>
              <w:spacing w:after="0"/>
            </w:pPr>
            <w:proofErr w:type="spellStart"/>
            <w:r>
              <w:t>peruskyselyn</w:t>
            </w:r>
            <w:proofErr w:type="spellEnd"/>
            <w:r>
              <w:t xml:space="preserve"> </w:t>
            </w:r>
            <w:proofErr w:type="spellStart"/>
            <w:r>
              <w:t>poimintaehdot</w:t>
            </w:r>
            <w:proofErr w:type="spellEnd"/>
          </w:p>
        </w:tc>
      </w:tr>
      <w:tr w:rsidR="00452E70" w14:paraId="4DE4E12F" w14:textId="77777777">
        <w:tc>
          <w:tcPr>
            <w:tcW w:w="4203" w:type="dxa"/>
          </w:tcPr>
          <w:p w14:paraId="46A1480A" w14:textId="77777777" w:rsidR="00452E70" w:rsidRDefault="00D34D73">
            <w:pPr>
              <w:pStyle w:val="Tietoryhmtunnus"/>
            </w:pPr>
            <w:r>
              <w:t>{</w:t>
            </w:r>
          </w:p>
        </w:tc>
        <w:tc>
          <w:tcPr>
            <w:tcW w:w="4203" w:type="dxa"/>
          </w:tcPr>
          <w:p w14:paraId="345577E2" w14:textId="77777777" w:rsidR="00452E70" w:rsidRDefault="00452E70">
            <w:pPr>
              <w:pStyle w:val="Leipteksti"/>
              <w:spacing w:after="0"/>
            </w:pPr>
          </w:p>
        </w:tc>
      </w:tr>
      <w:tr w:rsidR="00452E70" w14:paraId="346F0241" w14:textId="77777777">
        <w:tc>
          <w:tcPr>
            <w:tcW w:w="4203" w:type="dxa"/>
          </w:tcPr>
          <w:p w14:paraId="609F97DF" w14:textId="77777777" w:rsidR="00452E70" w:rsidRDefault="00D34D73">
            <w:pPr>
              <w:pStyle w:val="Tietoryhmtunnus"/>
            </w:pPr>
            <w:r>
              <w:tab/>
              <w:t xml:space="preserve">[ </w:t>
            </w:r>
            <w:proofErr w:type="gramStart"/>
            <w:r>
              <w:t>EVN ]</w:t>
            </w:r>
            <w:proofErr w:type="gramEnd"/>
          </w:p>
        </w:tc>
        <w:tc>
          <w:tcPr>
            <w:tcW w:w="4203" w:type="dxa"/>
          </w:tcPr>
          <w:p w14:paraId="65923102" w14:textId="77777777" w:rsidR="00452E70" w:rsidRDefault="00D34D73">
            <w:pPr>
              <w:pStyle w:val="Leipteksti"/>
              <w:spacing w:after="0"/>
            </w:pPr>
            <w:r>
              <w:rPr>
                <w:noProof/>
              </w:rPr>
              <w:t>tapahtuman laji</w:t>
            </w:r>
          </w:p>
        </w:tc>
      </w:tr>
      <w:tr w:rsidR="00452E70" w14:paraId="1D91AD2D" w14:textId="77777777">
        <w:tc>
          <w:tcPr>
            <w:tcW w:w="4203" w:type="dxa"/>
          </w:tcPr>
          <w:p w14:paraId="21B63A00" w14:textId="77777777" w:rsidR="00452E70" w:rsidRDefault="00D34D73">
            <w:pPr>
              <w:pStyle w:val="Tietoryhmtunnus"/>
            </w:pPr>
            <w:r>
              <w:tab/>
              <w:t>PID</w:t>
            </w:r>
          </w:p>
        </w:tc>
        <w:tc>
          <w:tcPr>
            <w:tcW w:w="4203" w:type="dxa"/>
          </w:tcPr>
          <w:p w14:paraId="66DBE94A" w14:textId="77777777" w:rsidR="00452E70" w:rsidRDefault="00D34D73">
            <w:pPr>
              <w:pStyle w:val="Leipteksti"/>
              <w:spacing w:after="0"/>
            </w:pPr>
            <w:r>
              <w:rPr>
                <w:noProof/>
              </w:rPr>
              <w:t>potilaan tunniste</w:t>
            </w:r>
          </w:p>
        </w:tc>
      </w:tr>
      <w:tr w:rsidR="00452E70" w14:paraId="42C6BFD4" w14:textId="77777777">
        <w:tc>
          <w:tcPr>
            <w:tcW w:w="4203" w:type="dxa"/>
          </w:tcPr>
          <w:p w14:paraId="78AD6366" w14:textId="77777777" w:rsidR="00452E70" w:rsidRDefault="00D34D73">
            <w:pPr>
              <w:pStyle w:val="Tietoryhmtunnus"/>
            </w:pPr>
            <w:r>
              <w:tab/>
              <w:t>[ PD</w:t>
            </w:r>
            <w:proofErr w:type="gramStart"/>
            <w:r>
              <w:t>1 ]</w:t>
            </w:r>
            <w:proofErr w:type="gramEnd"/>
          </w:p>
        </w:tc>
        <w:tc>
          <w:tcPr>
            <w:tcW w:w="4203" w:type="dxa"/>
          </w:tcPr>
          <w:p w14:paraId="2ECB27E8" w14:textId="77777777" w:rsidR="00452E70" w:rsidRDefault="00D34D73">
            <w:pPr>
              <w:pStyle w:val="Leipteksti"/>
              <w:spacing w:after="0"/>
            </w:pPr>
            <w:r>
              <w:rPr>
                <w:noProof/>
              </w:rPr>
              <w:t>potilaan demografinen lisätieto</w:t>
            </w:r>
          </w:p>
        </w:tc>
      </w:tr>
      <w:tr w:rsidR="00452E70" w14:paraId="10C58811" w14:textId="77777777">
        <w:tc>
          <w:tcPr>
            <w:tcW w:w="4203" w:type="dxa"/>
          </w:tcPr>
          <w:p w14:paraId="5DBA0BF8" w14:textId="77777777" w:rsidR="00452E70" w:rsidRDefault="00D34D73">
            <w:pPr>
              <w:pStyle w:val="Tietoryhmtunnus"/>
            </w:pPr>
            <w:r>
              <w:tab/>
            </w:r>
            <w:proofErr w:type="gramStart"/>
            <w:r>
              <w:t>[{ NK</w:t>
            </w:r>
            <w:proofErr w:type="gramEnd"/>
            <w:r>
              <w:t>1 }]</w:t>
            </w:r>
          </w:p>
        </w:tc>
        <w:tc>
          <w:tcPr>
            <w:tcW w:w="4203" w:type="dxa"/>
          </w:tcPr>
          <w:p w14:paraId="456A0EC5" w14:textId="77777777" w:rsidR="00452E70" w:rsidRDefault="00D34D73">
            <w:pPr>
              <w:pStyle w:val="Leipteksti"/>
              <w:spacing w:after="0"/>
            </w:pPr>
            <w:r>
              <w:rPr>
                <w:noProof/>
              </w:rPr>
              <w:t>lähiomaiset</w:t>
            </w:r>
          </w:p>
        </w:tc>
      </w:tr>
      <w:tr w:rsidR="00452E70" w14:paraId="47B3C91F" w14:textId="77777777">
        <w:tc>
          <w:tcPr>
            <w:tcW w:w="4203" w:type="dxa"/>
          </w:tcPr>
          <w:p w14:paraId="0501A841" w14:textId="77777777" w:rsidR="00452E70" w:rsidRDefault="00D34D73">
            <w:pPr>
              <w:pStyle w:val="Tietoryhmtunnus"/>
            </w:pPr>
            <w:r>
              <w:tab/>
              <w:t>PV1</w:t>
            </w:r>
          </w:p>
        </w:tc>
        <w:tc>
          <w:tcPr>
            <w:tcW w:w="4203" w:type="dxa"/>
          </w:tcPr>
          <w:p w14:paraId="2BA0824F" w14:textId="77777777" w:rsidR="00452E70" w:rsidRDefault="00D34D73">
            <w:pPr>
              <w:pStyle w:val="Leipteksti"/>
              <w:spacing w:after="0"/>
            </w:pPr>
            <w:r>
              <w:rPr>
                <w:noProof/>
              </w:rPr>
              <w:t>hoitojakson/käynnin perustiedot</w:t>
            </w:r>
          </w:p>
        </w:tc>
      </w:tr>
      <w:tr w:rsidR="00452E70" w14:paraId="54B6E5DC" w14:textId="77777777">
        <w:tc>
          <w:tcPr>
            <w:tcW w:w="4203" w:type="dxa"/>
          </w:tcPr>
          <w:p w14:paraId="57377B7C" w14:textId="77777777" w:rsidR="00452E70" w:rsidRDefault="00D34D73">
            <w:pPr>
              <w:pStyle w:val="Tietoryhmtunnus"/>
            </w:pPr>
            <w:r>
              <w:tab/>
              <w:t>[ PV</w:t>
            </w:r>
            <w:proofErr w:type="gramStart"/>
            <w:r>
              <w:t>2 ]</w:t>
            </w:r>
            <w:proofErr w:type="gramEnd"/>
          </w:p>
        </w:tc>
        <w:tc>
          <w:tcPr>
            <w:tcW w:w="4203" w:type="dxa"/>
          </w:tcPr>
          <w:p w14:paraId="068919FE" w14:textId="77777777" w:rsidR="00452E70" w:rsidRDefault="00D34D73">
            <w:pPr>
              <w:pStyle w:val="Leipteksti"/>
              <w:spacing w:after="0"/>
            </w:pPr>
            <w:r>
              <w:rPr>
                <w:noProof/>
              </w:rPr>
              <w:t>hoitojakson/käynnin lisätiedot</w:t>
            </w:r>
          </w:p>
        </w:tc>
      </w:tr>
      <w:tr w:rsidR="00452E70" w14:paraId="3E804AD6" w14:textId="77777777">
        <w:tc>
          <w:tcPr>
            <w:tcW w:w="4203" w:type="dxa"/>
          </w:tcPr>
          <w:p w14:paraId="079D18CB" w14:textId="77777777" w:rsidR="00452E70" w:rsidRDefault="00D34D73">
            <w:pPr>
              <w:pStyle w:val="Tietoryhmtunnus"/>
            </w:pPr>
            <w:r>
              <w:tab/>
            </w:r>
            <w:proofErr w:type="gramStart"/>
            <w:r>
              <w:t>[{ DB</w:t>
            </w:r>
            <w:proofErr w:type="gramEnd"/>
            <w:r>
              <w:t>1 }]</w:t>
            </w:r>
          </w:p>
        </w:tc>
        <w:tc>
          <w:tcPr>
            <w:tcW w:w="4203" w:type="dxa"/>
          </w:tcPr>
          <w:p w14:paraId="30CCDE7E" w14:textId="77777777" w:rsidR="00452E70" w:rsidRDefault="00D34D73">
            <w:pPr>
              <w:pStyle w:val="Leipteksti"/>
              <w:spacing w:after="0"/>
            </w:pPr>
            <w:proofErr w:type="spellStart"/>
            <w:r>
              <w:t>invaliditeetti</w:t>
            </w:r>
            <w:proofErr w:type="spellEnd"/>
          </w:p>
        </w:tc>
      </w:tr>
      <w:tr w:rsidR="00452E70" w14:paraId="40B98E07" w14:textId="77777777">
        <w:tc>
          <w:tcPr>
            <w:tcW w:w="4203" w:type="dxa"/>
          </w:tcPr>
          <w:p w14:paraId="5AC3BD05" w14:textId="77777777" w:rsidR="00452E70" w:rsidRDefault="00D34D73">
            <w:pPr>
              <w:pStyle w:val="Tietoryhmtunnus"/>
            </w:pPr>
            <w:r>
              <w:tab/>
            </w:r>
            <w:proofErr w:type="gramStart"/>
            <w:r>
              <w:t>[{ OBX</w:t>
            </w:r>
            <w:proofErr w:type="gramEnd"/>
            <w:r>
              <w:t xml:space="preserve"> }]</w:t>
            </w:r>
          </w:p>
        </w:tc>
        <w:tc>
          <w:tcPr>
            <w:tcW w:w="4203" w:type="dxa"/>
          </w:tcPr>
          <w:p w14:paraId="22375B62" w14:textId="77777777" w:rsidR="00452E70" w:rsidRDefault="00D34D73">
            <w:pPr>
              <w:pStyle w:val="Leipteksti"/>
              <w:spacing w:after="0"/>
            </w:pPr>
            <w:r>
              <w:rPr>
                <w:noProof/>
              </w:rPr>
              <w:t>tutkimusvastaus</w:t>
            </w:r>
          </w:p>
        </w:tc>
      </w:tr>
      <w:tr w:rsidR="00452E70" w14:paraId="3F98F19F" w14:textId="77777777">
        <w:tc>
          <w:tcPr>
            <w:tcW w:w="4203" w:type="dxa"/>
          </w:tcPr>
          <w:p w14:paraId="298A6AB3" w14:textId="77777777" w:rsidR="00452E70" w:rsidRDefault="00D34D73">
            <w:pPr>
              <w:pStyle w:val="Tietoryhmtunnus"/>
            </w:pPr>
            <w:r>
              <w:tab/>
            </w:r>
            <w:proofErr w:type="gramStart"/>
            <w:r>
              <w:t>[{ AL</w:t>
            </w:r>
            <w:proofErr w:type="gramEnd"/>
            <w:r>
              <w:t>1 }]</w:t>
            </w:r>
          </w:p>
        </w:tc>
        <w:tc>
          <w:tcPr>
            <w:tcW w:w="4203" w:type="dxa"/>
          </w:tcPr>
          <w:p w14:paraId="3E2C2BCB" w14:textId="77777777" w:rsidR="00452E70" w:rsidRDefault="00D34D73">
            <w:pPr>
              <w:pStyle w:val="Leipteksti"/>
              <w:spacing w:after="0"/>
            </w:pPr>
            <w:r>
              <w:rPr>
                <w:noProof/>
              </w:rPr>
              <w:t>potilaan allergiatieto</w:t>
            </w:r>
          </w:p>
        </w:tc>
      </w:tr>
      <w:tr w:rsidR="00452E70" w14:paraId="343F65D0" w14:textId="77777777">
        <w:tc>
          <w:tcPr>
            <w:tcW w:w="4203" w:type="dxa"/>
          </w:tcPr>
          <w:p w14:paraId="697A49A9" w14:textId="77777777" w:rsidR="00452E70" w:rsidRDefault="00D34D73">
            <w:pPr>
              <w:pStyle w:val="Tietoryhmtunnus"/>
            </w:pPr>
            <w:r>
              <w:tab/>
            </w:r>
            <w:proofErr w:type="gramStart"/>
            <w:r>
              <w:t>[{ DG</w:t>
            </w:r>
            <w:proofErr w:type="gramEnd"/>
            <w:r>
              <w:t>1 }]</w:t>
            </w:r>
          </w:p>
        </w:tc>
        <w:tc>
          <w:tcPr>
            <w:tcW w:w="4203" w:type="dxa"/>
          </w:tcPr>
          <w:p w14:paraId="1368BDA0" w14:textId="77777777" w:rsidR="00452E70" w:rsidRDefault="00D34D73">
            <w:pPr>
              <w:pStyle w:val="Leipteksti"/>
              <w:spacing w:after="0"/>
            </w:pPr>
            <w:r>
              <w:rPr>
                <w:noProof/>
              </w:rPr>
              <w:t>diagnoosi</w:t>
            </w:r>
          </w:p>
        </w:tc>
      </w:tr>
      <w:tr w:rsidR="00452E70" w14:paraId="0D83D5C6" w14:textId="77777777">
        <w:tc>
          <w:tcPr>
            <w:tcW w:w="4203" w:type="dxa"/>
          </w:tcPr>
          <w:p w14:paraId="7F31A95C" w14:textId="77777777" w:rsidR="00452E70" w:rsidRDefault="00D34D73">
            <w:pPr>
              <w:pStyle w:val="Tietoryhmtunnus"/>
            </w:pPr>
            <w:r>
              <w:tab/>
              <w:t xml:space="preserve">[ </w:t>
            </w:r>
            <w:proofErr w:type="gramStart"/>
            <w:r>
              <w:t>DRG ]</w:t>
            </w:r>
            <w:proofErr w:type="gramEnd"/>
          </w:p>
        </w:tc>
        <w:tc>
          <w:tcPr>
            <w:tcW w:w="4203" w:type="dxa"/>
          </w:tcPr>
          <w:p w14:paraId="2F3B3598" w14:textId="77777777" w:rsidR="00452E70" w:rsidRDefault="00D34D73">
            <w:pPr>
              <w:pStyle w:val="Leipteksti"/>
              <w:spacing w:after="0"/>
            </w:pPr>
            <w:r>
              <w:rPr>
                <w:noProof/>
              </w:rPr>
              <w:t>DRG-ryhmä</w:t>
            </w:r>
          </w:p>
        </w:tc>
      </w:tr>
      <w:tr w:rsidR="00452E70" w14:paraId="0BD5FCA5" w14:textId="77777777">
        <w:tc>
          <w:tcPr>
            <w:tcW w:w="4203" w:type="dxa"/>
          </w:tcPr>
          <w:p w14:paraId="15ACC055" w14:textId="77777777" w:rsidR="00452E70" w:rsidRDefault="00D34D73">
            <w:pPr>
              <w:pStyle w:val="Tietoryhmtunnus"/>
            </w:pPr>
            <w:r>
              <w:tab/>
              <w:t>[{</w:t>
            </w:r>
          </w:p>
        </w:tc>
        <w:tc>
          <w:tcPr>
            <w:tcW w:w="4203" w:type="dxa"/>
          </w:tcPr>
          <w:p w14:paraId="1F5B4796" w14:textId="77777777" w:rsidR="00452E70" w:rsidRDefault="00452E70">
            <w:pPr>
              <w:pStyle w:val="Leipteksti"/>
              <w:spacing w:after="0"/>
            </w:pPr>
          </w:p>
        </w:tc>
      </w:tr>
      <w:tr w:rsidR="00452E70" w14:paraId="31E03261" w14:textId="77777777">
        <w:tc>
          <w:tcPr>
            <w:tcW w:w="4203" w:type="dxa"/>
          </w:tcPr>
          <w:p w14:paraId="2B49ED6E" w14:textId="77777777" w:rsidR="00452E70" w:rsidRDefault="00D34D73">
            <w:pPr>
              <w:pStyle w:val="Tietoryhmtunnus"/>
            </w:pPr>
            <w:r>
              <w:tab/>
            </w:r>
            <w:r>
              <w:tab/>
              <w:t>PR1</w:t>
            </w:r>
          </w:p>
        </w:tc>
        <w:tc>
          <w:tcPr>
            <w:tcW w:w="4203" w:type="dxa"/>
          </w:tcPr>
          <w:p w14:paraId="4E26643C" w14:textId="77777777" w:rsidR="00452E70" w:rsidRDefault="00D34D73">
            <w:pPr>
              <w:pStyle w:val="Leipteksti"/>
              <w:spacing w:after="0"/>
            </w:pPr>
            <w:r>
              <w:rPr>
                <w:noProof/>
              </w:rPr>
              <w:t>toimenpide</w:t>
            </w:r>
          </w:p>
        </w:tc>
      </w:tr>
      <w:tr w:rsidR="00452E70" w14:paraId="35D2A009" w14:textId="77777777">
        <w:tc>
          <w:tcPr>
            <w:tcW w:w="4203" w:type="dxa"/>
          </w:tcPr>
          <w:p w14:paraId="00F99240" w14:textId="77777777" w:rsidR="00452E70" w:rsidRDefault="00D34D73">
            <w:pPr>
              <w:pStyle w:val="Tietoryhmtunnus"/>
            </w:pPr>
            <w:r>
              <w:tab/>
            </w:r>
            <w:r>
              <w:tab/>
            </w:r>
            <w:proofErr w:type="gramStart"/>
            <w:r>
              <w:t>[{ ROL</w:t>
            </w:r>
            <w:proofErr w:type="gramEnd"/>
            <w:r>
              <w:t xml:space="preserve"> }]</w:t>
            </w:r>
          </w:p>
        </w:tc>
        <w:tc>
          <w:tcPr>
            <w:tcW w:w="4203" w:type="dxa"/>
          </w:tcPr>
          <w:p w14:paraId="016C6105"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1EEDBEFF" w14:textId="77777777">
        <w:tc>
          <w:tcPr>
            <w:tcW w:w="4203" w:type="dxa"/>
          </w:tcPr>
          <w:p w14:paraId="6C52467A" w14:textId="77777777" w:rsidR="00452E70" w:rsidRDefault="00D34D73">
            <w:pPr>
              <w:pStyle w:val="Tietoryhmtunnus"/>
            </w:pPr>
            <w:r>
              <w:tab/>
              <w:t>}]</w:t>
            </w:r>
          </w:p>
        </w:tc>
        <w:tc>
          <w:tcPr>
            <w:tcW w:w="4203" w:type="dxa"/>
          </w:tcPr>
          <w:p w14:paraId="2B66B9AC" w14:textId="77777777" w:rsidR="00452E70" w:rsidRDefault="00452E70">
            <w:pPr>
              <w:pStyle w:val="Leipteksti"/>
              <w:spacing w:after="0"/>
            </w:pPr>
          </w:p>
        </w:tc>
      </w:tr>
      <w:tr w:rsidR="00452E70" w14:paraId="200EE1CD" w14:textId="77777777">
        <w:tc>
          <w:tcPr>
            <w:tcW w:w="4203" w:type="dxa"/>
          </w:tcPr>
          <w:p w14:paraId="21C5095E" w14:textId="77777777" w:rsidR="00452E70" w:rsidRDefault="00D34D73">
            <w:pPr>
              <w:pStyle w:val="Tietoryhmtunnus"/>
            </w:pPr>
            <w:r>
              <w:tab/>
            </w:r>
            <w:proofErr w:type="gramStart"/>
            <w:r>
              <w:t>[{ GT</w:t>
            </w:r>
            <w:proofErr w:type="gramEnd"/>
            <w:r>
              <w:t>1 }]</w:t>
            </w:r>
          </w:p>
        </w:tc>
        <w:tc>
          <w:tcPr>
            <w:tcW w:w="4203" w:type="dxa"/>
          </w:tcPr>
          <w:p w14:paraId="1F050EA0" w14:textId="77777777" w:rsidR="00452E70" w:rsidRDefault="00D34D73">
            <w:pPr>
              <w:pStyle w:val="Leipteksti"/>
              <w:spacing w:after="0"/>
            </w:pPr>
            <w:r>
              <w:rPr>
                <w:noProof/>
              </w:rPr>
              <w:t>takaaja</w:t>
            </w:r>
          </w:p>
        </w:tc>
      </w:tr>
      <w:tr w:rsidR="00452E70" w14:paraId="20579F53" w14:textId="77777777">
        <w:tc>
          <w:tcPr>
            <w:tcW w:w="4203" w:type="dxa"/>
          </w:tcPr>
          <w:p w14:paraId="75F9287F" w14:textId="77777777" w:rsidR="00452E70" w:rsidRDefault="00D34D73">
            <w:pPr>
              <w:pStyle w:val="Tietoryhmtunnus"/>
            </w:pPr>
            <w:r>
              <w:tab/>
              <w:t>[{</w:t>
            </w:r>
          </w:p>
        </w:tc>
        <w:tc>
          <w:tcPr>
            <w:tcW w:w="4203" w:type="dxa"/>
          </w:tcPr>
          <w:p w14:paraId="729384B9" w14:textId="77777777" w:rsidR="00452E70" w:rsidRDefault="00452E70">
            <w:pPr>
              <w:pStyle w:val="Leipteksti"/>
              <w:spacing w:after="0"/>
            </w:pPr>
          </w:p>
        </w:tc>
      </w:tr>
      <w:tr w:rsidR="00452E70" w14:paraId="53242A6C" w14:textId="77777777">
        <w:tc>
          <w:tcPr>
            <w:tcW w:w="4203" w:type="dxa"/>
          </w:tcPr>
          <w:p w14:paraId="5C87FF34" w14:textId="77777777" w:rsidR="00452E70" w:rsidRDefault="00D34D73">
            <w:pPr>
              <w:pStyle w:val="Tietoryhmtunnus"/>
            </w:pPr>
            <w:r>
              <w:tab/>
            </w:r>
            <w:r>
              <w:tab/>
              <w:t>IN1</w:t>
            </w:r>
          </w:p>
        </w:tc>
        <w:tc>
          <w:tcPr>
            <w:tcW w:w="4203" w:type="dxa"/>
          </w:tcPr>
          <w:p w14:paraId="685655BD" w14:textId="77777777" w:rsidR="00452E70" w:rsidRDefault="00D34D73">
            <w:pPr>
              <w:pStyle w:val="Leipteksti"/>
              <w:spacing w:after="0"/>
            </w:pPr>
            <w:proofErr w:type="spellStart"/>
            <w:r>
              <w:t>vakuutus</w:t>
            </w:r>
            <w:proofErr w:type="spellEnd"/>
          </w:p>
        </w:tc>
      </w:tr>
      <w:tr w:rsidR="00452E70" w14:paraId="39FE6D5E" w14:textId="77777777">
        <w:tc>
          <w:tcPr>
            <w:tcW w:w="4203" w:type="dxa"/>
          </w:tcPr>
          <w:p w14:paraId="2D7C4741" w14:textId="77777777" w:rsidR="00452E70" w:rsidRDefault="00D34D73">
            <w:pPr>
              <w:pStyle w:val="Tietoryhmtunnus"/>
            </w:pPr>
            <w:r>
              <w:tab/>
            </w:r>
            <w:r>
              <w:tab/>
              <w:t>[ IN</w:t>
            </w:r>
            <w:proofErr w:type="gramStart"/>
            <w:r>
              <w:t>2 ]</w:t>
            </w:r>
            <w:proofErr w:type="gramEnd"/>
          </w:p>
        </w:tc>
        <w:tc>
          <w:tcPr>
            <w:tcW w:w="4203" w:type="dxa"/>
          </w:tcPr>
          <w:p w14:paraId="13C6502C"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2E1A155E" w14:textId="77777777">
        <w:tc>
          <w:tcPr>
            <w:tcW w:w="4203" w:type="dxa"/>
          </w:tcPr>
          <w:p w14:paraId="70B690A1" w14:textId="77777777" w:rsidR="00452E70" w:rsidRDefault="00D34D73">
            <w:pPr>
              <w:pStyle w:val="Tietoryhmtunnus"/>
            </w:pPr>
            <w:r>
              <w:tab/>
            </w:r>
            <w:r>
              <w:tab/>
              <w:t>[ IN</w:t>
            </w:r>
            <w:proofErr w:type="gramStart"/>
            <w:r>
              <w:t>3 ]</w:t>
            </w:r>
            <w:proofErr w:type="gramEnd"/>
          </w:p>
        </w:tc>
        <w:tc>
          <w:tcPr>
            <w:tcW w:w="4203" w:type="dxa"/>
          </w:tcPr>
          <w:p w14:paraId="26D75665"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74A73BAE" w14:textId="77777777">
        <w:tc>
          <w:tcPr>
            <w:tcW w:w="4203" w:type="dxa"/>
          </w:tcPr>
          <w:p w14:paraId="39B28539" w14:textId="77777777" w:rsidR="00452E70" w:rsidRDefault="00D34D73">
            <w:pPr>
              <w:pStyle w:val="Tietoryhmtunnus"/>
            </w:pPr>
            <w:r>
              <w:tab/>
              <w:t>}]</w:t>
            </w:r>
          </w:p>
        </w:tc>
        <w:tc>
          <w:tcPr>
            <w:tcW w:w="4203" w:type="dxa"/>
          </w:tcPr>
          <w:p w14:paraId="10ADBFE4" w14:textId="77777777" w:rsidR="00452E70" w:rsidRDefault="00452E70">
            <w:pPr>
              <w:pStyle w:val="Leipteksti"/>
              <w:spacing w:after="0"/>
            </w:pPr>
          </w:p>
        </w:tc>
      </w:tr>
      <w:tr w:rsidR="00452E70" w14:paraId="4C67D2C9" w14:textId="77777777">
        <w:tc>
          <w:tcPr>
            <w:tcW w:w="4203" w:type="dxa"/>
          </w:tcPr>
          <w:p w14:paraId="4EA988B5" w14:textId="77777777" w:rsidR="00452E70" w:rsidRDefault="00D34D73">
            <w:pPr>
              <w:pStyle w:val="Tietoryhmtunnus"/>
            </w:pPr>
            <w:r>
              <w:tab/>
              <w:t xml:space="preserve">[ </w:t>
            </w:r>
            <w:proofErr w:type="gramStart"/>
            <w:r>
              <w:t>ACC ]</w:t>
            </w:r>
            <w:proofErr w:type="gramEnd"/>
          </w:p>
        </w:tc>
        <w:tc>
          <w:tcPr>
            <w:tcW w:w="4203" w:type="dxa"/>
          </w:tcPr>
          <w:p w14:paraId="58EE6364" w14:textId="77777777" w:rsidR="00452E70" w:rsidRDefault="00D34D73">
            <w:pPr>
              <w:pStyle w:val="Leipteksti"/>
              <w:spacing w:after="0"/>
            </w:pPr>
            <w:r>
              <w:rPr>
                <w:noProof/>
              </w:rPr>
              <w:t>tapaturmatiedot</w:t>
            </w:r>
          </w:p>
        </w:tc>
      </w:tr>
      <w:tr w:rsidR="00452E70" w14:paraId="024A54A7" w14:textId="77777777">
        <w:tc>
          <w:tcPr>
            <w:tcW w:w="4203" w:type="dxa"/>
          </w:tcPr>
          <w:p w14:paraId="460E5298" w14:textId="77777777" w:rsidR="00452E70" w:rsidRDefault="00D34D73">
            <w:pPr>
              <w:pStyle w:val="Tietoryhmtunnus"/>
            </w:pPr>
            <w:r>
              <w:tab/>
              <w:t>[ UB</w:t>
            </w:r>
            <w:proofErr w:type="gramStart"/>
            <w:r>
              <w:t>1 ]</w:t>
            </w:r>
            <w:proofErr w:type="gramEnd"/>
          </w:p>
        </w:tc>
        <w:tc>
          <w:tcPr>
            <w:tcW w:w="4203" w:type="dxa"/>
          </w:tcPr>
          <w:p w14:paraId="2E836870" w14:textId="77777777" w:rsidR="00452E70" w:rsidRDefault="00D34D73">
            <w:pPr>
              <w:pStyle w:val="Leipteksti"/>
              <w:spacing w:after="0"/>
            </w:pPr>
            <w:r>
              <w:rPr>
                <w:noProof/>
              </w:rPr>
              <w:t>UB82 laskutustiedot</w:t>
            </w:r>
          </w:p>
        </w:tc>
      </w:tr>
      <w:tr w:rsidR="00452E70" w14:paraId="63146408" w14:textId="77777777">
        <w:tc>
          <w:tcPr>
            <w:tcW w:w="4203" w:type="dxa"/>
          </w:tcPr>
          <w:p w14:paraId="789E347A" w14:textId="77777777" w:rsidR="00452E70" w:rsidRDefault="00D34D73">
            <w:pPr>
              <w:pStyle w:val="Tietoryhmtunnus"/>
            </w:pPr>
            <w:r>
              <w:tab/>
              <w:t>[ UB</w:t>
            </w:r>
            <w:proofErr w:type="gramStart"/>
            <w:r>
              <w:t>2 ]</w:t>
            </w:r>
            <w:proofErr w:type="gramEnd"/>
          </w:p>
        </w:tc>
        <w:tc>
          <w:tcPr>
            <w:tcW w:w="4203" w:type="dxa"/>
          </w:tcPr>
          <w:p w14:paraId="685013CC" w14:textId="77777777" w:rsidR="00452E70" w:rsidRDefault="00D34D73">
            <w:pPr>
              <w:pStyle w:val="Leipteksti"/>
              <w:spacing w:after="0"/>
            </w:pPr>
            <w:r>
              <w:rPr>
                <w:noProof/>
              </w:rPr>
              <w:t>UB92 laskutustiedot</w:t>
            </w:r>
          </w:p>
        </w:tc>
      </w:tr>
      <w:tr w:rsidR="00452E70" w14:paraId="58A12093" w14:textId="77777777">
        <w:tc>
          <w:tcPr>
            <w:tcW w:w="4203" w:type="dxa"/>
          </w:tcPr>
          <w:p w14:paraId="204E6877" w14:textId="77777777" w:rsidR="00452E70" w:rsidRDefault="00D34D73">
            <w:pPr>
              <w:pStyle w:val="Tietoryhmtunnus"/>
            </w:pPr>
            <w:r>
              <w:t>}</w:t>
            </w:r>
          </w:p>
        </w:tc>
        <w:tc>
          <w:tcPr>
            <w:tcW w:w="4203" w:type="dxa"/>
          </w:tcPr>
          <w:p w14:paraId="7B0A63BC" w14:textId="77777777" w:rsidR="00452E70" w:rsidRDefault="00452E70">
            <w:pPr>
              <w:pStyle w:val="Leipteksti"/>
              <w:spacing w:after="0"/>
            </w:pPr>
          </w:p>
        </w:tc>
      </w:tr>
      <w:tr w:rsidR="00452E70" w14:paraId="36EEB531" w14:textId="77777777">
        <w:tc>
          <w:tcPr>
            <w:tcW w:w="4203" w:type="dxa"/>
          </w:tcPr>
          <w:p w14:paraId="386B9C37" w14:textId="77777777" w:rsidR="00452E70" w:rsidRDefault="00D34D73">
            <w:pPr>
              <w:pStyle w:val="Tietoryhmtunnus"/>
            </w:pPr>
            <w:r>
              <w:t xml:space="preserve">[ </w:t>
            </w:r>
            <w:proofErr w:type="gramStart"/>
            <w:r>
              <w:t>DSC ]</w:t>
            </w:r>
            <w:proofErr w:type="gramEnd"/>
          </w:p>
        </w:tc>
        <w:tc>
          <w:tcPr>
            <w:tcW w:w="4203" w:type="dxa"/>
          </w:tcPr>
          <w:p w14:paraId="1354CAA4" w14:textId="77777777" w:rsidR="00452E70" w:rsidRDefault="00D34D73">
            <w:pPr>
              <w:pStyle w:val="Leipteksti"/>
              <w:spacing w:after="0"/>
            </w:pPr>
            <w:r>
              <w:rPr>
                <w:noProof/>
              </w:rPr>
              <w:t>jatko-osoitin</w:t>
            </w:r>
          </w:p>
        </w:tc>
      </w:tr>
    </w:tbl>
    <w:p w14:paraId="7EA9FACE" w14:textId="77777777" w:rsidR="00452E70" w:rsidRDefault="00D34D73" w:rsidP="008520FA">
      <w:pPr>
        <w:pStyle w:val="Otsikko3"/>
      </w:pPr>
      <w:r>
        <w:br w:type="page"/>
      </w:r>
      <w:proofErr w:type="spellStart"/>
      <w:r>
        <w:lastRenderedPageBreak/>
        <w:t>Esimerkkejä</w:t>
      </w:r>
      <w:proofErr w:type="spellEnd"/>
    </w:p>
    <w:p w14:paraId="5A07A127" w14:textId="77777777" w:rsidR="00452E70" w:rsidRPr="00D34D73" w:rsidRDefault="00D34D73">
      <w:pPr>
        <w:rPr>
          <w:lang w:val="fi-FI"/>
        </w:rPr>
      </w:pPr>
      <w:r w:rsidRPr="00D34D73">
        <w:rPr>
          <w:lang w:val="fi-FI"/>
        </w:rPr>
        <w:t xml:space="preserve">Esimerkissä XIMPO-järjestelmän työasema PK4271 kysyy järjestelmältä VOS/MEI potilaan 120231-674Y perustietoja (QRD-8 = DEM). Järjestelmä VOS/MEI tunnistaa potilaan. Vastauksessa toistetaan kyselyn tietoryhmä QRD sellaisenaan. </w:t>
      </w:r>
      <w:proofErr w:type="spellStart"/>
      <w:r w:rsidRPr="00D34D73">
        <w:rPr>
          <w:lang w:val="fi-FI"/>
        </w:rPr>
        <w:t>QRD:n</w:t>
      </w:r>
      <w:proofErr w:type="spellEnd"/>
      <w:r w:rsidRPr="00D34D73">
        <w:rPr>
          <w:lang w:val="fi-FI"/>
        </w:rPr>
        <w:t xml:space="preserve"> kentässä 10 (kyseltävän asian tunnusnumero) on arvo MIN, joka VOS/MEI järjestelmän kyselyvastauksen toteutuksessa (tässä kuvitteellisessa </w:t>
      </w:r>
      <w:proofErr w:type="gramStart"/>
      <w:r w:rsidRPr="00D34D73">
        <w:rPr>
          <w:lang w:val="fi-FI"/>
        </w:rPr>
        <w:t>laitoksessa)  tarkoittaa</w:t>
      </w:r>
      <w:proofErr w:type="gramEnd"/>
      <w:r w:rsidRPr="00D34D73">
        <w:rPr>
          <w:lang w:val="fi-FI"/>
        </w:rPr>
        <w:t xml:space="preserve"> sitä, että potilaasta palautetaan vain ADR-sanoman vaatimat pakolliset tietoryhmät PID ja PV1. PID ja PV1 ovat pakollisia, jos jotain tietoa löytyi.</w:t>
      </w:r>
    </w:p>
    <w:p w14:paraId="71BE39CB" w14:textId="77777777" w:rsidR="00452E70" w:rsidRPr="00D34D73" w:rsidRDefault="00452E70">
      <w:pPr>
        <w:rPr>
          <w:lang w:val="fi-FI"/>
        </w:rPr>
      </w:pPr>
    </w:p>
    <w:p w14:paraId="29BC1EC7" w14:textId="77777777" w:rsidR="00452E70" w:rsidRPr="00D34D73" w:rsidRDefault="00D34D73">
      <w:pPr>
        <w:rPr>
          <w:lang w:val="fi-FI"/>
        </w:rPr>
      </w:pPr>
      <w:r w:rsidRPr="00D34D73">
        <w:rPr>
          <w:lang w:val="fi-FI"/>
        </w:rPr>
        <w:t>Kysely:</w:t>
      </w:r>
    </w:p>
    <w:p w14:paraId="30F57FDA" w14:textId="77777777" w:rsidR="00452E70" w:rsidRPr="00D34D73" w:rsidRDefault="00D34D73">
      <w:pPr>
        <w:pStyle w:val="Example"/>
        <w:rPr>
          <w:lang w:val="fi-FI"/>
        </w:rPr>
      </w:pPr>
      <w:r w:rsidRPr="00D34D73">
        <w:rPr>
          <w:lang w:val="fi-FI"/>
        </w:rPr>
        <w:t>MSH|^~\&amp;|XIMPO|PK4271|VOS|MEI|1997040180445|</w:t>
      </w:r>
    </w:p>
    <w:p w14:paraId="55369394" w14:textId="77777777" w:rsidR="00452E70" w:rsidRPr="00D34D73" w:rsidRDefault="00D34D73">
      <w:pPr>
        <w:pStyle w:val="Example"/>
        <w:rPr>
          <w:lang w:val="fi-FI"/>
        </w:rPr>
      </w:pPr>
      <w:r w:rsidRPr="00D34D73">
        <w:rPr>
          <w:lang w:val="fi-FI"/>
        </w:rPr>
        <w:tab/>
        <w:t>|QRY^A19|C28765|P|2.3||||||8859/1&lt;CR&gt;</w:t>
      </w:r>
    </w:p>
    <w:p w14:paraId="29C87640" w14:textId="77777777" w:rsidR="00452E70" w:rsidRPr="00D34D73" w:rsidRDefault="00D34D73">
      <w:pPr>
        <w:pStyle w:val="Example"/>
        <w:rPr>
          <w:lang w:val="fi-FI"/>
        </w:rPr>
      </w:pPr>
      <w:r w:rsidRPr="00D34D73">
        <w:rPr>
          <w:lang w:val="fi-FI"/>
        </w:rPr>
        <w:t>QRD|199704180443|R|I|2552|||1^RD</w:t>
      </w:r>
    </w:p>
    <w:p w14:paraId="0A6D34CB" w14:textId="77777777" w:rsidR="00452E70" w:rsidRPr="00D34D73" w:rsidRDefault="00D34D73">
      <w:pPr>
        <w:pStyle w:val="Example"/>
        <w:rPr>
          <w:rFonts w:ascii="TmsRmn 10pt" w:hAnsi="TmsRmn 10pt"/>
          <w:lang w:val="fi-FI"/>
        </w:rPr>
      </w:pPr>
      <w:r w:rsidRPr="00D34D73">
        <w:rPr>
          <w:lang w:val="fi-FI"/>
        </w:rPr>
        <w:tab/>
        <w:t>|120231-674Y^^^^^^^^XIMPO^^^^HETU|DEM|MIN&lt;CR&gt;</w:t>
      </w:r>
    </w:p>
    <w:p w14:paraId="1A8F046C" w14:textId="77777777" w:rsidR="00452E70" w:rsidRPr="00D34D73" w:rsidRDefault="00452E70">
      <w:pPr>
        <w:rPr>
          <w:lang w:val="fi-FI"/>
        </w:rPr>
      </w:pPr>
    </w:p>
    <w:p w14:paraId="7BA9714E" w14:textId="77777777" w:rsidR="00452E70" w:rsidRPr="00D34D73" w:rsidRDefault="00452E70">
      <w:pPr>
        <w:rPr>
          <w:lang w:val="fi-FI"/>
        </w:rPr>
      </w:pPr>
    </w:p>
    <w:p w14:paraId="2E6CC7E1" w14:textId="77777777" w:rsidR="00452E70" w:rsidRPr="00D34D73" w:rsidRDefault="00D34D73">
      <w:pPr>
        <w:rPr>
          <w:lang w:val="fi-FI"/>
        </w:rPr>
      </w:pPr>
      <w:r w:rsidRPr="00D34D73">
        <w:rPr>
          <w:lang w:val="fi-FI"/>
        </w:rPr>
        <w:t>Vastaus:</w:t>
      </w:r>
    </w:p>
    <w:p w14:paraId="1E3CD709" w14:textId="77777777" w:rsidR="00452E70" w:rsidRPr="00D34D73" w:rsidRDefault="00452E70">
      <w:pPr>
        <w:rPr>
          <w:lang w:val="fi-FI"/>
        </w:rPr>
      </w:pPr>
    </w:p>
    <w:p w14:paraId="1F123503" w14:textId="77777777" w:rsidR="00452E70" w:rsidRPr="00D34D73" w:rsidRDefault="00D34D73">
      <w:pPr>
        <w:pStyle w:val="Example"/>
        <w:rPr>
          <w:lang w:val="fi-FI"/>
        </w:rPr>
      </w:pPr>
      <w:r w:rsidRPr="00D34D73">
        <w:rPr>
          <w:lang w:val="fi-FI"/>
        </w:rPr>
        <w:t>MSH|^~\&amp;|VOS|MEI|XIMPO|PK4271|1997040180446|</w:t>
      </w:r>
    </w:p>
    <w:p w14:paraId="1888652C" w14:textId="77777777" w:rsidR="00452E70" w:rsidRPr="00D34D73" w:rsidRDefault="00D34D73">
      <w:pPr>
        <w:pStyle w:val="Example"/>
        <w:rPr>
          <w:lang w:val="fi-FI"/>
        </w:rPr>
      </w:pPr>
      <w:r w:rsidRPr="00D34D73">
        <w:rPr>
          <w:lang w:val="fi-FI"/>
        </w:rPr>
        <w:tab/>
        <w:t>|ADR^A19|GSMM2001|P|2.3||||||8859/1&lt;CR&gt;</w:t>
      </w:r>
    </w:p>
    <w:p w14:paraId="439DFB7C" w14:textId="77777777" w:rsidR="00452E70" w:rsidRPr="00D34D73" w:rsidRDefault="00D34D73">
      <w:pPr>
        <w:pStyle w:val="Example"/>
        <w:rPr>
          <w:lang w:val="fi-FI"/>
        </w:rPr>
      </w:pPr>
      <w:r w:rsidRPr="00D34D73">
        <w:rPr>
          <w:lang w:val="fi-FI"/>
        </w:rPr>
        <w:t>MSA|AA|C28765&lt;CR&gt;</w:t>
      </w:r>
    </w:p>
    <w:p w14:paraId="1EC5AE39" w14:textId="77777777" w:rsidR="00452E70" w:rsidRPr="00D34D73" w:rsidRDefault="00D34D73">
      <w:pPr>
        <w:pStyle w:val="Example"/>
        <w:rPr>
          <w:lang w:val="fi-FI"/>
        </w:rPr>
      </w:pPr>
      <w:r w:rsidRPr="00D34D73">
        <w:rPr>
          <w:lang w:val="fi-FI"/>
        </w:rPr>
        <w:t>QRD|199704180443|R|I|2552|||1^RD</w:t>
      </w:r>
    </w:p>
    <w:p w14:paraId="20B982F2" w14:textId="77777777" w:rsidR="00452E70" w:rsidRPr="00D34D73" w:rsidRDefault="00D34D73">
      <w:pPr>
        <w:pStyle w:val="Example"/>
        <w:rPr>
          <w:rFonts w:ascii="TmsRmn 10pt" w:hAnsi="TmsRmn 10pt"/>
          <w:lang w:val="fi-FI"/>
        </w:rPr>
      </w:pPr>
      <w:r w:rsidRPr="00D34D73">
        <w:rPr>
          <w:lang w:val="fi-FI"/>
        </w:rPr>
        <w:tab/>
        <w:t>|120231-674Y^^^^^^^^XIMPO^^^^HETU|DEM|MIN&lt;CR&gt;</w:t>
      </w:r>
    </w:p>
    <w:p w14:paraId="07E14746" w14:textId="77777777" w:rsidR="00452E70" w:rsidRPr="00D34D73" w:rsidRDefault="00D34D73">
      <w:pPr>
        <w:pStyle w:val="Example"/>
        <w:tabs>
          <w:tab w:val="left" w:pos="4860"/>
        </w:tabs>
        <w:rPr>
          <w:lang w:val="fi-FI"/>
        </w:rPr>
      </w:pPr>
      <w:r w:rsidRPr="00D34D73">
        <w:rPr>
          <w:lang w:val="fi-FI"/>
        </w:rPr>
        <w:t>PID||120231-674Y^^^XIMPO^HETU|45987^^^MEI^POTNUM|</w:t>
      </w:r>
    </w:p>
    <w:p w14:paraId="6877F53C" w14:textId="77777777" w:rsidR="00452E70" w:rsidRPr="00D34D73" w:rsidRDefault="00D34D73">
      <w:pPr>
        <w:pStyle w:val="Example"/>
        <w:tabs>
          <w:tab w:val="left" w:pos="4860"/>
        </w:tabs>
        <w:rPr>
          <w:lang w:val="fi-FI"/>
        </w:rPr>
      </w:pPr>
      <w:r w:rsidRPr="00D34D73">
        <w:rPr>
          <w:lang w:val="fi-FI"/>
        </w:rPr>
        <w:tab/>
        <w:t>|</w:t>
      </w:r>
      <w:proofErr w:type="spellStart"/>
      <w:r w:rsidRPr="00D34D73">
        <w:rPr>
          <w:lang w:val="fi-FI"/>
        </w:rPr>
        <w:t>Säkkinen^Saara</w:t>
      </w:r>
      <w:proofErr w:type="spellEnd"/>
      <w:r w:rsidRPr="00D34D73">
        <w:rPr>
          <w:lang w:val="fi-FI"/>
        </w:rPr>
        <w:t>||19310212|2||</w:t>
      </w:r>
    </w:p>
    <w:p w14:paraId="5D07F076" w14:textId="77777777" w:rsidR="00452E70" w:rsidRPr="00D34D73" w:rsidRDefault="00D34D73">
      <w:pPr>
        <w:pStyle w:val="Example"/>
        <w:tabs>
          <w:tab w:val="left" w:pos="4860"/>
        </w:tabs>
        <w:rPr>
          <w:lang w:val="fi-FI"/>
        </w:rPr>
      </w:pPr>
      <w:r w:rsidRPr="00D34D73">
        <w:rPr>
          <w:lang w:val="fi-FI"/>
        </w:rPr>
        <w:tab/>
        <w:t>|MÄNTYKATU 27^^049&amp;ESPOO^^00992&amp;ESPOO^^P|</w:t>
      </w:r>
    </w:p>
    <w:p w14:paraId="14A0CDC4" w14:textId="77777777" w:rsidR="00452E70" w:rsidRPr="00D34D73" w:rsidRDefault="00D34D73">
      <w:pPr>
        <w:pStyle w:val="Example"/>
        <w:tabs>
          <w:tab w:val="left" w:pos="4860"/>
        </w:tabs>
        <w:rPr>
          <w:lang w:val="fi-FI"/>
        </w:rPr>
      </w:pPr>
      <w:r w:rsidRPr="00D34D73">
        <w:rPr>
          <w:lang w:val="fi-FI"/>
        </w:rPr>
        <w:tab/>
        <w:t>|^PRN^PH^^^04^6177205|^WPN^CP^^^050^417211||1|</w:t>
      </w:r>
    </w:p>
    <w:p w14:paraId="78028515" w14:textId="77777777" w:rsidR="00452E70" w:rsidRPr="00D34D73" w:rsidRDefault="00D34D73">
      <w:pPr>
        <w:pStyle w:val="Example"/>
        <w:rPr>
          <w:lang w:val="fi-FI"/>
        </w:rPr>
      </w:pPr>
      <w:r w:rsidRPr="00D34D73">
        <w:rPr>
          <w:lang w:val="fi-FI"/>
        </w:rPr>
        <w:t>PV1||I|OS14^^^445||||220100^VAIKKULA^JARI^^^^^^^^^^SV|||70F|||||</w:t>
      </w:r>
    </w:p>
    <w:p w14:paraId="13B86F44" w14:textId="77777777" w:rsidR="00452E70" w:rsidRPr="00D34D73" w:rsidRDefault="00D34D73">
      <w:pPr>
        <w:pStyle w:val="Example"/>
        <w:rPr>
          <w:lang w:val="fi-FI"/>
        </w:rPr>
      </w:pPr>
      <w:r w:rsidRPr="00D34D73">
        <w:rPr>
          <w:lang w:val="fi-FI"/>
        </w:rPr>
        <w:tab/>
        <w:t>|||4~1|2^^^MEI^OSHJNUM|||||||||||||||||12|</w:t>
      </w:r>
    </w:p>
    <w:p w14:paraId="25914844" w14:textId="77777777" w:rsidR="00452E70" w:rsidRPr="00D34D73" w:rsidRDefault="00D34D73">
      <w:pPr>
        <w:pStyle w:val="Example"/>
        <w:rPr>
          <w:lang w:val="fi-FI"/>
        </w:rPr>
      </w:pPr>
      <w:r w:rsidRPr="00D34D73">
        <w:rPr>
          <w:lang w:val="fi-FI"/>
        </w:rPr>
        <w:tab/>
        <w:t>90625A^SAVUKOSKEN TA||13565|||||199701102300|199701121005||||</w:t>
      </w:r>
    </w:p>
    <w:p w14:paraId="518E13E5" w14:textId="77777777" w:rsidR="00452E70" w:rsidRPr="00D34D73" w:rsidRDefault="00D34D73">
      <w:pPr>
        <w:pStyle w:val="Example"/>
        <w:rPr>
          <w:lang w:val="fi-FI"/>
        </w:rPr>
      </w:pPr>
      <w:r w:rsidRPr="00D34D73">
        <w:rPr>
          <w:lang w:val="fi-FI"/>
        </w:rPr>
        <w:tab/>
        <w:t>|3^^^MEI^KLHJNUM&lt;CR&gt;</w:t>
      </w:r>
    </w:p>
    <w:p w14:paraId="529E2510" w14:textId="77777777" w:rsidR="00452E70" w:rsidRPr="00D34D73" w:rsidRDefault="00452E70">
      <w:pPr>
        <w:rPr>
          <w:lang w:val="fi-FI"/>
        </w:rPr>
      </w:pPr>
    </w:p>
    <w:p w14:paraId="1800ADBB" w14:textId="6D00DB50" w:rsidR="00BF1AA7" w:rsidRDefault="00BF1AA7">
      <w:pPr>
        <w:overflowPunct/>
        <w:autoSpaceDE/>
        <w:autoSpaceDN/>
        <w:adjustRightInd/>
        <w:textAlignment w:val="auto"/>
        <w:rPr>
          <w:lang w:val="fi-FI"/>
        </w:rPr>
      </w:pPr>
      <w:r>
        <w:rPr>
          <w:lang w:val="fi-FI"/>
        </w:rPr>
        <w:br w:type="page"/>
      </w:r>
    </w:p>
    <w:p w14:paraId="6D15AD62" w14:textId="77777777" w:rsidR="00452E70" w:rsidRPr="00D34D73" w:rsidRDefault="00D34D73" w:rsidP="00BF1AA7">
      <w:pPr>
        <w:pStyle w:val="Otsikko2"/>
        <w:rPr>
          <w:lang w:val="fi-FI"/>
        </w:rPr>
      </w:pPr>
      <w:bookmarkStart w:id="187" w:name="_Toc386239680"/>
      <w:bookmarkStart w:id="188" w:name="_Toc386357565"/>
      <w:bookmarkStart w:id="189" w:name="_Toc386369553"/>
      <w:bookmarkStart w:id="190" w:name="_Toc428860116"/>
      <w:bookmarkStart w:id="191" w:name="_Toc153438850"/>
      <w:r w:rsidRPr="00D34D73">
        <w:rPr>
          <w:lang w:val="fi-FI"/>
        </w:rPr>
        <w:lastRenderedPageBreak/>
        <w:t xml:space="preserve">ADT (A20) </w:t>
      </w:r>
      <w:r>
        <w:sym w:font="Symbol" w:char="F0BE"/>
      </w:r>
      <w:r w:rsidRPr="00D34D73">
        <w:rPr>
          <w:lang w:val="fi-FI"/>
        </w:rPr>
        <w:t xml:space="preserve"> Vuodepaikkatilanteen päivitys</w:t>
      </w:r>
      <w:bookmarkEnd w:id="187"/>
      <w:bookmarkEnd w:id="188"/>
      <w:bookmarkEnd w:id="189"/>
      <w:bookmarkEnd w:id="190"/>
      <w:bookmarkEnd w:id="191"/>
    </w:p>
    <w:p w14:paraId="73A96942" w14:textId="77777777" w:rsidR="00452E70" w:rsidRPr="00D34D73" w:rsidRDefault="00D34D73" w:rsidP="00BF1AA7">
      <w:pPr>
        <w:pStyle w:val="Otsikko3"/>
        <w:rPr>
          <w:lang w:val="fi-FI"/>
        </w:rPr>
      </w:pPr>
      <w:r w:rsidRPr="00D34D73">
        <w:rPr>
          <w:lang w:val="fi-FI"/>
        </w:rPr>
        <w:t>Yleiskuvaus</w:t>
      </w:r>
    </w:p>
    <w:p w14:paraId="4537EF1B" w14:textId="77777777" w:rsidR="00452E70" w:rsidRPr="00D34D73" w:rsidRDefault="00D34D73">
      <w:pPr>
        <w:pStyle w:val="Leipteksti"/>
        <w:rPr>
          <w:lang w:val="fi-FI"/>
        </w:rPr>
      </w:pPr>
      <w:r w:rsidRPr="00D34D73">
        <w:rPr>
          <w:lang w:val="fi-FI"/>
        </w:rPr>
        <w:t xml:space="preserve">ADT (A20) (bed status </w:t>
      </w:r>
      <w:proofErr w:type="spellStart"/>
      <w:r w:rsidRPr="00D34D73">
        <w:rPr>
          <w:lang w:val="fi-FI"/>
        </w:rPr>
        <w:t>update</w:t>
      </w:r>
      <w:proofErr w:type="spellEnd"/>
      <w:r w:rsidRPr="00D34D73">
        <w:rPr>
          <w:lang w:val="fi-FI"/>
        </w:rPr>
        <w:t xml:space="preserve">) </w:t>
      </w:r>
      <w:proofErr w:type="spellStart"/>
      <w:r w:rsidRPr="00D34D73">
        <w:rPr>
          <w:lang w:val="fi-FI"/>
        </w:rPr>
        <w:t>liipasin</w:t>
      </w:r>
      <w:proofErr w:type="spellEnd"/>
      <w:r w:rsidRPr="00D34D73">
        <w:rPr>
          <w:lang w:val="fi-FI"/>
        </w:rPr>
        <w:t xml:space="preserve"> lähetetään, kun vuodepaikkatilanteessa on tapahtunut muutos. Tämä sanoma auttaa kuormitustilanteen seuraamisessa eri osastoilla.</w:t>
      </w:r>
    </w:p>
    <w:p w14:paraId="0DDCA877" w14:textId="77777777" w:rsidR="00452E70" w:rsidRPr="00D34D73" w:rsidRDefault="00D34D73" w:rsidP="00BF1AA7">
      <w:pPr>
        <w:pStyle w:val="Otsikko3"/>
        <w:rPr>
          <w:lang w:val="fi-FI"/>
        </w:rPr>
      </w:pPr>
      <w:r w:rsidRPr="00D34D73">
        <w:rPr>
          <w:lang w:val="fi-FI"/>
        </w:rPr>
        <w:t>Rakennekuvaus</w:t>
      </w:r>
    </w:p>
    <w:p w14:paraId="6537A5E9" w14:textId="77777777" w:rsidR="00452E70" w:rsidRPr="00D34D73" w:rsidRDefault="00D34D73">
      <w:pPr>
        <w:pStyle w:val="Sanomatunnus"/>
        <w:rPr>
          <w:lang w:val="fi-FI"/>
        </w:rPr>
      </w:pPr>
      <w:r w:rsidRPr="00D34D73">
        <w:rPr>
          <w:lang w:val="fi-FI"/>
        </w:rPr>
        <w:t>ADT (A20)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FDC2085" w14:textId="77777777">
        <w:tc>
          <w:tcPr>
            <w:tcW w:w="4203" w:type="dxa"/>
          </w:tcPr>
          <w:p w14:paraId="22E4BCD4" w14:textId="77777777" w:rsidR="00452E70" w:rsidRDefault="00D34D73">
            <w:pPr>
              <w:pStyle w:val="Tietoryhmtunnus"/>
            </w:pPr>
            <w:r>
              <w:t>MSH</w:t>
            </w:r>
          </w:p>
        </w:tc>
        <w:tc>
          <w:tcPr>
            <w:tcW w:w="4203" w:type="dxa"/>
          </w:tcPr>
          <w:p w14:paraId="3C2CDB0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DCCA5A2" w14:textId="77777777">
        <w:tc>
          <w:tcPr>
            <w:tcW w:w="4203" w:type="dxa"/>
          </w:tcPr>
          <w:p w14:paraId="5AD85AE4" w14:textId="77777777" w:rsidR="00452E70" w:rsidRDefault="00D34D73">
            <w:pPr>
              <w:pStyle w:val="Tietoryhmtunnus"/>
            </w:pPr>
            <w:r>
              <w:t>EVN</w:t>
            </w:r>
          </w:p>
        </w:tc>
        <w:tc>
          <w:tcPr>
            <w:tcW w:w="4203" w:type="dxa"/>
          </w:tcPr>
          <w:p w14:paraId="3923CF18" w14:textId="77777777" w:rsidR="00452E70" w:rsidRDefault="00D34D73">
            <w:pPr>
              <w:pStyle w:val="Leipteksti"/>
              <w:spacing w:after="0"/>
            </w:pPr>
            <w:r>
              <w:rPr>
                <w:noProof/>
              </w:rPr>
              <w:t>tapahtuman laji</w:t>
            </w:r>
          </w:p>
        </w:tc>
      </w:tr>
      <w:tr w:rsidR="00452E70" w14:paraId="48AD7F98" w14:textId="77777777">
        <w:tc>
          <w:tcPr>
            <w:tcW w:w="4203" w:type="dxa"/>
          </w:tcPr>
          <w:p w14:paraId="1EFB107E" w14:textId="77777777" w:rsidR="00452E70" w:rsidRDefault="00D34D73">
            <w:pPr>
              <w:pStyle w:val="Tietoryhmtunnus"/>
            </w:pPr>
            <w:r>
              <w:t>NPU</w:t>
            </w:r>
            <w:bookmarkStart w:id="192" w:name="asti"/>
            <w:bookmarkEnd w:id="192"/>
          </w:p>
        </w:tc>
        <w:tc>
          <w:tcPr>
            <w:tcW w:w="4203" w:type="dxa"/>
          </w:tcPr>
          <w:p w14:paraId="20B4870B" w14:textId="77777777" w:rsidR="00452E70" w:rsidRDefault="00D34D73">
            <w:pPr>
              <w:pStyle w:val="Leipteksti"/>
              <w:spacing w:after="0"/>
            </w:pPr>
            <w:r>
              <w:rPr>
                <w:noProof/>
              </w:rPr>
              <w:t>vuodepaikkatilanteen päivitys</w:t>
            </w:r>
          </w:p>
        </w:tc>
      </w:tr>
    </w:tbl>
    <w:p w14:paraId="4304D8D0" w14:textId="6E7981C6" w:rsidR="00BF1AA7" w:rsidRDefault="00BF1AA7">
      <w:pPr>
        <w:pStyle w:val="Leipteksti"/>
      </w:pPr>
    </w:p>
    <w:p w14:paraId="46746AB6" w14:textId="77777777" w:rsidR="00BF1AA7" w:rsidRDefault="00BF1AA7">
      <w:pPr>
        <w:overflowPunct/>
        <w:autoSpaceDE/>
        <w:autoSpaceDN/>
        <w:adjustRightInd/>
        <w:textAlignment w:val="auto"/>
      </w:pPr>
      <w:r>
        <w:br w:type="page"/>
      </w:r>
    </w:p>
    <w:p w14:paraId="2BFE814D" w14:textId="77777777" w:rsidR="00452E70" w:rsidRPr="00BF1AA7" w:rsidRDefault="00D34D73" w:rsidP="00BF1AA7">
      <w:pPr>
        <w:pStyle w:val="Otsikko2"/>
        <w:rPr>
          <w:lang w:val="fi-FI"/>
        </w:rPr>
      </w:pPr>
      <w:bookmarkStart w:id="193" w:name="_Toc386239681"/>
      <w:bookmarkStart w:id="194" w:name="_Toc386357566"/>
      <w:bookmarkStart w:id="195" w:name="_Toc386369554"/>
      <w:bookmarkStart w:id="196" w:name="_Toc428860117"/>
      <w:bookmarkStart w:id="197" w:name="_Toc153438851"/>
      <w:r w:rsidRPr="00BF1AA7">
        <w:rPr>
          <w:lang w:val="fi-FI"/>
        </w:rPr>
        <w:lastRenderedPageBreak/>
        <w:t xml:space="preserve">ADT (A21) </w:t>
      </w:r>
      <w:r>
        <w:sym w:font="Symbol" w:char="F0BE"/>
      </w:r>
      <w:r w:rsidRPr="00BF1AA7">
        <w:rPr>
          <w:lang w:val="fi-FI"/>
        </w:rPr>
        <w:t xml:space="preserve"> Alku tilapäiselle poissaololle</w:t>
      </w:r>
      <w:bookmarkEnd w:id="193"/>
      <w:bookmarkEnd w:id="194"/>
      <w:bookmarkEnd w:id="195"/>
      <w:bookmarkEnd w:id="196"/>
      <w:bookmarkEnd w:id="197"/>
    </w:p>
    <w:p w14:paraId="5DB3235D" w14:textId="77777777" w:rsidR="00452E70" w:rsidRDefault="00D34D73" w:rsidP="00BF1AA7">
      <w:pPr>
        <w:pStyle w:val="Otsikko3"/>
      </w:pPr>
      <w:proofErr w:type="spellStart"/>
      <w:r>
        <w:t>Yleiskuvaus</w:t>
      </w:r>
      <w:proofErr w:type="spellEnd"/>
    </w:p>
    <w:p w14:paraId="3C60900F" w14:textId="77777777" w:rsidR="00452E70" w:rsidRPr="00D34D73" w:rsidRDefault="00D34D73">
      <w:pPr>
        <w:pStyle w:val="Leipteksti"/>
        <w:rPr>
          <w:lang w:val="fi-FI"/>
        </w:rPr>
      </w:pPr>
      <w:r w:rsidRPr="00D34D73">
        <w:rPr>
          <w:lang w:val="fi-FI"/>
        </w:rPr>
        <w:t>ADT (A21) (</w:t>
      </w:r>
      <w:proofErr w:type="spellStart"/>
      <w:r w:rsidRPr="00D34D73">
        <w:rPr>
          <w:lang w:val="fi-FI"/>
        </w:rPr>
        <w:t>patient</w:t>
      </w:r>
      <w:proofErr w:type="spellEnd"/>
      <w:r w:rsidRPr="00D34D73">
        <w:rPr>
          <w:lang w:val="fi-FI"/>
        </w:rPr>
        <w:t xml:space="preserve"> </w:t>
      </w:r>
      <w:proofErr w:type="spellStart"/>
      <w:r w:rsidRPr="00D34D73">
        <w:rPr>
          <w:lang w:val="fi-FI"/>
        </w:rPr>
        <w:t>goes</w:t>
      </w:r>
      <w:proofErr w:type="spellEnd"/>
      <w:r w:rsidRPr="00D34D73">
        <w:rPr>
          <w:lang w:val="fi-FI"/>
        </w:rPr>
        <w:t xml:space="preserve"> on a </w:t>
      </w:r>
      <w:proofErr w:type="spellStart"/>
      <w:r w:rsidRPr="00D34D73">
        <w:rPr>
          <w:lang w:val="fi-FI"/>
        </w:rPr>
        <w:t>leave</w:t>
      </w:r>
      <w:proofErr w:type="spellEnd"/>
      <w:r w:rsidRPr="00D34D73">
        <w:rPr>
          <w:lang w:val="fi-FI"/>
        </w:rPr>
        <w:t xml:space="preserve"> of </w:t>
      </w:r>
      <w:proofErr w:type="spellStart"/>
      <w:r w:rsidRPr="00D34D73">
        <w:rPr>
          <w:lang w:val="fi-FI"/>
        </w:rPr>
        <w:t>absence</w:t>
      </w:r>
      <w:proofErr w:type="spellEnd"/>
      <w:r w:rsidRPr="00D34D73">
        <w:rPr>
          <w:lang w:val="fi-FI"/>
        </w:rPr>
        <w:t>) lähetetään, kun potilas on jättänyt organisaation tilapäisesti. Esim. apteekissa ja keittiössä on hyvä tietää, että potilas poissa. Potilaan poissaolo on esim. viikonloppuloma kotona, jolloin potilaalle on kuitenkin varattu vuodepaikka sairaalassa.  Käytännössä poissaolo tarkoittaa myös maksuluokan muutosta.</w:t>
      </w:r>
    </w:p>
    <w:p w14:paraId="5F837127"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5098DFFA" w14:textId="77777777" w:rsidR="00452E70" w:rsidRDefault="00D34D73" w:rsidP="00BF1AA7">
      <w:pPr>
        <w:pStyle w:val="Otsikko3"/>
      </w:pPr>
      <w:proofErr w:type="spellStart"/>
      <w:r>
        <w:t>Rakennekuvaus</w:t>
      </w:r>
      <w:proofErr w:type="spellEnd"/>
    </w:p>
    <w:p w14:paraId="13D5487F" w14:textId="77777777" w:rsidR="00452E70" w:rsidRDefault="00D34D73">
      <w:pPr>
        <w:pStyle w:val="Sanomatunnus"/>
      </w:pPr>
      <w:r>
        <w:t>ADT (A21)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79437B0" w14:textId="77777777">
        <w:tc>
          <w:tcPr>
            <w:tcW w:w="4203" w:type="dxa"/>
          </w:tcPr>
          <w:p w14:paraId="784AFF55" w14:textId="77777777" w:rsidR="00452E70" w:rsidRDefault="00D34D73">
            <w:pPr>
              <w:pStyle w:val="Tietoryhmtunnus"/>
            </w:pPr>
            <w:r>
              <w:t>MSH</w:t>
            </w:r>
          </w:p>
        </w:tc>
        <w:tc>
          <w:tcPr>
            <w:tcW w:w="4203" w:type="dxa"/>
          </w:tcPr>
          <w:p w14:paraId="70325FDB"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DA116C6" w14:textId="77777777">
        <w:tc>
          <w:tcPr>
            <w:tcW w:w="4203" w:type="dxa"/>
          </w:tcPr>
          <w:p w14:paraId="6C2940C3" w14:textId="77777777" w:rsidR="00452E70" w:rsidRDefault="00D34D73">
            <w:pPr>
              <w:pStyle w:val="Tietoryhmtunnus"/>
            </w:pPr>
            <w:r>
              <w:t>EVN</w:t>
            </w:r>
          </w:p>
        </w:tc>
        <w:tc>
          <w:tcPr>
            <w:tcW w:w="4203" w:type="dxa"/>
          </w:tcPr>
          <w:p w14:paraId="05A67347" w14:textId="77777777" w:rsidR="00452E70" w:rsidRDefault="00D34D73">
            <w:pPr>
              <w:pStyle w:val="Leipteksti"/>
              <w:spacing w:after="0"/>
            </w:pPr>
            <w:r>
              <w:rPr>
                <w:noProof/>
              </w:rPr>
              <w:t>tapahtuman laji</w:t>
            </w:r>
          </w:p>
        </w:tc>
      </w:tr>
      <w:tr w:rsidR="00452E70" w14:paraId="6F0866AB" w14:textId="77777777">
        <w:tc>
          <w:tcPr>
            <w:tcW w:w="4203" w:type="dxa"/>
          </w:tcPr>
          <w:p w14:paraId="07F39BAD" w14:textId="77777777" w:rsidR="00452E70" w:rsidRDefault="00D34D73">
            <w:pPr>
              <w:pStyle w:val="Tietoryhmtunnus"/>
            </w:pPr>
            <w:r>
              <w:t>PID</w:t>
            </w:r>
          </w:p>
        </w:tc>
        <w:tc>
          <w:tcPr>
            <w:tcW w:w="4203" w:type="dxa"/>
          </w:tcPr>
          <w:p w14:paraId="27A7E4FC" w14:textId="77777777" w:rsidR="00452E70" w:rsidRDefault="00D34D73">
            <w:pPr>
              <w:pStyle w:val="Leipteksti"/>
              <w:spacing w:after="0"/>
            </w:pPr>
            <w:r>
              <w:rPr>
                <w:noProof/>
              </w:rPr>
              <w:t>potilaan tunniste</w:t>
            </w:r>
          </w:p>
        </w:tc>
      </w:tr>
      <w:tr w:rsidR="00452E70" w14:paraId="5AE7DD68" w14:textId="77777777">
        <w:tc>
          <w:tcPr>
            <w:tcW w:w="4203" w:type="dxa"/>
          </w:tcPr>
          <w:p w14:paraId="3057A722" w14:textId="77777777" w:rsidR="00452E70" w:rsidRDefault="00D34D73">
            <w:pPr>
              <w:pStyle w:val="Tietoryhmtunnus"/>
            </w:pPr>
            <w:r>
              <w:t>[ PD</w:t>
            </w:r>
            <w:proofErr w:type="gramStart"/>
            <w:r>
              <w:t>1 ]</w:t>
            </w:r>
            <w:proofErr w:type="gramEnd"/>
          </w:p>
        </w:tc>
        <w:tc>
          <w:tcPr>
            <w:tcW w:w="4203" w:type="dxa"/>
          </w:tcPr>
          <w:p w14:paraId="2DB38451" w14:textId="77777777" w:rsidR="00452E70" w:rsidRDefault="00D34D73">
            <w:pPr>
              <w:pStyle w:val="Leipteksti"/>
              <w:spacing w:after="0"/>
              <w:rPr>
                <w:b/>
              </w:rPr>
            </w:pPr>
            <w:r>
              <w:rPr>
                <w:noProof/>
              </w:rPr>
              <w:t>potilaan demografinen lisätieto</w:t>
            </w:r>
          </w:p>
        </w:tc>
      </w:tr>
      <w:tr w:rsidR="00452E70" w14:paraId="723F0C31" w14:textId="77777777">
        <w:tc>
          <w:tcPr>
            <w:tcW w:w="4203" w:type="dxa"/>
          </w:tcPr>
          <w:p w14:paraId="0C25D1A6" w14:textId="77777777" w:rsidR="00452E70" w:rsidRDefault="00D34D73">
            <w:pPr>
              <w:pStyle w:val="Tietoryhmtunnus"/>
            </w:pPr>
            <w:r>
              <w:t>PV1</w:t>
            </w:r>
          </w:p>
        </w:tc>
        <w:tc>
          <w:tcPr>
            <w:tcW w:w="4203" w:type="dxa"/>
          </w:tcPr>
          <w:p w14:paraId="21E8923E" w14:textId="77777777" w:rsidR="00452E70" w:rsidRDefault="00D34D73">
            <w:pPr>
              <w:pStyle w:val="Leipteksti"/>
              <w:spacing w:after="0"/>
            </w:pPr>
            <w:r>
              <w:rPr>
                <w:noProof/>
              </w:rPr>
              <w:t>hoitojakson/käynnin perustiedot</w:t>
            </w:r>
          </w:p>
        </w:tc>
      </w:tr>
      <w:tr w:rsidR="00452E70" w14:paraId="205FAEC6" w14:textId="77777777">
        <w:tc>
          <w:tcPr>
            <w:tcW w:w="4203" w:type="dxa"/>
          </w:tcPr>
          <w:p w14:paraId="77C3B26D" w14:textId="77777777" w:rsidR="00452E70" w:rsidRDefault="00D34D73">
            <w:pPr>
              <w:pStyle w:val="Tietoryhmtunnus"/>
            </w:pPr>
            <w:r>
              <w:t>[ PV</w:t>
            </w:r>
            <w:proofErr w:type="gramStart"/>
            <w:r>
              <w:t>2 ]</w:t>
            </w:r>
            <w:proofErr w:type="gramEnd"/>
          </w:p>
        </w:tc>
        <w:tc>
          <w:tcPr>
            <w:tcW w:w="4203" w:type="dxa"/>
          </w:tcPr>
          <w:p w14:paraId="29A0FEE7" w14:textId="77777777" w:rsidR="00452E70" w:rsidRDefault="00D34D73">
            <w:pPr>
              <w:pStyle w:val="Leipteksti"/>
              <w:spacing w:after="0"/>
            </w:pPr>
            <w:r>
              <w:rPr>
                <w:noProof/>
              </w:rPr>
              <w:t>hoitojakson/käynnin lisätiedot</w:t>
            </w:r>
          </w:p>
        </w:tc>
      </w:tr>
      <w:tr w:rsidR="00452E70" w14:paraId="2F92D7D6" w14:textId="77777777">
        <w:tc>
          <w:tcPr>
            <w:tcW w:w="4203" w:type="dxa"/>
          </w:tcPr>
          <w:p w14:paraId="11C0A704" w14:textId="77777777" w:rsidR="00452E70" w:rsidRDefault="00D34D73">
            <w:pPr>
              <w:pStyle w:val="Tietoryhmtunnus"/>
            </w:pPr>
            <w:proofErr w:type="gramStart"/>
            <w:r>
              <w:t>[{ DB</w:t>
            </w:r>
            <w:proofErr w:type="gramEnd"/>
            <w:r>
              <w:t>1 }]</w:t>
            </w:r>
          </w:p>
        </w:tc>
        <w:tc>
          <w:tcPr>
            <w:tcW w:w="4203" w:type="dxa"/>
          </w:tcPr>
          <w:p w14:paraId="26D40A10" w14:textId="77777777" w:rsidR="00452E70" w:rsidRDefault="00D34D73">
            <w:pPr>
              <w:pStyle w:val="Leipteksti"/>
              <w:spacing w:after="0"/>
            </w:pPr>
            <w:proofErr w:type="spellStart"/>
            <w:r>
              <w:t>invaliditeetti</w:t>
            </w:r>
            <w:proofErr w:type="spellEnd"/>
          </w:p>
        </w:tc>
      </w:tr>
      <w:tr w:rsidR="00452E70" w14:paraId="24EE114D" w14:textId="77777777">
        <w:tc>
          <w:tcPr>
            <w:tcW w:w="4203" w:type="dxa"/>
          </w:tcPr>
          <w:p w14:paraId="2F6F0648" w14:textId="77777777" w:rsidR="00452E70" w:rsidRDefault="00D34D73">
            <w:pPr>
              <w:pStyle w:val="Tietoryhmtunnus"/>
            </w:pPr>
            <w:proofErr w:type="gramStart"/>
            <w:r>
              <w:t>[{ OBX</w:t>
            </w:r>
            <w:proofErr w:type="gramEnd"/>
            <w:r>
              <w:t xml:space="preserve"> }]</w:t>
            </w:r>
          </w:p>
        </w:tc>
        <w:tc>
          <w:tcPr>
            <w:tcW w:w="4203" w:type="dxa"/>
          </w:tcPr>
          <w:p w14:paraId="5150D451" w14:textId="77777777" w:rsidR="00452E70" w:rsidRDefault="00D34D73">
            <w:pPr>
              <w:pStyle w:val="Leipteksti"/>
              <w:spacing w:after="0"/>
            </w:pPr>
            <w:r>
              <w:rPr>
                <w:noProof/>
              </w:rPr>
              <w:t>tutkimusvastaus</w:t>
            </w:r>
          </w:p>
        </w:tc>
      </w:tr>
    </w:tbl>
    <w:p w14:paraId="5C1A83B3" w14:textId="290056A2" w:rsidR="00BF1AA7" w:rsidRDefault="00BF1AA7">
      <w:pPr>
        <w:pStyle w:val="Leipteksti"/>
      </w:pPr>
    </w:p>
    <w:p w14:paraId="0D083FF9" w14:textId="77777777" w:rsidR="00BF1AA7" w:rsidRDefault="00BF1AA7">
      <w:pPr>
        <w:overflowPunct/>
        <w:autoSpaceDE/>
        <w:autoSpaceDN/>
        <w:adjustRightInd/>
        <w:textAlignment w:val="auto"/>
      </w:pPr>
      <w:r>
        <w:br w:type="page"/>
      </w:r>
    </w:p>
    <w:p w14:paraId="003B43DF" w14:textId="77777777" w:rsidR="00452E70" w:rsidRPr="00BF1AA7" w:rsidRDefault="00D34D73" w:rsidP="00BF1AA7">
      <w:pPr>
        <w:pStyle w:val="Otsikko2"/>
        <w:rPr>
          <w:lang w:val="fi-FI"/>
        </w:rPr>
      </w:pPr>
      <w:bookmarkStart w:id="198" w:name="_Toc386239682"/>
      <w:bookmarkStart w:id="199" w:name="_Toc386357567"/>
      <w:bookmarkStart w:id="200" w:name="_Toc386369555"/>
      <w:bookmarkStart w:id="201" w:name="_Toc428860118"/>
      <w:bookmarkStart w:id="202" w:name="_Toc153438852"/>
      <w:r w:rsidRPr="00BF1AA7">
        <w:rPr>
          <w:lang w:val="fi-FI"/>
        </w:rPr>
        <w:lastRenderedPageBreak/>
        <w:t xml:space="preserve">ADT (A22) </w:t>
      </w:r>
      <w:r>
        <w:sym w:font="Symbol" w:char="F0BE"/>
      </w:r>
      <w:r w:rsidRPr="00BF1AA7">
        <w:rPr>
          <w:lang w:val="fi-FI"/>
        </w:rPr>
        <w:t xml:space="preserve"> Loppu tilapäiselle poissaololle</w:t>
      </w:r>
      <w:bookmarkEnd w:id="198"/>
      <w:bookmarkEnd w:id="199"/>
      <w:bookmarkEnd w:id="200"/>
      <w:bookmarkEnd w:id="201"/>
      <w:bookmarkEnd w:id="202"/>
    </w:p>
    <w:p w14:paraId="7CA76D51" w14:textId="77777777" w:rsidR="00452E70" w:rsidRDefault="00D34D73" w:rsidP="00BF1AA7">
      <w:pPr>
        <w:pStyle w:val="Otsikko3"/>
      </w:pPr>
      <w:proofErr w:type="spellStart"/>
      <w:r>
        <w:t>Yleiskuvaus</w:t>
      </w:r>
      <w:proofErr w:type="spellEnd"/>
    </w:p>
    <w:p w14:paraId="3E19BC2E" w14:textId="77777777" w:rsidR="00452E70" w:rsidRPr="00D34D73" w:rsidRDefault="00D34D73">
      <w:pPr>
        <w:pStyle w:val="Leipteksti"/>
        <w:rPr>
          <w:lang w:val="fi-FI"/>
        </w:rPr>
      </w:pPr>
      <w:r w:rsidRPr="00D34D73">
        <w:rPr>
          <w:lang w:val="fi-FI"/>
        </w:rPr>
        <w:t>ADT (A22) (</w:t>
      </w:r>
      <w:proofErr w:type="spellStart"/>
      <w:r w:rsidRPr="00D34D73">
        <w:rPr>
          <w:lang w:val="fi-FI"/>
        </w:rPr>
        <w:t>patient</w:t>
      </w:r>
      <w:proofErr w:type="spellEnd"/>
      <w:r w:rsidRPr="00D34D73">
        <w:rPr>
          <w:lang w:val="fi-FI"/>
        </w:rPr>
        <w:t xml:space="preserve"> </w:t>
      </w:r>
      <w:proofErr w:type="spellStart"/>
      <w:r w:rsidRPr="00D34D73">
        <w:rPr>
          <w:lang w:val="fi-FI"/>
        </w:rPr>
        <w:t>returns</w:t>
      </w:r>
      <w:proofErr w:type="spellEnd"/>
      <w:r w:rsidRPr="00D34D73">
        <w:rPr>
          <w:lang w:val="fi-FI"/>
        </w:rPr>
        <w:t xml:space="preserve"> </w:t>
      </w:r>
      <w:proofErr w:type="spellStart"/>
      <w:r w:rsidRPr="00D34D73">
        <w:rPr>
          <w:lang w:val="fi-FI"/>
        </w:rPr>
        <w:t>from</w:t>
      </w:r>
      <w:proofErr w:type="spellEnd"/>
      <w:r w:rsidRPr="00D34D73">
        <w:rPr>
          <w:lang w:val="fi-FI"/>
        </w:rPr>
        <w:t xml:space="preserve"> a </w:t>
      </w:r>
      <w:proofErr w:type="spellStart"/>
      <w:r w:rsidRPr="00D34D73">
        <w:rPr>
          <w:lang w:val="fi-FI"/>
        </w:rPr>
        <w:t>leave</w:t>
      </w:r>
      <w:proofErr w:type="spellEnd"/>
      <w:r w:rsidRPr="00D34D73">
        <w:rPr>
          <w:lang w:val="fi-FI"/>
        </w:rPr>
        <w:t xml:space="preserve"> of </w:t>
      </w:r>
      <w:proofErr w:type="spellStart"/>
      <w:r w:rsidRPr="00D34D73">
        <w:rPr>
          <w:lang w:val="fi-FI"/>
        </w:rPr>
        <w:t>absence</w:t>
      </w:r>
      <w:proofErr w:type="spellEnd"/>
      <w:r w:rsidRPr="00D34D73">
        <w:rPr>
          <w:lang w:val="fi-FI"/>
        </w:rPr>
        <w:t xml:space="preserve">) lähetetään, kun potilaan tilapäinen poissaolo on päättynyt. Katso myös </w:t>
      </w:r>
      <w:proofErr w:type="spellStart"/>
      <w:r w:rsidRPr="00D34D73">
        <w:rPr>
          <w:lang w:val="fi-FI"/>
        </w:rPr>
        <w:t>liipasin</w:t>
      </w:r>
      <w:proofErr w:type="spellEnd"/>
      <w:r w:rsidRPr="00D34D73">
        <w:rPr>
          <w:lang w:val="fi-FI"/>
        </w:rPr>
        <w:t xml:space="preserve"> A21. </w:t>
      </w:r>
    </w:p>
    <w:p w14:paraId="7C550D65"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65EFCFFA" w14:textId="77777777" w:rsidR="00452E70" w:rsidRDefault="00D34D73" w:rsidP="00BF1AA7">
      <w:pPr>
        <w:pStyle w:val="Otsikko3"/>
      </w:pPr>
      <w:proofErr w:type="spellStart"/>
      <w:r>
        <w:t>Rakennekuvaus</w:t>
      </w:r>
      <w:proofErr w:type="spellEnd"/>
    </w:p>
    <w:p w14:paraId="3C0AA66D" w14:textId="77777777" w:rsidR="00452E70" w:rsidRDefault="00D34D73">
      <w:pPr>
        <w:pStyle w:val="Sanomatunnus"/>
      </w:pPr>
      <w:r>
        <w:t>ADT (A22)</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3DA3410" w14:textId="77777777">
        <w:tc>
          <w:tcPr>
            <w:tcW w:w="4203" w:type="dxa"/>
          </w:tcPr>
          <w:p w14:paraId="7F9F800E" w14:textId="77777777" w:rsidR="00452E70" w:rsidRDefault="00D34D73">
            <w:pPr>
              <w:pStyle w:val="Tietoryhmtunnus"/>
            </w:pPr>
            <w:r>
              <w:t>MSH</w:t>
            </w:r>
          </w:p>
        </w:tc>
        <w:tc>
          <w:tcPr>
            <w:tcW w:w="4203" w:type="dxa"/>
          </w:tcPr>
          <w:p w14:paraId="25009ED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F88CB9F" w14:textId="77777777">
        <w:tc>
          <w:tcPr>
            <w:tcW w:w="4203" w:type="dxa"/>
          </w:tcPr>
          <w:p w14:paraId="050C05C2" w14:textId="77777777" w:rsidR="00452E70" w:rsidRDefault="00D34D73">
            <w:pPr>
              <w:pStyle w:val="Tietoryhmtunnus"/>
            </w:pPr>
            <w:r>
              <w:t>EVN</w:t>
            </w:r>
          </w:p>
        </w:tc>
        <w:tc>
          <w:tcPr>
            <w:tcW w:w="4203" w:type="dxa"/>
          </w:tcPr>
          <w:p w14:paraId="3945A2F1" w14:textId="77777777" w:rsidR="00452E70" w:rsidRDefault="00D34D73">
            <w:pPr>
              <w:pStyle w:val="Leipteksti"/>
              <w:spacing w:after="0"/>
            </w:pPr>
            <w:r>
              <w:rPr>
                <w:noProof/>
              </w:rPr>
              <w:t>tapahtuman laji</w:t>
            </w:r>
          </w:p>
        </w:tc>
      </w:tr>
      <w:tr w:rsidR="00452E70" w14:paraId="3EE752F1" w14:textId="77777777">
        <w:tc>
          <w:tcPr>
            <w:tcW w:w="4203" w:type="dxa"/>
          </w:tcPr>
          <w:p w14:paraId="7DF864F4" w14:textId="77777777" w:rsidR="00452E70" w:rsidRDefault="00D34D73">
            <w:pPr>
              <w:pStyle w:val="Tietoryhmtunnus"/>
            </w:pPr>
            <w:r>
              <w:t>PID</w:t>
            </w:r>
          </w:p>
        </w:tc>
        <w:tc>
          <w:tcPr>
            <w:tcW w:w="4203" w:type="dxa"/>
          </w:tcPr>
          <w:p w14:paraId="3D45EECF" w14:textId="77777777" w:rsidR="00452E70" w:rsidRDefault="00D34D73">
            <w:pPr>
              <w:pStyle w:val="Leipteksti"/>
              <w:spacing w:after="0"/>
            </w:pPr>
            <w:r>
              <w:rPr>
                <w:noProof/>
              </w:rPr>
              <w:t>potilaan tunniste</w:t>
            </w:r>
          </w:p>
        </w:tc>
      </w:tr>
      <w:tr w:rsidR="00452E70" w14:paraId="7E06EF1D" w14:textId="77777777">
        <w:tc>
          <w:tcPr>
            <w:tcW w:w="4203" w:type="dxa"/>
          </w:tcPr>
          <w:p w14:paraId="4B65B5ED" w14:textId="77777777" w:rsidR="00452E70" w:rsidRDefault="00D34D73">
            <w:pPr>
              <w:pStyle w:val="Tietoryhmtunnus"/>
            </w:pPr>
            <w:r>
              <w:t>[ PD</w:t>
            </w:r>
            <w:proofErr w:type="gramStart"/>
            <w:r>
              <w:t>1 ]</w:t>
            </w:r>
            <w:proofErr w:type="gramEnd"/>
          </w:p>
        </w:tc>
        <w:tc>
          <w:tcPr>
            <w:tcW w:w="4203" w:type="dxa"/>
          </w:tcPr>
          <w:p w14:paraId="18011ECA" w14:textId="77777777" w:rsidR="00452E70" w:rsidRDefault="00D34D73">
            <w:pPr>
              <w:pStyle w:val="Leipteksti"/>
              <w:spacing w:after="0"/>
              <w:rPr>
                <w:b/>
              </w:rPr>
            </w:pPr>
            <w:r>
              <w:rPr>
                <w:noProof/>
              </w:rPr>
              <w:t>potilaan demografinen lisätieto</w:t>
            </w:r>
          </w:p>
        </w:tc>
      </w:tr>
      <w:tr w:rsidR="00452E70" w14:paraId="757251D7" w14:textId="77777777">
        <w:tc>
          <w:tcPr>
            <w:tcW w:w="4203" w:type="dxa"/>
          </w:tcPr>
          <w:p w14:paraId="6B103387" w14:textId="77777777" w:rsidR="00452E70" w:rsidRDefault="00D34D73">
            <w:pPr>
              <w:pStyle w:val="Tietoryhmtunnus"/>
            </w:pPr>
            <w:r>
              <w:t>PV1</w:t>
            </w:r>
          </w:p>
        </w:tc>
        <w:tc>
          <w:tcPr>
            <w:tcW w:w="4203" w:type="dxa"/>
          </w:tcPr>
          <w:p w14:paraId="6795B5F4" w14:textId="77777777" w:rsidR="00452E70" w:rsidRDefault="00D34D73">
            <w:pPr>
              <w:pStyle w:val="Leipteksti"/>
              <w:spacing w:after="0"/>
            </w:pPr>
            <w:r>
              <w:rPr>
                <w:noProof/>
              </w:rPr>
              <w:t>hoitojakson/käynnin perustiedot</w:t>
            </w:r>
          </w:p>
        </w:tc>
      </w:tr>
      <w:tr w:rsidR="00452E70" w14:paraId="06675490" w14:textId="77777777">
        <w:tc>
          <w:tcPr>
            <w:tcW w:w="4203" w:type="dxa"/>
          </w:tcPr>
          <w:p w14:paraId="3DBA9D24" w14:textId="77777777" w:rsidR="00452E70" w:rsidRDefault="00D34D73">
            <w:pPr>
              <w:pStyle w:val="Tietoryhmtunnus"/>
            </w:pPr>
            <w:r>
              <w:t>[ PV</w:t>
            </w:r>
            <w:proofErr w:type="gramStart"/>
            <w:r>
              <w:t>2 ]</w:t>
            </w:r>
            <w:proofErr w:type="gramEnd"/>
          </w:p>
        </w:tc>
        <w:tc>
          <w:tcPr>
            <w:tcW w:w="4203" w:type="dxa"/>
          </w:tcPr>
          <w:p w14:paraId="3B2B479E" w14:textId="77777777" w:rsidR="00452E70" w:rsidRDefault="00D34D73">
            <w:pPr>
              <w:pStyle w:val="Leipteksti"/>
              <w:spacing w:after="0"/>
            </w:pPr>
            <w:r>
              <w:rPr>
                <w:noProof/>
              </w:rPr>
              <w:t>hoitojakson/käynnin lisätiedot</w:t>
            </w:r>
          </w:p>
        </w:tc>
      </w:tr>
      <w:tr w:rsidR="00452E70" w14:paraId="38F63514" w14:textId="77777777">
        <w:tc>
          <w:tcPr>
            <w:tcW w:w="4203" w:type="dxa"/>
          </w:tcPr>
          <w:p w14:paraId="4523DBD3" w14:textId="77777777" w:rsidR="00452E70" w:rsidRDefault="00D34D73">
            <w:pPr>
              <w:pStyle w:val="Tietoryhmtunnus"/>
            </w:pPr>
            <w:proofErr w:type="gramStart"/>
            <w:r>
              <w:t>[{ DB</w:t>
            </w:r>
            <w:proofErr w:type="gramEnd"/>
            <w:r>
              <w:t>1 }]</w:t>
            </w:r>
          </w:p>
        </w:tc>
        <w:tc>
          <w:tcPr>
            <w:tcW w:w="4203" w:type="dxa"/>
          </w:tcPr>
          <w:p w14:paraId="0BB4FA62" w14:textId="77777777" w:rsidR="00452E70" w:rsidRDefault="00D34D73">
            <w:pPr>
              <w:pStyle w:val="Leipteksti"/>
              <w:spacing w:after="0"/>
            </w:pPr>
            <w:proofErr w:type="spellStart"/>
            <w:r>
              <w:t>invaliditeetti</w:t>
            </w:r>
            <w:proofErr w:type="spellEnd"/>
          </w:p>
        </w:tc>
      </w:tr>
      <w:tr w:rsidR="00452E70" w14:paraId="7BEFE4FD" w14:textId="77777777">
        <w:tc>
          <w:tcPr>
            <w:tcW w:w="4203" w:type="dxa"/>
          </w:tcPr>
          <w:p w14:paraId="585F11F0" w14:textId="77777777" w:rsidR="00452E70" w:rsidRDefault="00D34D73">
            <w:pPr>
              <w:pStyle w:val="Tietoryhmtunnus"/>
            </w:pPr>
            <w:proofErr w:type="gramStart"/>
            <w:r>
              <w:t>[{ OBX</w:t>
            </w:r>
            <w:proofErr w:type="gramEnd"/>
            <w:r>
              <w:t xml:space="preserve"> }]</w:t>
            </w:r>
          </w:p>
        </w:tc>
        <w:tc>
          <w:tcPr>
            <w:tcW w:w="4203" w:type="dxa"/>
          </w:tcPr>
          <w:p w14:paraId="523FFD93" w14:textId="77777777" w:rsidR="00452E70" w:rsidRDefault="00D34D73">
            <w:pPr>
              <w:pStyle w:val="Leipteksti"/>
              <w:spacing w:after="0"/>
            </w:pPr>
            <w:r>
              <w:rPr>
                <w:noProof/>
              </w:rPr>
              <w:t>tutkimusvastaus</w:t>
            </w:r>
          </w:p>
        </w:tc>
      </w:tr>
    </w:tbl>
    <w:p w14:paraId="3D30B007" w14:textId="185CBF0A" w:rsidR="00FE2E7C" w:rsidRDefault="00FE2E7C">
      <w:pPr>
        <w:pStyle w:val="Leipteksti"/>
      </w:pPr>
    </w:p>
    <w:p w14:paraId="39199882" w14:textId="77777777" w:rsidR="00FE2E7C" w:rsidRDefault="00FE2E7C">
      <w:pPr>
        <w:overflowPunct/>
        <w:autoSpaceDE/>
        <w:autoSpaceDN/>
        <w:adjustRightInd/>
        <w:textAlignment w:val="auto"/>
      </w:pPr>
      <w:r>
        <w:br w:type="page"/>
      </w:r>
    </w:p>
    <w:p w14:paraId="0FDDC899" w14:textId="77777777" w:rsidR="00452E70" w:rsidRPr="00D34D73" w:rsidRDefault="00D34D73" w:rsidP="00FE2E7C">
      <w:pPr>
        <w:pStyle w:val="Otsikko2"/>
        <w:rPr>
          <w:lang w:val="fi-FI"/>
        </w:rPr>
      </w:pPr>
      <w:bookmarkStart w:id="203" w:name="_Toc386239683"/>
      <w:bookmarkStart w:id="204" w:name="_Toc386357568"/>
      <w:bookmarkStart w:id="205" w:name="_Toc386369556"/>
      <w:bookmarkStart w:id="206" w:name="_Toc428860119"/>
      <w:bookmarkStart w:id="207" w:name="_Toc153438853"/>
      <w:r w:rsidRPr="00D34D73">
        <w:rPr>
          <w:lang w:val="fi-FI"/>
        </w:rPr>
        <w:lastRenderedPageBreak/>
        <w:t xml:space="preserve">ADT (A23) </w:t>
      </w:r>
      <w:r>
        <w:sym w:font="Symbol" w:char="F0BE"/>
      </w:r>
      <w:r w:rsidRPr="00D34D73">
        <w:rPr>
          <w:lang w:val="fi-FI"/>
        </w:rPr>
        <w:t xml:space="preserve"> Poista hoitojakson/käynnin tietoja</w:t>
      </w:r>
      <w:bookmarkEnd w:id="203"/>
      <w:bookmarkEnd w:id="204"/>
      <w:bookmarkEnd w:id="205"/>
      <w:bookmarkEnd w:id="206"/>
      <w:bookmarkEnd w:id="207"/>
    </w:p>
    <w:p w14:paraId="4A655712" w14:textId="77777777" w:rsidR="00452E70" w:rsidRPr="00D34D73" w:rsidRDefault="00D34D73" w:rsidP="00FE2E7C">
      <w:pPr>
        <w:pStyle w:val="Otsikko3"/>
        <w:rPr>
          <w:lang w:val="fi-FI"/>
        </w:rPr>
      </w:pPr>
      <w:r w:rsidRPr="00D34D73">
        <w:rPr>
          <w:lang w:val="fi-FI"/>
        </w:rPr>
        <w:t>Yleiskuvaus</w:t>
      </w:r>
    </w:p>
    <w:p w14:paraId="2CCA1DF0" w14:textId="77777777" w:rsidR="00452E70" w:rsidRPr="00D34D73" w:rsidRDefault="00D34D73">
      <w:pPr>
        <w:pStyle w:val="Leipteksti"/>
        <w:rPr>
          <w:lang w:val="fi-FI"/>
        </w:rPr>
      </w:pPr>
      <w:r w:rsidRPr="00D34D73">
        <w:rPr>
          <w:lang w:val="fi-FI"/>
        </w:rPr>
        <w:t>ADT (A23) (</w:t>
      </w:r>
      <w:proofErr w:type="spellStart"/>
      <w:r w:rsidRPr="00D34D73">
        <w:rPr>
          <w:lang w:val="fi-FI"/>
        </w:rPr>
        <w:t>delete</w:t>
      </w:r>
      <w:proofErr w:type="spellEnd"/>
      <w:r w:rsidRPr="00D34D73">
        <w:rPr>
          <w:lang w:val="fi-FI"/>
        </w:rPr>
        <w:t xml:space="preserve"> a </w:t>
      </w:r>
      <w:proofErr w:type="spellStart"/>
      <w:r w:rsidRPr="00D34D73">
        <w:rPr>
          <w:lang w:val="fi-FI"/>
        </w:rPr>
        <w:t>patient</w:t>
      </w:r>
      <w:proofErr w:type="spellEnd"/>
      <w:r w:rsidRPr="00D34D73">
        <w:rPr>
          <w:lang w:val="fi-FI"/>
        </w:rPr>
        <w:t xml:space="preserve"> </w:t>
      </w:r>
      <w:proofErr w:type="spellStart"/>
      <w:r w:rsidRPr="00D34D73">
        <w:rPr>
          <w:lang w:val="fi-FI"/>
        </w:rPr>
        <w:t>record</w:t>
      </w:r>
      <w:proofErr w:type="spellEnd"/>
      <w:r w:rsidRPr="00D34D73">
        <w:rPr>
          <w:lang w:val="fi-FI"/>
        </w:rPr>
        <w:t xml:space="preserve">) lähetetään, kun potilaan vuodeosastohoitojaksoon tai käyntiin </w:t>
      </w:r>
      <w:proofErr w:type="gramStart"/>
      <w:r w:rsidRPr="00D34D73">
        <w:rPr>
          <w:lang w:val="fi-FI"/>
        </w:rPr>
        <w:t>liittyviä  tietoja</w:t>
      </w:r>
      <w:proofErr w:type="gramEnd"/>
      <w:r w:rsidRPr="00D34D73">
        <w:rPr>
          <w:lang w:val="fi-FI"/>
        </w:rPr>
        <w:t xml:space="preserve"> halutaan poistaa. Tällaista poistoa käytetään järjestelmissä, jotka eivät halua tai voi säilyttää kaikkia vanhoja tietoja tietokannassa. Potilaan (demografiset) perustiedot sen sijaan säilyvät (katso myös A29 ja A28). Jos talletettu tieto on virheellistä, pitää käyttää peruutussanomia tämän sanoman sijaan. </w:t>
      </w:r>
    </w:p>
    <w:p w14:paraId="60EB563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F56F6D0" w14:textId="77777777" w:rsidR="00452E70" w:rsidRDefault="00D34D73" w:rsidP="00FE2E7C">
      <w:pPr>
        <w:pStyle w:val="Otsikko3"/>
      </w:pPr>
      <w:proofErr w:type="spellStart"/>
      <w:r>
        <w:t>Rakennekuvaus</w:t>
      </w:r>
      <w:proofErr w:type="spellEnd"/>
    </w:p>
    <w:p w14:paraId="06474EF3" w14:textId="77777777" w:rsidR="00452E70" w:rsidRDefault="00D34D73">
      <w:pPr>
        <w:pStyle w:val="Sanomatunnus"/>
      </w:pPr>
      <w:r>
        <w:t>ADT (A23)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8BE1D41" w14:textId="77777777">
        <w:tc>
          <w:tcPr>
            <w:tcW w:w="4203" w:type="dxa"/>
          </w:tcPr>
          <w:p w14:paraId="78AC7B65" w14:textId="77777777" w:rsidR="00452E70" w:rsidRDefault="00D34D73">
            <w:pPr>
              <w:pStyle w:val="Tietoryhmtunnus"/>
            </w:pPr>
            <w:r>
              <w:t>MSH</w:t>
            </w:r>
          </w:p>
        </w:tc>
        <w:tc>
          <w:tcPr>
            <w:tcW w:w="4203" w:type="dxa"/>
          </w:tcPr>
          <w:p w14:paraId="0C06B79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0F742E1" w14:textId="77777777">
        <w:tc>
          <w:tcPr>
            <w:tcW w:w="4203" w:type="dxa"/>
          </w:tcPr>
          <w:p w14:paraId="30753B0E" w14:textId="77777777" w:rsidR="00452E70" w:rsidRDefault="00D34D73">
            <w:pPr>
              <w:pStyle w:val="Tietoryhmtunnus"/>
            </w:pPr>
            <w:r>
              <w:t>EVN</w:t>
            </w:r>
          </w:p>
        </w:tc>
        <w:tc>
          <w:tcPr>
            <w:tcW w:w="4203" w:type="dxa"/>
          </w:tcPr>
          <w:p w14:paraId="1C67460E" w14:textId="77777777" w:rsidR="00452E70" w:rsidRDefault="00D34D73">
            <w:pPr>
              <w:pStyle w:val="Leipteksti"/>
              <w:spacing w:after="0"/>
            </w:pPr>
            <w:r>
              <w:rPr>
                <w:noProof/>
              </w:rPr>
              <w:t>tapahtuman laji</w:t>
            </w:r>
          </w:p>
        </w:tc>
      </w:tr>
      <w:tr w:rsidR="00452E70" w14:paraId="3388A6EC" w14:textId="77777777">
        <w:tc>
          <w:tcPr>
            <w:tcW w:w="4203" w:type="dxa"/>
          </w:tcPr>
          <w:p w14:paraId="68CD89A1" w14:textId="77777777" w:rsidR="00452E70" w:rsidRDefault="00D34D73">
            <w:pPr>
              <w:pStyle w:val="Tietoryhmtunnus"/>
            </w:pPr>
            <w:r>
              <w:t>PID</w:t>
            </w:r>
          </w:p>
        </w:tc>
        <w:tc>
          <w:tcPr>
            <w:tcW w:w="4203" w:type="dxa"/>
          </w:tcPr>
          <w:p w14:paraId="3025C1CD" w14:textId="77777777" w:rsidR="00452E70" w:rsidRDefault="00D34D73">
            <w:pPr>
              <w:pStyle w:val="Leipteksti"/>
              <w:spacing w:after="0"/>
            </w:pPr>
            <w:r>
              <w:rPr>
                <w:noProof/>
              </w:rPr>
              <w:t>potilaan tunniste</w:t>
            </w:r>
          </w:p>
        </w:tc>
      </w:tr>
      <w:tr w:rsidR="00452E70" w14:paraId="6E5C1173" w14:textId="77777777">
        <w:tc>
          <w:tcPr>
            <w:tcW w:w="4203" w:type="dxa"/>
          </w:tcPr>
          <w:p w14:paraId="1C787039" w14:textId="77777777" w:rsidR="00452E70" w:rsidRDefault="00D34D73">
            <w:pPr>
              <w:pStyle w:val="Tietoryhmtunnus"/>
            </w:pPr>
            <w:r>
              <w:t>[ PD</w:t>
            </w:r>
            <w:proofErr w:type="gramStart"/>
            <w:r>
              <w:t>1 ]</w:t>
            </w:r>
            <w:proofErr w:type="gramEnd"/>
          </w:p>
        </w:tc>
        <w:tc>
          <w:tcPr>
            <w:tcW w:w="4203" w:type="dxa"/>
          </w:tcPr>
          <w:p w14:paraId="5375EEEE" w14:textId="77777777" w:rsidR="00452E70" w:rsidRDefault="00D34D73">
            <w:pPr>
              <w:pStyle w:val="Leipteksti"/>
              <w:spacing w:after="0"/>
              <w:rPr>
                <w:b/>
              </w:rPr>
            </w:pPr>
            <w:r>
              <w:rPr>
                <w:noProof/>
              </w:rPr>
              <w:t>potilaan demografinen lisätieto</w:t>
            </w:r>
          </w:p>
        </w:tc>
      </w:tr>
      <w:tr w:rsidR="00452E70" w14:paraId="3E1BF5A1" w14:textId="77777777">
        <w:tc>
          <w:tcPr>
            <w:tcW w:w="4203" w:type="dxa"/>
          </w:tcPr>
          <w:p w14:paraId="5D1665AE" w14:textId="77777777" w:rsidR="00452E70" w:rsidRDefault="00D34D73">
            <w:pPr>
              <w:pStyle w:val="Tietoryhmtunnus"/>
            </w:pPr>
            <w:r>
              <w:t>PV1</w:t>
            </w:r>
          </w:p>
        </w:tc>
        <w:tc>
          <w:tcPr>
            <w:tcW w:w="4203" w:type="dxa"/>
          </w:tcPr>
          <w:p w14:paraId="3F47BC9F" w14:textId="77777777" w:rsidR="00452E70" w:rsidRDefault="00D34D73">
            <w:pPr>
              <w:pStyle w:val="Leipteksti"/>
              <w:spacing w:after="0"/>
            </w:pPr>
            <w:r>
              <w:rPr>
                <w:noProof/>
              </w:rPr>
              <w:t>hoitojakson/käynnin perustiedot</w:t>
            </w:r>
          </w:p>
        </w:tc>
      </w:tr>
      <w:tr w:rsidR="00452E70" w14:paraId="2ADAD0DD" w14:textId="77777777">
        <w:tc>
          <w:tcPr>
            <w:tcW w:w="4203" w:type="dxa"/>
          </w:tcPr>
          <w:p w14:paraId="51AB0178" w14:textId="77777777" w:rsidR="00452E70" w:rsidRDefault="00D34D73">
            <w:pPr>
              <w:pStyle w:val="Tietoryhmtunnus"/>
            </w:pPr>
            <w:r>
              <w:t>[ PV</w:t>
            </w:r>
            <w:proofErr w:type="gramStart"/>
            <w:r>
              <w:t>2 ]</w:t>
            </w:r>
            <w:proofErr w:type="gramEnd"/>
          </w:p>
        </w:tc>
        <w:tc>
          <w:tcPr>
            <w:tcW w:w="4203" w:type="dxa"/>
          </w:tcPr>
          <w:p w14:paraId="28644C96" w14:textId="77777777" w:rsidR="00452E70" w:rsidRDefault="00D34D73">
            <w:pPr>
              <w:pStyle w:val="Leipteksti"/>
              <w:spacing w:after="0"/>
            </w:pPr>
            <w:r>
              <w:rPr>
                <w:noProof/>
              </w:rPr>
              <w:t>hoitojakson/käynnin lisätiedot</w:t>
            </w:r>
          </w:p>
        </w:tc>
      </w:tr>
      <w:tr w:rsidR="00452E70" w14:paraId="6111C019" w14:textId="77777777">
        <w:tc>
          <w:tcPr>
            <w:tcW w:w="4203" w:type="dxa"/>
          </w:tcPr>
          <w:p w14:paraId="278B74DF" w14:textId="77777777" w:rsidR="00452E70" w:rsidRDefault="00D34D73">
            <w:pPr>
              <w:pStyle w:val="Tietoryhmtunnus"/>
            </w:pPr>
            <w:proofErr w:type="gramStart"/>
            <w:r>
              <w:t>[{ DB</w:t>
            </w:r>
            <w:proofErr w:type="gramEnd"/>
            <w:r>
              <w:t>1 }]</w:t>
            </w:r>
          </w:p>
        </w:tc>
        <w:tc>
          <w:tcPr>
            <w:tcW w:w="4203" w:type="dxa"/>
          </w:tcPr>
          <w:p w14:paraId="2C0F4689" w14:textId="77777777" w:rsidR="00452E70" w:rsidRDefault="00D34D73">
            <w:pPr>
              <w:pStyle w:val="Leipteksti"/>
              <w:spacing w:after="0"/>
            </w:pPr>
            <w:proofErr w:type="spellStart"/>
            <w:r>
              <w:t>invaliditeetti</w:t>
            </w:r>
            <w:proofErr w:type="spellEnd"/>
          </w:p>
        </w:tc>
      </w:tr>
      <w:tr w:rsidR="00452E70" w14:paraId="68974FAC" w14:textId="77777777">
        <w:tc>
          <w:tcPr>
            <w:tcW w:w="4203" w:type="dxa"/>
          </w:tcPr>
          <w:p w14:paraId="0103601E" w14:textId="77777777" w:rsidR="00452E70" w:rsidRDefault="00D34D73">
            <w:pPr>
              <w:pStyle w:val="Tietoryhmtunnus"/>
            </w:pPr>
            <w:proofErr w:type="gramStart"/>
            <w:r>
              <w:t>[{ OBX</w:t>
            </w:r>
            <w:proofErr w:type="gramEnd"/>
            <w:r>
              <w:t xml:space="preserve"> }]</w:t>
            </w:r>
          </w:p>
        </w:tc>
        <w:tc>
          <w:tcPr>
            <w:tcW w:w="4203" w:type="dxa"/>
          </w:tcPr>
          <w:p w14:paraId="798B1AFD" w14:textId="77777777" w:rsidR="00452E70" w:rsidRDefault="00D34D73">
            <w:pPr>
              <w:pStyle w:val="Leipteksti"/>
              <w:spacing w:after="0"/>
            </w:pPr>
            <w:r>
              <w:rPr>
                <w:noProof/>
              </w:rPr>
              <w:t>tutkimusvastaus</w:t>
            </w:r>
          </w:p>
        </w:tc>
      </w:tr>
    </w:tbl>
    <w:p w14:paraId="0FD8774B" w14:textId="501D56BE" w:rsidR="00FE2E7C" w:rsidRDefault="00FE2E7C">
      <w:pPr>
        <w:pStyle w:val="Leipteksti"/>
      </w:pPr>
    </w:p>
    <w:p w14:paraId="109591FD" w14:textId="77777777" w:rsidR="00FE2E7C" w:rsidRDefault="00FE2E7C">
      <w:pPr>
        <w:overflowPunct/>
        <w:autoSpaceDE/>
        <w:autoSpaceDN/>
        <w:adjustRightInd/>
        <w:textAlignment w:val="auto"/>
      </w:pPr>
      <w:r>
        <w:br w:type="page"/>
      </w:r>
    </w:p>
    <w:p w14:paraId="7E652ABF" w14:textId="77777777" w:rsidR="00452E70" w:rsidRDefault="00D34D73" w:rsidP="00FE2E7C">
      <w:pPr>
        <w:pStyle w:val="Otsikko2"/>
      </w:pPr>
      <w:bookmarkStart w:id="208" w:name="_Toc386239684"/>
      <w:bookmarkStart w:id="209" w:name="_Toc386357569"/>
      <w:bookmarkStart w:id="210" w:name="_Toc386369557"/>
      <w:bookmarkStart w:id="211" w:name="_Toc428860120"/>
      <w:bookmarkStart w:id="212" w:name="_Toc153438854"/>
      <w:r>
        <w:lastRenderedPageBreak/>
        <w:t xml:space="preserve">ADT (A24) </w:t>
      </w:r>
      <w:r>
        <w:sym w:font="Symbol" w:char="F0BE"/>
      </w:r>
      <w:r>
        <w:t xml:space="preserve"> </w:t>
      </w:r>
      <w:proofErr w:type="spellStart"/>
      <w:r>
        <w:t>Liitä</w:t>
      </w:r>
      <w:proofErr w:type="spellEnd"/>
      <w:r>
        <w:t xml:space="preserve"> </w:t>
      </w:r>
      <w:proofErr w:type="spellStart"/>
      <w:r>
        <w:t>potilastietoja</w:t>
      </w:r>
      <w:bookmarkEnd w:id="208"/>
      <w:bookmarkEnd w:id="209"/>
      <w:bookmarkEnd w:id="210"/>
      <w:bookmarkEnd w:id="211"/>
      <w:bookmarkEnd w:id="212"/>
      <w:proofErr w:type="spellEnd"/>
    </w:p>
    <w:p w14:paraId="0A25CB90" w14:textId="77777777" w:rsidR="00452E70" w:rsidRDefault="00D34D73" w:rsidP="00FE2E7C">
      <w:pPr>
        <w:pStyle w:val="Otsikko3"/>
      </w:pPr>
      <w:proofErr w:type="spellStart"/>
      <w:r>
        <w:t>Yleiskuvaus</w:t>
      </w:r>
      <w:proofErr w:type="spellEnd"/>
    </w:p>
    <w:p w14:paraId="66FF159F" w14:textId="77777777" w:rsidR="00452E70" w:rsidRPr="00D34D73" w:rsidRDefault="00D34D73">
      <w:pPr>
        <w:pStyle w:val="Leipteksti"/>
        <w:rPr>
          <w:lang w:val="fi-FI"/>
        </w:rPr>
      </w:pPr>
      <w:r w:rsidRPr="00D34D73">
        <w:rPr>
          <w:lang w:val="fi-FI"/>
        </w:rPr>
        <w:t>ADT (A24) (</w:t>
      </w:r>
      <w:proofErr w:type="spellStart"/>
      <w:r w:rsidRPr="00D34D73">
        <w:rPr>
          <w:lang w:val="fi-FI"/>
        </w:rPr>
        <w:t>link</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avulla luodaan viittaus saman potilaan kahdessa eri paikassa olevien tietojen välille. Tällainen voi olla tarpeen suuressa sairaalassa, jossa eri klinikoiden tietojärjestelmissä pidetään yllä potilaan kaikkia tietoja. A24 ei tarkoita lapsen liittämistä äitiinsä, sillä tätä tarkoitusta varten on PID-21 äidin tunniste.</w:t>
      </w:r>
    </w:p>
    <w:p w14:paraId="62ED6B72" w14:textId="77777777" w:rsidR="00452E70" w:rsidRPr="00D34D73" w:rsidRDefault="00D34D73">
      <w:pPr>
        <w:pStyle w:val="Leipteksti"/>
        <w:rPr>
          <w:lang w:val="fi-FI"/>
        </w:rPr>
      </w:pPr>
      <w:proofErr w:type="spellStart"/>
      <w:r w:rsidRPr="00D34D73">
        <w:rPr>
          <w:lang w:val="fi-FI"/>
        </w:rPr>
        <w:t>Liitosliipasimella</w:t>
      </w:r>
      <w:proofErr w:type="spellEnd"/>
      <w:r w:rsidRPr="00D34D73">
        <w:rPr>
          <w:lang w:val="fi-FI"/>
        </w:rPr>
        <w:t xml:space="preserve"> voidaan Myös liittää poliklinikkapotilas vuodeosastopotilaaseen ja päinvastoin. Myös käyntitietoja ja hoitojakson tietoja voidaan yhdistellä. </w:t>
      </w:r>
    </w:p>
    <w:p w14:paraId="493FE9D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3FA35B2" w14:textId="77777777" w:rsidR="00452E70" w:rsidRDefault="00D34D73" w:rsidP="00FE2E7C">
      <w:pPr>
        <w:pStyle w:val="Otsikko3"/>
      </w:pPr>
      <w:proofErr w:type="spellStart"/>
      <w:r>
        <w:t>Rakennekuvaus</w:t>
      </w:r>
      <w:proofErr w:type="spellEnd"/>
    </w:p>
    <w:p w14:paraId="20EAB2AD" w14:textId="77777777" w:rsidR="00452E70" w:rsidRDefault="00D34D73">
      <w:pPr>
        <w:pStyle w:val="Sanomatunnus"/>
      </w:pPr>
      <w:r>
        <w:t>ADT (A24)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D13D0C0" w14:textId="77777777">
        <w:tc>
          <w:tcPr>
            <w:tcW w:w="4203" w:type="dxa"/>
          </w:tcPr>
          <w:p w14:paraId="66D5557C" w14:textId="77777777" w:rsidR="00452E70" w:rsidRDefault="00D34D73">
            <w:pPr>
              <w:pStyle w:val="Tietoryhmtunnus"/>
            </w:pPr>
            <w:r>
              <w:t>MSH</w:t>
            </w:r>
          </w:p>
        </w:tc>
        <w:tc>
          <w:tcPr>
            <w:tcW w:w="4203" w:type="dxa"/>
          </w:tcPr>
          <w:p w14:paraId="213D708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E55A8E7" w14:textId="77777777">
        <w:tc>
          <w:tcPr>
            <w:tcW w:w="4203" w:type="dxa"/>
          </w:tcPr>
          <w:p w14:paraId="0C3C3570" w14:textId="77777777" w:rsidR="00452E70" w:rsidRDefault="00D34D73">
            <w:pPr>
              <w:pStyle w:val="Tietoryhmtunnus"/>
            </w:pPr>
            <w:r>
              <w:t>EVN</w:t>
            </w:r>
          </w:p>
        </w:tc>
        <w:tc>
          <w:tcPr>
            <w:tcW w:w="4203" w:type="dxa"/>
          </w:tcPr>
          <w:p w14:paraId="7CDABB70" w14:textId="77777777" w:rsidR="00452E70" w:rsidRDefault="00D34D73">
            <w:pPr>
              <w:pStyle w:val="Leipteksti"/>
              <w:spacing w:after="0"/>
            </w:pPr>
            <w:r>
              <w:rPr>
                <w:noProof/>
              </w:rPr>
              <w:t>tapahtuman laji</w:t>
            </w:r>
          </w:p>
        </w:tc>
      </w:tr>
      <w:tr w:rsidR="00452E70" w14:paraId="111A9444" w14:textId="77777777">
        <w:tc>
          <w:tcPr>
            <w:tcW w:w="4203" w:type="dxa"/>
          </w:tcPr>
          <w:p w14:paraId="673D9170" w14:textId="77777777" w:rsidR="00452E70" w:rsidRDefault="00D34D73">
            <w:pPr>
              <w:pStyle w:val="Tietoryhmtunnus"/>
            </w:pPr>
            <w:r>
              <w:t>PID</w:t>
            </w:r>
          </w:p>
        </w:tc>
        <w:tc>
          <w:tcPr>
            <w:tcW w:w="4203" w:type="dxa"/>
          </w:tcPr>
          <w:p w14:paraId="400168B4" w14:textId="77777777" w:rsidR="00452E70" w:rsidRDefault="00D34D73">
            <w:pPr>
              <w:pStyle w:val="Leipteksti"/>
              <w:spacing w:after="0"/>
            </w:pPr>
            <w:r>
              <w:rPr>
                <w:noProof/>
              </w:rPr>
              <w:t>potilaan tunniste</w:t>
            </w:r>
          </w:p>
        </w:tc>
      </w:tr>
      <w:tr w:rsidR="00452E70" w14:paraId="77E038E4" w14:textId="77777777">
        <w:tc>
          <w:tcPr>
            <w:tcW w:w="4203" w:type="dxa"/>
          </w:tcPr>
          <w:p w14:paraId="43B6A422" w14:textId="77777777" w:rsidR="00452E70" w:rsidRDefault="00D34D73">
            <w:pPr>
              <w:pStyle w:val="Tietoryhmtunnus"/>
            </w:pPr>
            <w:r>
              <w:t>[ PD</w:t>
            </w:r>
            <w:proofErr w:type="gramStart"/>
            <w:r>
              <w:t>1 ]</w:t>
            </w:r>
            <w:proofErr w:type="gramEnd"/>
          </w:p>
        </w:tc>
        <w:tc>
          <w:tcPr>
            <w:tcW w:w="4203" w:type="dxa"/>
          </w:tcPr>
          <w:p w14:paraId="50C3855E" w14:textId="77777777" w:rsidR="00452E70" w:rsidRDefault="00D34D73">
            <w:pPr>
              <w:pStyle w:val="Leipteksti"/>
              <w:spacing w:after="0"/>
              <w:rPr>
                <w:b/>
              </w:rPr>
            </w:pPr>
            <w:r>
              <w:rPr>
                <w:noProof/>
              </w:rPr>
              <w:t>potilaan demografinen lisätieto</w:t>
            </w:r>
          </w:p>
        </w:tc>
      </w:tr>
      <w:tr w:rsidR="00452E70" w14:paraId="68AF1275" w14:textId="77777777">
        <w:tc>
          <w:tcPr>
            <w:tcW w:w="4203" w:type="dxa"/>
          </w:tcPr>
          <w:p w14:paraId="6FF3898C" w14:textId="77777777" w:rsidR="00452E70" w:rsidRDefault="00D34D73">
            <w:pPr>
              <w:pStyle w:val="Tietoryhmtunnus"/>
            </w:pPr>
            <w:r>
              <w:t>[ PV</w:t>
            </w:r>
            <w:proofErr w:type="gramStart"/>
            <w:r>
              <w:t>1 ]</w:t>
            </w:r>
            <w:proofErr w:type="gramEnd"/>
          </w:p>
        </w:tc>
        <w:tc>
          <w:tcPr>
            <w:tcW w:w="4203" w:type="dxa"/>
          </w:tcPr>
          <w:p w14:paraId="6CF0B079" w14:textId="77777777" w:rsidR="00452E70" w:rsidRDefault="00D34D73">
            <w:pPr>
              <w:pStyle w:val="Leipteksti"/>
              <w:spacing w:after="0"/>
            </w:pPr>
            <w:r>
              <w:rPr>
                <w:noProof/>
              </w:rPr>
              <w:t>hoitojakson/käynnin perustiedot</w:t>
            </w:r>
          </w:p>
        </w:tc>
      </w:tr>
      <w:tr w:rsidR="00DB7EBE" w14:paraId="31F1803F" w14:textId="77777777">
        <w:tc>
          <w:tcPr>
            <w:tcW w:w="4203" w:type="dxa"/>
          </w:tcPr>
          <w:p w14:paraId="1B3E5693" w14:textId="314CB540" w:rsidR="00DB7EBE" w:rsidRDefault="00DB7EBE">
            <w:pPr>
              <w:pStyle w:val="Tietoryhmtunnus"/>
            </w:pPr>
            <w:proofErr w:type="gramStart"/>
            <w:r>
              <w:t>[{ DB</w:t>
            </w:r>
            <w:proofErr w:type="gramEnd"/>
            <w:r>
              <w:t>1 }]</w:t>
            </w:r>
          </w:p>
        </w:tc>
        <w:tc>
          <w:tcPr>
            <w:tcW w:w="4203" w:type="dxa"/>
          </w:tcPr>
          <w:p w14:paraId="418BF98D" w14:textId="545C1028" w:rsidR="00DB7EBE" w:rsidRDefault="00DB7EBE">
            <w:pPr>
              <w:pStyle w:val="Leipteksti"/>
              <w:spacing w:after="0"/>
              <w:rPr>
                <w:noProof/>
              </w:rPr>
            </w:pPr>
            <w:r>
              <w:rPr>
                <w:noProof/>
              </w:rPr>
              <w:t>invaliditeetti</w:t>
            </w:r>
          </w:p>
        </w:tc>
      </w:tr>
      <w:tr w:rsidR="00452E70" w14:paraId="070B491B" w14:textId="77777777">
        <w:tc>
          <w:tcPr>
            <w:tcW w:w="4203" w:type="dxa"/>
          </w:tcPr>
          <w:p w14:paraId="1F640020" w14:textId="77777777" w:rsidR="00452E70" w:rsidRDefault="00D34D73">
            <w:pPr>
              <w:pStyle w:val="Tietoryhmtunnus"/>
            </w:pPr>
            <w:r>
              <w:t>PID</w:t>
            </w:r>
          </w:p>
        </w:tc>
        <w:tc>
          <w:tcPr>
            <w:tcW w:w="4203" w:type="dxa"/>
          </w:tcPr>
          <w:p w14:paraId="5A659B7F" w14:textId="77777777" w:rsidR="00452E70" w:rsidRDefault="00D34D73">
            <w:pPr>
              <w:pStyle w:val="Leipteksti"/>
              <w:spacing w:after="0"/>
            </w:pPr>
            <w:r>
              <w:rPr>
                <w:noProof/>
              </w:rPr>
              <w:t>potilaan tunniste</w:t>
            </w:r>
          </w:p>
        </w:tc>
      </w:tr>
      <w:tr w:rsidR="00452E70" w14:paraId="73B361C5" w14:textId="77777777">
        <w:tc>
          <w:tcPr>
            <w:tcW w:w="4203" w:type="dxa"/>
          </w:tcPr>
          <w:p w14:paraId="57004ED9" w14:textId="77777777" w:rsidR="00452E70" w:rsidRDefault="00D34D73">
            <w:pPr>
              <w:pStyle w:val="Tietoryhmtunnus"/>
            </w:pPr>
            <w:r>
              <w:t>[ PD</w:t>
            </w:r>
            <w:proofErr w:type="gramStart"/>
            <w:r>
              <w:t>1 ]</w:t>
            </w:r>
            <w:proofErr w:type="gramEnd"/>
          </w:p>
        </w:tc>
        <w:tc>
          <w:tcPr>
            <w:tcW w:w="4203" w:type="dxa"/>
          </w:tcPr>
          <w:p w14:paraId="41DDC3F5" w14:textId="77777777" w:rsidR="00452E70" w:rsidRDefault="00D34D73">
            <w:pPr>
              <w:pStyle w:val="Leipteksti"/>
              <w:spacing w:after="0"/>
            </w:pPr>
            <w:r>
              <w:rPr>
                <w:noProof/>
              </w:rPr>
              <w:t>potilaan demografinen lisätieto</w:t>
            </w:r>
          </w:p>
        </w:tc>
      </w:tr>
      <w:tr w:rsidR="00452E70" w14:paraId="6DB48243" w14:textId="77777777">
        <w:tc>
          <w:tcPr>
            <w:tcW w:w="4203" w:type="dxa"/>
          </w:tcPr>
          <w:p w14:paraId="43BAC59E" w14:textId="77777777" w:rsidR="00452E70" w:rsidRDefault="00D34D73">
            <w:pPr>
              <w:pStyle w:val="Tietoryhmtunnus"/>
            </w:pPr>
            <w:r>
              <w:t>[ PV</w:t>
            </w:r>
            <w:proofErr w:type="gramStart"/>
            <w:r>
              <w:t>1 ]</w:t>
            </w:r>
            <w:proofErr w:type="gramEnd"/>
          </w:p>
        </w:tc>
        <w:tc>
          <w:tcPr>
            <w:tcW w:w="4203" w:type="dxa"/>
          </w:tcPr>
          <w:p w14:paraId="6F3C0C65" w14:textId="77777777" w:rsidR="00452E70" w:rsidRDefault="00D34D73">
            <w:pPr>
              <w:pStyle w:val="Leipteksti"/>
              <w:spacing w:after="0"/>
            </w:pPr>
            <w:r>
              <w:rPr>
                <w:noProof/>
              </w:rPr>
              <w:t>hoitojakson/käynnin perustiedot</w:t>
            </w:r>
          </w:p>
        </w:tc>
      </w:tr>
      <w:tr w:rsidR="00DB7EBE" w14:paraId="0103CC61" w14:textId="77777777">
        <w:tc>
          <w:tcPr>
            <w:tcW w:w="4203" w:type="dxa"/>
          </w:tcPr>
          <w:p w14:paraId="39C2B32E" w14:textId="4BCEE5C4" w:rsidR="00DB7EBE" w:rsidRDefault="00DB7EBE">
            <w:pPr>
              <w:pStyle w:val="Tietoryhmtunnus"/>
            </w:pPr>
            <w:proofErr w:type="gramStart"/>
            <w:r>
              <w:t>[{ DB</w:t>
            </w:r>
            <w:proofErr w:type="gramEnd"/>
            <w:r>
              <w:t>1 }]</w:t>
            </w:r>
          </w:p>
        </w:tc>
        <w:tc>
          <w:tcPr>
            <w:tcW w:w="4203" w:type="dxa"/>
          </w:tcPr>
          <w:p w14:paraId="7D60AE18" w14:textId="234A7F5E" w:rsidR="00DB7EBE" w:rsidRDefault="00DB7EBE">
            <w:pPr>
              <w:pStyle w:val="Leipteksti"/>
              <w:spacing w:after="0"/>
              <w:rPr>
                <w:noProof/>
              </w:rPr>
            </w:pPr>
            <w:r>
              <w:rPr>
                <w:noProof/>
              </w:rPr>
              <w:t>invaliditeeti</w:t>
            </w:r>
          </w:p>
        </w:tc>
      </w:tr>
    </w:tbl>
    <w:p w14:paraId="40F6430B" w14:textId="65D36945" w:rsidR="00A17892" w:rsidRDefault="00A17892">
      <w:pPr>
        <w:pStyle w:val="Leipteksti"/>
      </w:pPr>
    </w:p>
    <w:p w14:paraId="7A7A5707" w14:textId="77777777" w:rsidR="00A17892" w:rsidRDefault="00A17892">
      <w:pPr>
        <w:overflowPunct/>
        <w:autoSpaceDE/>
        <w:autoSpaceDN/>
        <w:adjustRightInd/>
        <w:textAlignment w:val="auto"/>
      </w:pPr>
      <w:r>
        <w:br w:type="page"/>
      </w:r>
    </w:p>
    <w:p w14:paraId="4276DCD4" w14:textId="77777777" w:rsidR="00452E70" w:rsidRPr="00A17892" w:rsidRDefault="00D34D73" w:rsidP="00A17892">
      <w:pPr>
        <w:pStyle w:val="Otsikko2"/>
        <w:rPr>
          <w:lang w:val="fi-FI"/>
        </w:rPr>
      </w:pPr>
      <w:bookmarkStart w:id="213" w:name="_Toc386239685"/>
      <w:bookmarkStart w:id="214" w:name="_Toc386357570"/>
      <w:bookmarkStart w:id="215" w:name="_Toc386369558"/>
      <w:bookmarkStart w:id="216" w:name="_Toc428860121"/>
      <w:bookmarkStart w:id="217" w:name="_Toc153438855"/>
      <w:r w:rsidRPr="00A17892">
        <w:rPr>
          <w:lang w:val="fi-FI"/>
        </w:rPr>
        <w:lastRenderedPageBreak/>
        <w:t xml:space="preserve">ADT (A25) </w:t>
      </w:r>
      <w:r>
        <w:sym w:font="Symbol" w:char="F0BE"/>
      </w:r>
      <w:r w:rsidRPr="00A17892">
        <w:rPr>
          <w:lang w:val="fi-FI"/>
        </w:rPr>
        <w:t xml:space="preserve"> Odottavan uloskirjauksen peruutus</w:t>
      </w:r>
      <w:bookmarkEnd w:id="213"/>
      <w:bookmarkEnd w:id="214"/>
      <w:bookmarkEnd w:id="215"/>
      <w:bookmarkEnd w:id="216"/>
      <w:bookmarkEnd w:id="217"/>
    </w:p>
    <w:p w14:paraId="65029711" w14:textId="77777777" w:rsidR="00452E70" w:rsidRDefault="00D34D73" w:rsidP="00A17892">
      <w:pPr>
        <w:pStyle w:val="Otsikko3"/>
      </w:pPr>
      <w:proofErr w:type="spellStart"/>
      <w:r>
        <w:t>Yleiskuvaus</w:t>
      </w:r>
      <w:proofErr w:type="spellEnd"/>
    </w:p>
    <w:p w14:paraId="2F6A5027" w14:textId="77777777" w:rsidR="00452E70" w:rsidRPr="00D34D73" w:rsidRDefault="00D34D73">
      <w:pPr>
        <w:pStyle w:val="Leipteksti"/>
        <w:rPr>
          <w:lang w:val="fi-FI"/>
        </w:rPr>
      </w:pPr>
      <w:r w:rsidRPr="00D34D73">
        <w:rPr>
          <w:lang w:val="fi-FI"/>
        </w:rPr>
        <w:t>ADT (A25) (</w:t>
      </w:r>
      <w:proofErr w:type="spellStart"/>
      <w:r w:rsidRPr="00D34D73">
        <w:rPr>
          <w:lang w:val="fi-FI"/>
        </w:rPr>
        <w:t>cancel</w:t>
      </w:r>
      <w:proofErr w:type="spellEnd"/>
      <w:r w:rsidRPr="00D34D73">
        <w:rPr>
          <w:lang w:val="fi-FI"/>
        </w:rPr>
        <w:t xml:space="preserve"> </w:t>
      </w:r>
      <w:proofErr w:type="spellStart"/>
      <w:r w:rsidRPr="00D34D73">
        <w:rPr>
          <w:lang w:val="fi-FI"/>
        </w:rPr>
        <w:t>pending</w:t>
      </w:r>
      <w:proofErr w:type="spellEnd"/>
      <w:r w:rsidRPr="00D34D73">
        <w:rPr>
          <w:lang w:val="fi-FI"/>
        </w:rPr>
        <w:t xml:space="preserve"> </w:t>
      </w:r>
      <w:proofErr w:type="spellStart"/>
      <w:r w:rsidRPr="00D34D73">
        <w:rPr>
          <w:lang w:val="fi-FI"/>
        </w:rPr>
        <w:t>discharge</w:t>
      </w:r>
      <w:proofErr w:type="spellEnd"/>
      <w:r w:rsidRPr="00D34D73">
        <w:rPr>
          <w:lang w:val="fi-FI"/>
        </w:rPr>
        <w:t xml:space="preserve">) lähetetään, jos odottava </w:t>
      </w:r>
      <w:proofErr w:type="spellStart"/>
      <w:r w:rsidRPr="00D34D73">
        <w:rPr>
          <w:lang w:val="fi-FI"/>
        </w:rPr>
        <w:t>sisäänkirjaus</w:t>
      </w:r>
      <w:proofErr w:type="spellEnd"/>
      <w:r w:rsidRPr="00D34D73">
        <w:rPr>
          <w:lang w:val="fi-FI"/>
        </w:rPr>
        <w:t xml:space="preserve"> A16 on tehty </w:t>
      </w:r>
      <w:proofErr w:type="gramStart"/>
      <w:r w:rsidRPr="00D34D73">
        <w:rPr>
          <w:lang w:val="fi-FI"/>
        </w:rPr>
        <w:t>virheellisesti  tai</w:t>
      </w:r>
      <w:proofErr w:type="gramEnd"/>
      <w:r w:rsidRPr="00D34D73">
        <w:rPr>
          <w:lang w:val="fi-FI"/>
        </w:rPr>
        <w:t xml:space="preserve"> potilasta ei aiotakaan </w:t>
      </w:r>
      <w:proofErr w:type="spellStart"/>
      <w:r w:rsidRPr="00D34D73">
        <w:rPr>
          <w:lang w:val="fi-FI"/>
        </w:rPr>
        <w:t>uloskirjata</w:t>
      </w:r>
      <w:proofErr w:type="spellEnd"/>
      <w:r w:rsidRPr="00D34D73">
        <w:rPr>
          <w:lang w:val="fi-FI"/>
        </w:rPr>
        <w:t>.</w:t>
      </w:r>
    </w:p>
    <w:p w14:paraId="1C91AE01"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1BCD1AEE" w14:textId="77777777" w:rsidR="00452E70" w:rsidRDefault="00D34D73" w:rsidP="00A17892">
      <w:pPr>
        <w:pStyle w:val="Otsikko3"/>
      </w:pPr>
      <w:proofErr w:type="spellStart"/>
      <w:r>
        <w:t>Rakennekuvaus</w:t>
      </w:r>
      <w:proofErr w:type="spellEnd"/>
    </w:p>
    <w:p w14:paraId="268EE9A4" w14:textId="77777777" w:rsidR="00452E70" w:rsidRDefault="00D34D73">
      <w:pPr>
        <w:pStyle w:val="Sanomatunnus"/>
      </w:pPr>
      <w:r>
        <w:t>ADT (A25)</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77A40D6" w14:textId="77777777">
        <w:tc>
          <w:tcPr>
            <w:tcW w:w="4203" w:type="dxa"/>
          </w:tcPr>
          <w:p w14:paraId="53A5EF80" w14:textId="77777777" w:rsidR="00452E70" w:rsidRDefault="00D34D73">
            <w:pPr>
              <w:pStyle w:val="Tietoryhmtunnus"/>
            </w:pPr>
            <w:r>
              <w:t>MSH</w:t>
            </w:r>
          </w:p>
        </w:tc>
        <w:tc>
          <w:tcPr>
            <w:tcW w:w="4203" w:type="dxa"/>
          </w:tcPr>
          <w:p w14:paraId="1FE1E0D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935CBAA" w14:textId="77777777">
        <w:tc>
          <w:tcPr>
            <w:tcW w:w="4203" w:type="dxa"/>
          </w:tcPr>
          <w:p w14:paraId="68163133" w14:textId="77777777" w:rsidR="00452E70" w:rsidRDefault="00D34D73">
            <w:pPr>
              <w:pStyle w:val="Tietoryhmtunnus"/>
            </w:pPr>
            <w:r>
              <w:t>EVN</w:t>
            </w:r>
          </w:p>
        </w:tc>
        <w:tc>
          <w:tcPr>
            <w:tcW w:w="4203" w:type="dxa"/>
          </w:tcPr>
          <w:p w14:paraId="366A5B1A" w14:textId="77777777" w:rsidR="00452E70" w:rsidRDefault="00D34D73">
            <w:pPr>
              <w:pStyle w:val="Leipteksti"/>
              <w:spacing w:after="0"/>
            </w:pPr>
            <w:r>
              <w:rPr>
                <w:noProof/>
              </w:rPr>
              <w:t>tapahtuman laji</w:t>
            </w:r>
          </w:p>
        </w:tc>
      </w:tr>
      <w:tr w:rsidR="00452E70" w14:paraId="2C1F53EE" w14:textId="77777777">
        <w:tc>
          <w:tcPr>
            <w:tcW w:w="4203" w:type="dxa"/>
          </w:tcPr>
          <w:p w14:paraId="0FD2FCB9" w14:textId="77777777" w:rsidR="00452E70" w:rsidRDefault="00D34D73">
            <w:pPr>
              <w:pStyle w:val="Tietoryhmtunnus"/>
            </w:pPr>
            <w:r>
              <w:t>PID</w:t>
            </w:r>
          </w:p>
        </w:tc>
        <w:tc>
          <w:tcPr>
            <w:tcW w:w="4203" w:type="dxa"/>
          </w:tcPr>
          <w:p w14:paraId="2C35EF05" w14:textId="77777777" w:rsidR="00452E70" w:rsidRDefault="00D34D73">
            <w:pPr>
              <w:pStyle w:val="Leipteksti"/>
              <w:spacing w:after="0"/>
              <w:rPr>
                <w:b/>
              </w:rPr>
            </w:pPr>
            <w:r>
              <w:rPr>
                <w:noProof/>
              </w:rPr>
              <w:t>potilaan tunniste</w:t>
            </w:r>
          </w:p>
        </w:tc>
      </w:tr>
      <w:tr w:rsidR="00452E70" w14:paraId="6DC637F7" w14:textId="77777777">
        <w:tc>
          <w:tcPr>
            <w:tcW w:w="4203" w:type="dxa"/>
          </w:tcPr>
          <w:p w14:paraId="48E3A561" w14:textId="77777777" w:rsidR="00452E70" w:rsidRDefault="00D34D73">
            <w:pPr>
              <w:pStyle w:val="Tietoryhmtunnus"/>
            </w:pPr>
            <w:r>
              <w:t>[ PD</w:t>
            </w:r>
            <w:proofErr w:type="gramStart"/>
            <w:r>
              <w:t>1 ]</w:t>
            </w:r>
            <w:proofErr w:type="gramEnd"/>
          </w:p>
        </w:tc>
        <w:tc>
          <w:tcPr>
            <w:tcW w:w="4203" w:type="dxa"/>
          </w:tcPr>
          <w:p w14:paraId="604C64DC" w14:textId="77777777" w:rsidR="00452E70" w:rsidRDefault="00D34D73">
            <w:pPr>
              <w:pStyle w:val="Leipteksti"/>
              <w:spacing w:after="0"/>
            </w:pPr>
            <w:r>
              <w:rPr>
                <w:noProof/>
              </w:rPr>
              <w:t>potilaan demografinen lisätieto</w:t>
            </w:r>
          </w:p>
        </w:tc>
      </w:tr>
      <w:tr w:rsidR="00452E70" w14:paraId="2DB8518E" w14:textId="77777777">
        <w:tc>
          <w:tcPr>
            <w:tcW w:w="4203" w:type="dxa"/>
          </w:tcPr>
          <w:p w14:paraId="685DFC15" w14:textId="77777777" w:rsidR="00452E70" w:rsidRDefault="00D34D73">
            <w:pPr>
              <w:pStyle w:val="Tietoryhmtunnus"/>
            </w:pPr>
            <w:r>
              <w:t>PV1</w:t>
            </w:r>
          </w:p>
        </w:tc>
        <w:tc>
          <w:tcPr>
            <w:tcW w:w="4203" w:type="dxa"/>
          </w:tcPr>
          <w:p w14:paraId="789CAD7B" w14:textId="77777777" w:rsidR="00452E70" w:rsidRDefault="00D34D73">
            <w:pPr>
              <w:pStyle w:val="Leipteksti"/>
              <w:spacing w:after="0"/>
            </w:pPr>
            <w:r>
              <w:rPr>
                <w:noProof/>
              </w:rPr>
              <w:t>hoitojakson/käynnin perustiedot</w:t>
            </w:r>
          </w:p>
        </w:tc>
      </w:tr>
      <w:tr w:rsidR="00452E70" w14:paraId="407D6531" w14:textId="77777777">
        <w:tc>
          <w:tcPr>
            <w:tcW w:w="4203" w:type="dxa"/>
          </w:tcPr>
          <w:p w14:paraId="131D7075" w14:textId="77777777" w:rsidR="00452E70" w:rsidRDefault="00D34D73">
            <w:pPr>
              <w:pStyle w:val="Tietoryhmtunnus"/>
            </w:pPr>
            <w:r>
              <w:t>[ PV</w:t>
            </w:r>
            <w:proofErr w:type="gramStart"/>
            <w:r>
              <w:t>2 ]</w:t>
            </w:r>
            <w:proofErr w:type="gramEnd"/>
          </w:p>
        </w:tc>
        <w:tc>
          <w:tcPr>
            <w:tcW w:w="4203" w:type="dxa"/>
          </w:tcPr>
          <w:p w14:paraId="6B6FF0FF" w14:textId="77777777" w:rsidR="00452E70" w:rsidRDefault="00D34D73">
            <w:pPr>
              <w:pStyle w:val="Leipteksti"/>
              <w:spacing w:after="0"/>
            </w:pPr>
            <w:r>
              <w:rPr>
                <w:noProof/>
              </w:rPr>
              <w:t>hoitojakson/käynnin lisätiedot</w:t>
            </w:r>
          </w:p>
        </w:tc>
      </w:tr>
      <w:tr w:rsidR="00452E70" w14:paraId="0DE4BB3C" w14:textId="77777777">
        <w:tc>
          <w:tcPr>
            <w:tcW w:w="4203" w:type="dxa"/>
          </w:tcPr>
          <w:p w14:paraId="259FDAB3" w14:textId="77777777" w:rsidR="00452E70" w:rsidRDefault="00D34D73">
            <w:pPr>
              <w:pStyle w:val="Tietoryhmtunnus"/>
            </w:pPr>
            <w:proofErr w:type="gramStart"/>
            <w:r>
              <w:t>[{ DB</w:t>
            </w:r>
            <w:proofErr w:type="gramEnd"/>
            <w:r>
              <w:t>1 }]</w:t>
            </w:r>
          </w:p>
        </w:tc>
        <w:tc>
          <w:tcPr>
            <w:tcW w:w="4203" w:type="dxa"/>
          </w:tcPr>
          <w:p w14:paraId="0095CCF6" w14:textId="77777777" w:rsidR="00452E70" w:rsidRDefault="00D34D73">
            <w:pPr>
              <w:pStyle w:val="Leipteksti"/>
              <w:spacing w:after="0"/>
            </w:pPr>
            <w:proofErr w:type="spellStart"/>
            <w:r>
              <w:t>invaliditeetti</w:t>
            </w:r>
            <w:proofErr w:type="spellEnd"/>
          </w:p>
        </w:tc>
      </w:tr>
      <w:tr w:rsidR="00452E70" w14:paraId="53AABEE6" w14:textId="77777777">
        <w:tc>
          <w:tcPr>
            <w:tcW w:w="4203" w:type="dxa"/>
          </w:tcPr>
          <w:p w14:paraId="1AEF9350" w14:textId="77777777" w:rsidR="00452E70" w:rsidRDefault="00D34D73">
            <w:pPr>
              <w:pStyle w:val="Tietoryhmtunnus"/>
            </w:pPr>
            <w:proofErr w:type="gramStart"/>
            <w:r>
              <w:t>[{ OBX</w:t>
            </w:r>
            <w:proofErr w:type="gramEnd"/>
            <w:r>
              <w:t xml:space="preserve"> }]</w:t>
            </w:r>
          </w:p>
        </w:tc>
        <w:tc>
          <w:tcPr>
            <w:tcW w:w="4203" w:type="dxa"/>
          </w:tcPr>
          <w:p w14:paraId="73F330F9" w14:textId="77777777" w:rsidR="00452E70" w:rsidRDefault="00D34D73">
            <w:pPr>
              <w:pStyle w:val="Leipteksti"/>
              <w:spacing w:after="0"/>
            </w:pPr>
            <w:r>
              <w:rPr>
                <w:noProof/>
              </w:rPr>
              <w:t>tutkimusvastaus</w:t>
            </w:r>
          </w:p>
        </w:tc>
      </w:tr>
    </w:tbl>
    <w:p w14:paraId="586A5824" w14:textId="6B977E8B" w:rsidR="002E778D" w:rsidRDefault="002E778D">
      <w:pPr>
        <w:pStyle w:val="Leipteksti"/>
      </w:pPr>
    </w:p>
    <w:p w14:paraId="2DDE8EB6" w14:textId="77777777" w:rsidR="002E778D" w:rsidRDefault="002E778D">
      <w:pPr>
        <w:overflowPunct/>
        <w:autoSpaceDE/>
        <w:autoSpaceDN/>
        <w:adjustRightInd/>
        <w:textAlignment w:val="auto"/>
      </w:pPr>
      <w:r>
        <w:br w:type="page"/>
      </w:r>
    </w:p>
    <w:p w14:paraId="02C44E13" w14:textId="77777777" w:rsidR="00452E70" w:rsidRPr="002E778D" w:rsidRDefault="00D34D73" w:rsidP="002E778D">
      <w:pPr>
        <w:pStyle w:val="Otsikko2"/>
        <w:rPr>
          <w:lang w:val="fi-FI"/>
        </w:rPr>
      </w:pPr>
      <w:bookmarkStart w:id="218" w:name="_Toc386239686"/>
      <w:bookmarkStart w:id="219" w:name="_Toc386357571"/>
      <w:bookmarkStart w:id="220" w:name="_Toc386369559"/>
      <w:bookmarkStart w:id="221" w:name="_Toc428860122"/>
      <w:bookmarkStart w:id="222" w:name="_Toc153438856"/>
      <w:r w:rsidRPr="002E778D">
        <w:rPr>
          <w:lang w:val="fi-FI"/>
        </w:rPr>
        <w:lastRenderedPageBreak/>
        <w:t xml:space="preserve">ADT (A26) </w:t>
      </w:r>
      <w:r>
        <w:sym w:font="Symbol" w:char="F0BE"/>
      </w:r>
      <w:r w:rsidRPr="002E778D">
        <w:rPr>
          <w:lang w:val="fi-FI"/>
        </w:rPr>
        <w:t xml:space="preserve"> Odottavan osastosiirron peruutus</w:t>
      </w:r>
      <w:bookmarkEnd w:id="218"/>
      <w:bookmarkEnd w:id="219"/>
      <w:bookmarkEnd w:id="220"/>
      <w:bookmarkEnd w:id="221"/>
      <w:bookmarkEnd w:id="222"/>
    </w:p>
    <w:p w14:paraId="3FF3DF15" w14:textId="77777777" w:rsidR="00452E70" w:rsidRDefault="00D34D73" w:rsidP="002E778D">
      <w:pPr>
        <w:pStyle w:val="Otsikko3"/>
      </w:pPr>
      <w:proofErr w:type="spellStart"/>
      <w:r>
        <w:t>Yleiskuvaus</w:t>
      </w:r>
      <w:proofErr w:type="spellEnd"/>
    </w:p>
    <w:p w14:paraId="09C1FA9B" w14:textId="77777777" w:rsidR="00452E70" w:rsidRPr="00D34D73" w:rsidRDefault="00D34D73">
      <w:pPr>
        <w:pStyle w:val="Leipteksti"/>
        <w:rPr>
          <w:lang w:val="fi-FI"/>
        </w:rPr>
      </w:pPr>
      <w:r w:rsidRPr="00D34D73">
        <w:rPr>
          <w:lang w:val="fi-FI"/>
        </w:rPr>
        <w:t>ADT (A26) (</w:t>
      </w:r>
      <w:proofErr w:type="spellStart"/>
      <w:r w:rsidRPr="00D34D73">
        <w:rPr>
          <w:lang w:val="fi-FI"/>
        </w:rPr>
        <w:t>cancel</w:t>
      </w:r>
      <w:proofErr w:type="spellEnd"/>
      <w:r w:rsidRPr="00D34D73">
        <w:rPr>
          <w:lang w:val="fi-FI"/>
        </w:rPr>
        <w:t xml:space="preserve"> </w:t>
      </w:r>
      <w:proofErr w:type="spellStart"/>
      <w:r w:rsidRPr="00D34D73">
        <w:rPr>
          <w:lang w:val="fi-FI"/>
        </w:rPr>
        <w:t>pending</w:t>
      </w:r>
      <w:proofErr w:type="spellEnd"/>
      <w:r w:rsidRPr="00D34D73">
        <w:rPr>
          <w:lang w:val="fi-FI"/>
        </w:rPr>
        <w:t xml:space="preserve"> </w:t>
      </w:r>
      <w:proofErr w:type="spellStart"/>
      <w:r w:rsidRPr="00D34D73">
        <w:rPr>
          <w:lang w:val="fi-FI"/>
        </w:rPr>
        <w:t>transfer</w:t>
      </w:r>
      <w:proofErr w:type="spellEnd"/>
      <w:r w:rsidRPr="00D34D73">
        <w:rPr>
          <w:lang w:val="fi-FI"/>
        </w:rPr>
        <w:t xml:space="preserve">) lähetetään, jos odottava osastosiirto A15 on tehty virheellisesti tai potilasta ei aiotakaan siirtää.  </w:t>
      </w:r>
    </w:p>
    <w:p w14:paraId="71B7CBD8"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3141EDF" w14:textId="77777777" w:rsidR="00452E70" w:rsidRDefault="00D34D73" w:rsidP="002E778D">
      <w:pPr>
        <w:pStyle w:val="Otsikko3"/>
      </w:pPr>
      <w:proofErr w:type="spellStart"/>
      <w:r>
        <w:t>Rakennekuvaus</w:t>
      </w:r>
      <w:proofErr w:type="spellEnd"/>
    </w:p>
    <w:p w14:paraId="25F11F2A" w14:textId="77777777" w:rsidR="00452E70" w:rsidRDefault="00D34D73">
      <w:pPr>
        <w:pStyle w:val="Sanomatunnus"/>
      </w:pPr>
      <w:r>
        <w:t>ADT (A26)</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48A823B" w14:textId="77777777">
        <w:tc>
          <w:tcPr>
            <w:tcW w:w="4203" w:type="dxa"/>
          </w:tcPr>
          <w:p w14:paraId="2E45530B" w14:textId="77777777" w:rsidR="00452E70" w:rsidRDefault="00D34D73">
            <w:pPr>
              <w:pStyle w:val="Tietoryhmtunnus"/>
            </w:pPr>
            <w:r>
              <w:t>MSH</w:t>
            </w:r>
          </w:p>
        </w:tc>
        <w:tc>
          <w:tcPr>
            <w:tcW w:w="4203" w:type="dxa"/>
          </w:tcPr>
          <w:p w14:paraId="348F9D1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DCE3F70" w14:textId="77777777">
        <w:tc>
          <w:tcPr>
            <w:tcW w:w="4203" w:type="dxa"/>
          </w:tcPr>
          <w:p w14:paraId="50B2C31C" w14:textId="77777777" w:rsidR="00452E70" w:rsidRDefault="00D34D73">
            <w:pPr>
              <w:pStyle w:val="Tietoryhmtunnus"/>
            </w:pPr>
            <w:r>
              <w:t>EVN</w:t>
            </w:r>
          </w:p>
        </w:tc>
        <w:tc>
          <w:tcPr>
            <w:tcW w:w="4203" w:type="dxa"/>
          </w:tcPr>
          <w:p w14:paraId="74F3F36B" w14:textId="77777777" w:rsidR="00452E70" w:rsidRDefault="00D34D73">
            <w:pPr>
              <w:pStyle w:val="Leipteksti"/>
              <w:spacing w:after="0"/>
            </w:pPr>
            <w:r>
              <w:rPr>
                <w:noProof/>
              </w:rPr>
              <w:t>tapahtuman laji</w:t>
            </w:r>
          </w:p>
        </w:tc>
      </w:tr>
      <w:tr w:rsidR="00452E70" w14:paraId="7F8580D8" w14:textId="77777777">
        <w:tc>
          <w:tcPr>
            <w:tcW w:w="4203" w:type="dxa"/>
          </w:tcPr>
          <w:p w14:paraId="7C64975B" w14:textId="77777777" w:rsidR="00452E70" w:rsidRDefault="00D34D73">
            <w:pPr>
              <w:pStyle w:val="Tietoryhmtunnus"/>
            </w:pPr>
            <w:r>
              <w:t>PID</w:t>
            </w:r>
          </w:p>
        </w:tc>
        <w:tc>
          <w:tcPr>
            <w:tcW w:w="4203" w:type="dxa"/>
          </w:tcPr>
          <w:p w14:paraId="3A0F7EF0" w14:textId="77777777" w:rsidR="00452E70" w:rsidRDefault="00D34D73">
            <w:pPr>
              <w:pStyle w:val="Leipteksti"/>
              <w:spacing w:after="0"/>
              <w:rPr>
                <w:b/>
              </w:rPr>
            </w:pPr>
            <w:r>
              <w:rPr>
                <w:noProof/>
              </w:rPr>
              <w:t>potilaan tunniste</w:t>
            </w:r>
          </w:p>
        </w:tc>
      </w:tr>
      <w:tr w:rsidR="00452E70" w14:paraId="3054AA76" w14:textId="77777777">
        <w:tc>
          <w:tcPr>
            <w:tcW w:w="4203" w:type="dxa"/>
          </w:tcPr>
          <w:p w14:paraId="3FACDF7F" w14:textId="77777777" w:rsidR="00452E70" w:rsidRDefault="00D34D73">
            <w:pPr>
              <w:pStyle w:val="Tietoryhmtunnus"/>
            </w:pPr>
            <w:r>
              <w:t>[ PD</w:t>
            </w:r>
            <w:proofErr w:type="gramStart"/>
            <w:r>
              <w:t>1 ]</w:t>
            </w:r>
            <w:proofErr w:type="gramEnd"/>
          </w:p>
        </w:tc>
        <w:tc>
          <w:tcPr>
            <w:tcW w:w="4203" w:type="dxa"/>
          </w:tcPr>
          <w:p w14:paraId="6606DCE2" w14:textId="77777777" w:rsidR="00452E70" w:rsidRDefault="00D34D73">
            <w:pPr>
              <w:pStyle w:val="Leipteksti"/>
              <w:spacing w:after="0"/>
            </w:pPr>
            <w:r>
              <w:rPr>
                <w:noProof/>
              </w:rPr>
              <w:t>potilaan demografinen lisätieto</w:t>
            </w:r>
          </w:p>
        </w:tc>
      </w:tr>
      <w:tr w:rsidR="00452E70" w14:paraId="727AF8F2" w14:textId="77777777">
        <w:tc>
          <w:tcPr>
            <w:tcW w:w="4203" w:type="dxa"/>
          </w:tcPr>
          <w:p w14:paraId="3B1C3AF9" w14:textId="77777777" w:rsidR="00452E70" w:rsidRDefault="00D34D73">
            <w:pPr>
              <w:pStyle w:val="Tietoryhmtunnus"/>
            </w:pPr>
            <w:r>
              <w:t>PV1</w:t>
            </w:r>
          </w:p>
        </w:tc>
        <w:tc>
          <w:tcPr>
            <w:tcW w:w="4203" w:type="dxa"/>
          </w:tcPr>
          <w:p w14:paraId="450F2E96" w14:textId="77777777" w:rsidR="00452E70" w:rsidRDefault="00D34D73">
            <w:pPr>
              <w:pStyle w:val="Leipteksti"/>
              <w:spacing w:after="0"/>
            </w:pPr>
            <w:r>
              <w:rPr>
                <w:noProof/>
              </w:rPr>
              <w:t>hoitojakson/käynnin perustiedot</w:t>
            </w:r>
          </w:p>
        </w:tc>
      </w:tr>
      <w:tr w:rsidR="00452E70" w14:paraId="3592E809" w14:textId="77777777">
        <w:tc>
          <w:tcPr>
            <w:tcW w:w="4203" w:type="dxa"/>
          </w:tcPr>
          <w:p w14:paraId="72AD4E8D" w14:textId="77777777" w:rsidR="00452E70" w:rsidRDefault="00D34D73">
            <w:pPr>
              <w:pStyle w:val="Tietoryhmtunnus"/>
            </w:pPr>
            <w:r>
              <w:t>[ PV</w:t>
            </w:r>
            <w:proofErr w:type="gramStart"/>
            <w:r>
              <w:t>2 ]</w:t>
            </w:r>
            <w:proofErr w:type="gramEnd"/>
          </w:p>
        </w:tc>
        <w:tc>
          <w:tcPr>
            <w:tcW w:w="4203" w:type="dxa"/>
          </w:tcPr>
          <w:p w14:paraId="7DAB7420" w14:textId="77777777" w:rsidR="00452E70" w:rsidRDefault="00D34D73">
            <w:pPr>
              <w:pStyle w:val="Leipteksti"/>
              <w:spacing w:after="0"/>
            </w:pPr>
            <w:r>
              <w:rPr>
                <w:noProof/>
              </w:rPr>
              <w:t>hoitojakson/käynnin lisätiedot</w:t>
            </w:r>
          </w:p>
        </w:tc>
      </w:tr>
      <w:tr w:rsidR="00452E70" w14:paraId="606B5F8B" w14:textId="77777777">
        <w:tc>
          <w:tcPr>
            <w:tcW w:w="4203" w:type="dxa"/>
          </w:tcPr>
          <w:p w14:paraId="5FDC7736" w14:textId="77777777" w:rsidR="00452E70" w:rsidRDefault="00D34D73">
            <w:pPr>
              <w:pStyle w:val="Tietoryhmtunnus"/>
            </w:pPr>
            <w:proofErr w:type="gramStart"/>
            <w:r>
              <w:t>[{ DB</w:t>
            </w:r>
            <w:proofErr w:type="gramEnd"/>
            <w:r>
              <w:t>1 }]</w:t>
            </w:r>
          </w:p>
        </w:tc>
        <w:tc>
          <w:tcPr>
            <w:tcW w:w="4203" w:type="dxa"/>
          </w:tcPr>
          <w:p w14:paraId="27D63992" w14:textId="77777777" w:rsidR="00452E70" w:rsidRDefault="00D34D73">
            <w:pPr>
              <w:pStyle w:val="Leipteksti"/>
              <w:spacing w:after="0"/>
            </w:pPr>
            <w:proofErr w:type="spellStart"/>
            <w:r>
              <w:t>invaliditeetti</w:t>
            </w:r>
            <w:proofErr w:type="spellEnd"/>
          </w:p>
        </w:tc>
      </w:tr>
      <w:tr w:rsidR="00452E70" w14:paraId="1B24E6CB" w14:textId="77777777">
        <w:tc>
          <w:tcPr>
            <w:tcW w:w="4203" w:type="dxa"/>
          </w:tcPr>
          <w:p w14:paraId="123D389B" w14:textId="77777777" w:rsidR="00452E70" w:rsidRDefault="00D34D73">
            <w:pPr>
              <w:pStyle w:val="Tietoryhmtunnus"/>
            </w:pPr>
            <w:proofErr w:type="gramStart"/>
            <w:r>
              <w:t>[{ OBX</w:t>
            </w:r>
            <w:proofErr w:type="gramEnd"/>
            <w:r>
              <w:t xml:space="preserve"> }]</w:t>
            </w:r>
          </w:p>
        </w:tc>
        <w:tc>
          <w:tcPr>
            <w:tcW w:w="4203" w:type="dxa"/>
          </w:tcPr>
          <w:p w14:paraId="51B1555E" w14:textId="77777777" w:rsidR="00452E70" w:rsidRDefault="00D34D73">
            <w:pPr>
              <w:pStyle w:val="Leipteksti"/>
              <w:spacing w:after="0"/>
            </w:pPr>
            <w:r>
              <w:rPr>
                <w:noProof/>
              </w:rPr>
              <w:t>tutkimusvastaus</w:t>
            </w:r>
          </w:p>
        </w:tc>
      </w:tr>
    </w:tbl>
    <w:p w14:paraId="71B6C5F2" w14:textId="1A99098A" w:rsidR="002E778D" w:rsidRDefault="002E778D">
      <w:pPr>
        <w:pStyle w:val="Leipteksti"/>
      </w:pPr>
    </w:p>
    <w:p w14:paraId="7C0FAEB3" w14:textId="77777777" w:rsidR="002E778D" w:rsidRDefault="002E778D">
      <w:pPr>
        <w:overflowPunct/>
        <w:autoSpaceDE/>
        <w:autoSpaceDN/>
        <w:adjustRightInd/>
        <w:textAlignment w:val="auto"/>
      </w:pPr>
      <w:r>
        <w:br w:type="page"/>
      </w:r>
    </w:p>
    <w:p w14:paraId="0BD4CAB4" w14:textId="77777777" w:rsidR="00452E70" w:rsidRPr="002E778D" w:rsidRDefault="00D34D73" w:rsidP="002E778D">
      <w:pPr>
        <w:pStyle w:val="Otsikko2"/>
        <w:rPr>
          <w:lang w:val="fi-FI"/>
        </w:rPr>
      </w:pPr>
      <w:bookmarkStart w:id="223" w:name="_Toc386239687"/>
      <w:bookmarkStart w:id="224" w:name="_Toc386357572"/>
      <w:bookmarkStart w:id="225" w:name="_Toc386369560"/>
      <w:bookmarkStart w:id="226" w:name="_Toc428860123"/>
      <w:bookmarkStart w:id="227" w:name="_Toc153438857"/>
      <w:r w:rsidRPr="002E778D">
        <w:rPr>
          <w:lang w:val="fi-FI"/>
        </w:rPr>
        <w:lastRenderedPageBreak/>
        <w:t xml:space="preserve">ADT (A27) </w:t>
      </w:r>
      <w:r>
        <w:sym w:font="Symbol" w:char="F0BE"/>
      </w:r>
      <w:r w:rsidRPr="002E778D">
        <w:rPr>
          <w:lang w:val="fi-FI"/>
        </w:rPr>
        <w:t xml:space="preserve"> Odottavan </w:t>
      </w:r>
      <w:proofErr w:type="spellStart"/>
      <w:r w:rsidRPr="002E778D">
        <w:rPr>
          <w:lang w:val="fi-FI"/>
        </w:rPr>
        <w:t>sisäänkirjauksen</w:t>
      </w:r>
      <w:proofErr w:type="spellEnd"/>
      <w:r w:rsidRPr="002E778D">
        <w:rPr>
          <w:lang w:val="fi-FI"/>
        </w:rPr>
        <w:t xml:space="preserve"> peruutus</w:t>
      </w:r>
      <w:bookmarkEnd w:id="223"/>
      <w:bookmarkEnd w:id="224"/>
      <w:bookmarkEnd w:id="225"/>
      <w:bookmarkEnd w:id="226"/>
      <w:bookmarkEnd w:id="227"/>
    </w:p>
    <w:p w14:paraId="7D71238B" w14:textId="77777777" w:rsidR="00452E70" w:rsidRDefault="00D34D73" w:rsidP="002E778D">
      <w:pPr>
        <w:pStyle w:val="Otsikko3"/>
      </w:pPr>
      <w:proofErr w:type="spellStart"/>
      <w:r>
        <w:t>Yleiskuvaus</w:t>
      </w:r>
      <w:proofErr w:type="spellEnd"/>
    </w:p>
    <w:p w14:paraId="786D88A0" w14:textId="37008E30" w:rsidR="00452E70" w:rsidRPr="00D34D73" w:rsidRDefault="00D34D73">
      <w:pPr>
        <w:pStyle w:val="Leipteksti"/>
        <w:rPr>
          <w:lang w:val="fi-FI"/>
        </w:rPr>
      </w:pPr>
      <w:r w:rsidRPr="00D34D73">
        <w:rPr>
          <w:lang w:val="fi-FI"/>
        </w:rPr>
        <w:t>ADT (A27) (</w:t>
      </w:r>
      <w:proofErr w:type="spellStart"/>
      <w:r w:rsidRPr="00D34D73">
        <w:rPr>
          <w:lang w:val="fi-FI"/>
        </w:rPr>
        <w:t>cancel</w:t>
      </w:r>
      <w:proofErr w:type="spellEnd"/>
      <w:r w:rsidRPr="00D34D73">
        <w:rPr>
          <w:lang w:val="fi-FI"/>
        </w:rPr>
        <w:t xml:space="preserve"> </w:t>
      </w:r>
      <w:proofErr w:type="spellStart"/>
      <w:r w:rsidRPr="00D34D73">
        <w:rPr>
          <w:lang w:val="fi-FI"/>
        </w:rPr>
        <w:t>pending</w:t>
      </w:r>
      <w:proofErr w:type="spellEnd"/>
      <w:r w:rsidRPr="00D34D73">
        <w:rPr>
          <w:lang w:val="fi-FI"/>
        </w:rPr>
        <w:t xml:space="preserve"> </w:t>
      </w:r>
      <w:proofErr w:type="spellStart"/>
      <w:r w:rsidRPr="00D34D73">
        <w:rPr>
          <w:lang w:val="fi-FI"/>
        </w:rPr>
        <w:t>admit</w:t>
      </w:r>
      <w:proofErr w:type="spellEnd"/>
      <w:r w:rsidRPr="00D34D73">
        <w:rPr>
          <w:lang w:val="fi-FI"/>
        </w:rPr>
        <w:t xml:space="preserve">) lähetetään, jos odottava </w:t>
      </w:r>
      <w:proofErr w:type="spellStart"/>
      <w:r w:rsidRPr="00D34D73">
        <w:rPr>
          <w:lang w:val="fi-FI"/>
        </w:rPr>
        <w:t>sisäänkirjaus</w:t>
      </w:r>
      <w:proofErr w:type="spellEnd"/>
      <w:r w:rsidR="00317D36">
        <w:rPr>
          <w:lang w:val="fi-FI"/>
        </w:rPr>
        <w:t xml:space="preserve"> (A14)</w:t>
      </w:r>
      <w:r w:rsidRPr="00D34D73">
        <w:rPr>
          <w:lang w:val="fi-FI"/>
        </w:rPr>
        <w:t xml:space="preserve"> on tehty virheellisesti tai potilasta ei aiotakaan </w:t>
      </w:r>
      <w:proofErr w:type="spellStart"/>
      <w:r w:rsidRPr="00D34D73">
        <w:rPr>
          <w:lang w:val="fi-FI"/>
        </w:rPr>
        <w:t>sisäänkirjata</w:t>
      </w:r>
      <w:proofErr w:type="spellEnd"/>
      <w:r w:rsidRPr="00D34D73">
        <w:rPr>
          <w:lang w:val="fi-FI"/>
        </w:rPr>
        <w:t xml:space="preserve">. </w:t>
      </w:r>
    </w:p>
    <w:p w14:paraId="1D1F4927" w14:textId="3ABE100B" w:rsidR="00452E70" w:rsidRPr="00D34D73" w:rsidRDefault="00D34D73">
      <w:pPr>
        <w:pStyle w:val="Leipteksti"/>
        <w:rPr>
          <w:lang w:val="fi-FI"/>
        </w:rPr>
      </w:pPr>
      <w:r w:rsidRPr="00D34D73">
        <w:rPr>
          <w:lang w:val="fi-FI"/>
        </w:rPr>
        <w:t xml:space="preserve">Jos muut tähän tapahtumaan liittymättömät tiedot muuttuvat, pitää käyttää </w:t>
      </w:r>
      <w:r w:rsidR="00681688" w:rsidRPr="00D34D73">
        <w:rPr>
          <w:lang w:val="fi-FI"/>
        </w:rPr>
        <w:t>liipaisinta</w:t>
      </w:r>
      <w:r w:rsidRPr="00D34D73">
        <w:rPr>
          <w:lang w:val="fi-FI"/>
        </w:rPr>
        <w:t xml:space="preserve"> A08 potilastietojen päivitys.</w:t>
      </w:r>
    </w:p>
    <w:p w14:paraId="54462DB7" w14:textId="77777777" w:rsidR="00452E70" w:rsidRDefault="00D34D73" w:rsidP="002E778D">
      <w:pPr>
        <w:pStyle w:val="Otsikko3"/>
      </w:pPr>
      <w:proofErr w:type="spellStart"/>
      <w:r>
        <w:t>Rakennekuvaus</w:t>
      </w:r>
      <w:proofErr w:type="spellEnd"/>
    </w:p>
    <w:p w14:paraId="2354A970" w14:textId="77777777" w:rsidR="00452E70" w:rsidRDefault="00D34D73">
      <w:pPr>
        <w:pStyle w:val="Sanomatunnus"/>
      </w:pPr>
      <w:r>
        <w:t>ADT (A27)</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920B395" w14:textId="77777777">
        <w:tc>
          <w:tcPr>
            <w:tcW w:w="4203" w:type="dxa"/>
          </w:tcPr>
          <w:p w14:paraId="01F4ED02" w14:textId="77777777" w:rsidR="00452E70" w:rsidRDefault="00D34D73">
            <w:pPr>
              <w:pStyle w:val="Tietoryhmtunnus"/>
            </w:pPr>
            <w:r>
              <w:t>MSH</w:t>
            </w:r>
          </w:p>
        </w:tc>
        <w:tc>
          <w:tcPr>
            <w:tcW w:w="4203" w:type="dxa"/>
          </w:tcPr>
          <w:p w14:paraId="2C35057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485888A" w14:textId="77777777">
        <w:tc>
          <w:tcPr>
            <w:tcW w:w="4203" w:type="dxa"/>
          </w:tcPr>
          <w:p w14:paraId="46960876" w14:textId="77777777" w:rsidR="00452E70" w:rsidRDefault="00D34D73">
            <w:pPr>
              <w:pStyle w:val="Tietoryhmtunnus"/>
            </w:pPr>
            <w:r>
              <w:t>EVN</w:t>
            </w:r>
          </w:p>
        </w:tc>
        <w:tc>
          <w:tcPr>
            <w:tcW w:w="4203" w:type="dxa"/>
          </w:tcPr>
          <w:p w14:paraId="04CF6C97" w14:textId="77777777" w:rsidR="00452E70" w:rsidRDefault="00D34D73">
            <w:pPr>
              <w:pStyle w:val="Leipteksti"/>
              <w:spacing w:after="0"/>
            </w:pPr>
            <w:r>
              <w:rPr>
                <w:noProof/>
              </w:rPr>
              <w:t>tapahtuman laji</w:t>
            </w:r>
          </w:p>
        </w:tc>
      </w:tr>
      <w:tr w:rsidR="00452E70" w14:paraId="0099E02D" w14:textId="77777777">
        <w:tc>
          <w:tcPr>
            <w:tcW w:w="4203" w:type="dxa"/>
          </w:tcPr>
          <w:p w14:paraId="31D3EC00" w14:textId="77777777" w:rsidR="00452E70" w:rsidRDefault="00D34D73">
            <w:pPr>
              <w:pStyle w:val="Tietoryhmtunnus"/>
            </w:pPr>
            <w:r>
              <w:t>PID</w:t>
            </w:r>
          </w:p>
        </w:tc>
        <w:tc>
          <w:tcPr>
            <w:tcW w:w="4203" w:type="dxa"/>
          </w:tcPr>
          <w:p w14:paraId="2A119BFC" w14:textId="77777777" w:rsidR="00452E70" w:rsidRDefault="00D34D73">
            <w:pPr>
              <w:pStyle w:val="Leipteksti"/>
              <w:spacing w:after="0"/>
            </w:pPr>
            <w:r>
              <w:rPr>
                <w:noProof/>
              </w:rPr>
              <w:t>potilaan tunniste</w:t>
            </w:r>
          </w:p>
        </w:tc>
      </w:tr>
      <w:tr w:rsidR="00452E70" w14:paraId="79DE2BFB" w14:textId="77777777">
        <w:tc>
          <w:tcPr>
            <w:tcW w:w="4203" w:type="dxa"/>
          </w:tcPr>
          <w:p w14:paraId="2A39D8B8" w14:textId="77777777" w:rsidR="00452E70" w:rsidRDefault="00D34D73">
            <w:pPr>
              <w:pStyle w:val="Tietoryhmtunnus"/>
            </w:pPr>
            <w:r>
              <w:t>[ PD</w:t>
            </w:r>
            <w:proofErr w:type="gramStart"/>
            <w:r>
              <w:t>1 ]</w:t>
            </w:r>
            <w:proofErr w:type="gramEnd"/>
          </w:p>
        </w:tc>
        <w:tc>
          <w:tcPr>
            <w:tcW w:w="4203" w:type="dxa"/>
          </w:tcPr>
          <w:p w14:paraId="083BD16E" w14:textId="77777777" w:rsidR="00452E70" w:rsidRDefault="00D34D73">
            <w:pPr>
              <w:pStyle w:val="Leipteksti"/>
              <w:spacing w:after="0"/>
              <w:rPr>
                <w:b/>
              </w:rPr>
            </w:pPr>
            <w:r>
              <w:rPr>
                <w:noProof/>
              </w:rPr>
              <w:t>potilaan demografinen lisätieto</w:t>
            </w:r>
          </w:p>
        </w:tc>
      </w:tr>
      <w:tr w:rsidR="00452E70" w14:paraId="5A67BBCC" w14:textId="77777777">
        <w:tc>
          <w:tcPr>
            <w:tcW w:w="4203" w:type="dxa"/>
          </w:tcPr>
          <w:p w14:paraId="5B4A3B86" w14:textId="77777777" w:rsidR="00452E70" w:rsidRDefault="00D34D73">
            <w:pPr>
              <w:pStyle w:val="Tietoryhmtunnus"/>
            </w:pPr>
            <w:r>
              <w:t>PV1</w:t>
            </w:r>
          </w:p>
        </w:tc>
        <w:tc>
          <w:tcPr>
            <w:tcW w:w="4203" w:type="dxa"/>
          </w:tcPr>
          <w:p w14:paraId="49DA6529" w14:textId="77777777" w:rsidR="00452E70" w:rsidRDefault="00D34D73">
            <w:pPr>
              <w:pStyle w:val="Leipteksti"/>
              <w:spacing w:after="0"/>
            </w:pPr>
            <w:r>
              <w:rPr>
                <w:noProof/>
              </w:rPr>
              <w:t>hoitojakson/käynnin perustiedot</w:t>
            </w:r>
          </w:p>
        </w:tc>
      </w:tr>
      <w:tr w:rsidR="00452E70" w14:paraId="5670FAEB" w14:textId="77777777">
        <w:tc>
          <w:tcPr>
            <w:tcW w:w="4203" w:type="dxa"/>
          </w:tcPr>
          <w:p w14:paraId="589C5C25" w14:textId="77777777" w:rsidR="00452E70" w:rsidRDefault="00D34D73">
            <w:pPr>
              <w:pStyle w:val="Tietoryhmtunnus"/>
            </w:pPr>
            <w:r>
              <w:t>[ PV</w:t>
            </w:r>
            <w:proofErr w:type="gramStart"/>
            <w:r>
              <w:t>2 ]</w:t>
            </w:r>
            <w:proofErr w:type="gramEnd"/>
          </w:p>
        </w:tc>
        <w:tc>
          <w:tcPr>
            <w:tcW w:w="4203" w:type="dxa"/>
          </w:tcPr>
          <w:p w14:paraId="0187EBE2" w14:textId="77777777" w:rsidR="00452E70" w:rsidRDefault="00D34D73">
            <w:pPr>
              <w:pStyle w:val="Leipteksti"/>
              <w:spacing w:after="0"/>
            </w:pPr>
            <w:r>
              <w:rPr>
                <w:noProof/>
              </w:rPr>
              <w:t>hoitojakson/käynnin lisätiedot</w:t>
            </w:r>
          </w:p>
        </w:tc>
      </w:tr>
      <w:tr w:rsidR="00452E70" w14:paraId="452C96B0" w14:textId="77777777">
        <w:tc>
          <w:tcPr>
            <w:tcW w:w="4203" w:type="dxa"/>
          </w:tcPr>
          <w:p w14:paraId="4756DD97" w14:textId="77777777" w:rsidR="00452E70" w:rsidRDefault="00D34D73">
            <w:pPr>
              <w:pStyle w:val="Tietoryhmtunnus"/>
            </w:pPr>
            <w:proofErr w:type="gramStart"/>
            <w:r>
              <w:t>[{ DB</w:t>
            </w:r>
            <w:proofErr w:type="gramEnd"/>
            <w:r>
              <w:t>1 }]</w:t>
            </w:r>
          </w:p>
        </w:tc>
        <w:tc>
          <w:tcPr>
            <w:tcW w:w="4203" w:type="dxa"/>
          </w:tcPr>
          <w:p w14:paraId="6A7FD573" w14:textId="77777777" w:rsidR="00452E70" w:rsidRDefault="00D34D73">
            <w:pPr>
              <w:pStyle w:val="Leipteksti"/>
              <w:spacing w:after="0"/>
            </w:pPr>
            <w:proofErr w:type="spellStart"/>
            <w:r>
              <w:t>invaliditeetti</w:t>
            </w:r>
            <w:proofErr w:type="spellEnd"/>
          </w:p>
        </w:tc>
      </w:tr>
      <w:tr w:rsidR="00452E70" w14:paraId="1C871379" w14:textId="77777777">
        <w:tc>
          <w:tcPr>
            <w:tcW w:w="4203" w:type="dxa"/>
          </w:tcPr>
          <w:p w14:paraId="5A9DA5B8" w14:textId="77777777" w:rsidR="00452E70" w:rsidRDefault="00D34D73">
            <w:pPr>
              <w:pStyle w:val="Tietoryhmtunnus"/>
            </w:pPr>
            <w:proofErr w:type="gramStart"/>
            <w:r>
              <w:t>[{ OBX</w:t>
            </w:r>
            <w:proofErr w:type="gramEnd"/>
            <w:r>
              <w:t xml:space="preserve"> }]</w:t>
            </w:r>
          </w:p>
        </w:tc>
        <w:tc>
          <w:tcPr>
            <w:tcW w:w="4203" w:type="dxa"/>
          </w:tcPr>
          <w:p w14:paraId="6CEB5E21" w14:textId="77777777" w:rsidR="00452E70" w:rsidRDefault="00D34D73">
            <w:pPr>
              <w:pStyle w:val="Leipteksti"/>
              <w:spacing w:after="0"/>
            </w:pPr>
            <w:r>
              <w:rPr>
                <w:noProof/>
              </w:rPr>
              <w:t>tutkimusvastaus</w:t>
            </w:r>
          </w:p>
        </w:tc>
      </w:tr>
    </w:tbl>
    <w:p w14:paraId="0502C9A0" w14:textId="48D9F188" w:rsidR="002E778D" w:rsidRDefault="002E778D">
      <w:pPr>
        <w:pStyle w:val="Leipteksti"/>
      </w:pPr>
    </w:p>
    <w:p w14:paraId="6C13C0FA" w14:textId="77777777" w:rsidR="002E778D" w:rsidRDefault="002E778D">
      <w:pPr>
        <w:overflowPunct/>
        <w:autoSpaceDE/>
        <w:autoSpaceDN/>
        <w:adjustRightInd/>
        <w:textAlignment w:val="auto"/>
      </w:pPr>
      <w:r>
        <w:br w:type="page"/>
      </w:r>
    </w:p>
    <w:p w14:paraId="56FDA93C" w14:textId="77777777" w:rsidR="00452E70" w:rsidRPr="002E778D" w:rsidRDefault="00D34D73" w:rsidP="002E778D">
      <w:pPr>
        <w:pStyle w:val="Otsikko2"/>
        <w:rPr>
          <w:lang w:val="fi-FI"/>
        </w:rPr>
      </w:pPr>
      <w:bookmarkStart w:id="228" w:name="_Toc386239688"/>
      <w:bookmarkStart w:id="229" w:name="_Toc386357573"/>
      <w:bookmarkStart w:id="230" w:name="_Toc386369561"/>
      <w:bookmarkStart w:id="231" w:name="_Toc428860124"/>
      <w:bookmarkStart w:id="232" w:name="_Toc153438858"/>
      <w:r w:rsidRPr="002E778D">
        <w:rPr>
          <w:lang w:val="fi-FI"/>
        </w:rPr>
        <w:lastRenderedPageBreak/>
        <w:t xml:space="preserve">ADT (A28) </w:t>
      </w:r>
      <w:r>
        <w:sym w:font="Symbol" w:char="F0BE"/>
      </w:r>
      <w:r w:rsidRPr="002E778D">
        <w:rPr>
          <w:lang w:val="fi-FI"/>
        </w:rPr>
        <w:t xml:space="preserve"> Lisää henkilön tietoja</w:t>
      </w:r>
      <w:bookmarkEnd w:id="228"/>
      <w:bookmarkEnd w:id="229"/>
      <w:bookmarkEnd w:id="230"/>
      <w:bookmarkEnd w:id="231"/>
      <w:bookmarkEnd w:id="232"/>
    </w:p>
    <w:p w14:paraId="5C523FC8" w14:textId="77777777" w:rsidR="00452E70" w:rsidRDefault="00D34D73" w:rsidP="002E778D">
      <w:pPr>
        <w:pStyle w:val="Otsikko3"/>
      </w:pPr>
      <w:proofErr w:type="spellStart"/>
      <w:r>
        <w:t>Yleiskuvaus</w:t>
      </w:r>
      <w:proofErr w:type="spellEnd"/>
    </w:p>
    <w:p w14:paraId="5A65C574" w14:textId="77777777" w:rsidR="00452E70" w:rsidRPr="00D34D73" w:rsidRDefault="00D34D73">
      <w:pPr>
        <w:pStyle w:val="Leipteksti"/>
        <w:rPr>
          <w:lang w:val="fi-FI"/>
        </w:rPr>
      </w:pPr>
      <w:r w:rsidRPr="00D34D73">
        <w:rPr>
          <w:lang w:val="fi-FI"/>
        </w:rPr>
        <w:t>ADT (A28) (</w:t>
      </w:r>
      <w:proofErr w:type="spellStart"/>
      <w:r w:rsidRPr="00D34D73">
        <w:rPr>
          <w:lang w:val="fi-FI"/>
        </w:rPr>
        <w:t>add</w:t>
      </w:r>
      <w:proofErr w:type="spellEnd"/>
      <w:r w:rsidRPr="00D34D73">
        <w:rPr>
          <w:lang w:val="fi-FI"/>
        </w:rPr>
        <w:t xml:space="preserve"> person </w:t>
      </w:r>
      <w:proofErr w:type="spellStart"/>
      <w:r w:rsidRPr="00D34D73">
        <w:rPr>
          <w:lang w:val="fi-FI"/>
        </w:rPr>
        <w:t>information</w:t>
      </w:r>
      <w:proofErr w:type="spellEnd"/>
      <w:r w:rsidRPr="00D34D73">
        <w:rPr>
          <w:lang w:val="fi-FI"/>
        </w:rPr>
        <w:t>) ja myös A29, A30, A31 ja A32 on tarkoitettu henkilötietojen synkronointiin rinnakkaisjärjestelmien välillä. Kyseessä on henkilön tietojen lisäys, ei välttämättä potilaan. Kyseessä voi olla nimittäin esim. yhteyshenkilö tai maksaja. Käynteihin ja hoitojaksoihin liittyviä tietoja ei siis käytetä. Jos henkilö on ollut potilaana, voidaan kuitenkin siirtää historiatietoja hoitoonkin liittyen. PID-tietoryhmässä ja muissa tietoryhmissä pitäisikin tässä tapauksessa sana potilas korvata oikeastaan sanalla henkilö. A28 ei korvaa reaaliaikaisia sanomia A01, A03, A04, A08 jne.</w:t>
      </w:r>
    </w:p>
    <w:p w14:paraId="0D54DF44" w14:textId="77777777" w:rsidR="00452E70" w:rsidRPr="00D34D73" w:rsidRDefault="00D34D73">
      <w:pPr>
        <w:pStyle w:val="Leipteksti"/>
        <w:rPr>
          <w:lang w:val="fi-FI"/>
        </w:rPr>
      </w:pPr>
      <w:r w:rsidRPr="00D34D73">
        <w:rPr>
          <w:lang w:val="fi-FI"/>
        </w:rPr>
        <w:t xml:space="preserve">Henkilö tunnistetaan kentän PID-2 avulla. Tässä kentässä siirretään henkilötunnus. Jos esim. poliklinikkajärjestelmällä ja vuodeosastojärjestelmällä on erillinen tietokanta, niin poliklinikan </w:t>
      </w:r>
      <w:proofErr w:type="gramStart"/>
      <w:r w:rsidRPr="00D34D73">
        <w:rPr>
          <w:lang w:val="fi-FI"/>
        </w:rPr>
        <w:t>ilmoittautumisen  jälkeen</w:t>
      </w:r>
      <w:proofErr w:type="gramEnd"/>
      <w:r w:rsidRPr="00D34D73">
        <w:rPr>
          <w:lang w:val="fi-FI"/>
        </w:rPr>
        <w:t xml:space="preserve"> voidaan lähettää A28, jolloin vuodeosastojärjestelmä voi ladata henkilön perustiedot siltä varalta, että henkilö tulee joskus vuodeosastopotilaaksi. Tämä siinä tapauksessa, että järjestelmien välillä ei ole reaaliaikaista yhteyttä. Reaaliaikaisessa tapauksessahan vuodeosastojärjestelmä käyttäisi hyväksi   sanoman A04 ilmoittautuminen tietoja.</w:t>
      </w:r>
    </w:p>
    <w:p w14:paraId="0C05EB4E" w14:textId="77777777" w:rsidR="00452E70" w:rsidRDefault="00D34D73">
      <w:pPr>
        <w:pStyle w:val="Leipteksti"/>
        <w:rPr>
          <w:ins w:id="233" w:author="Oiva Moisio" w:date="2026-04-07T09:51:00Z" w16du:dateUtc="2026-04-07T06:51:00Z"/>
          <w:lang w:val="fi-FI"/>
        </w:rPr>
      </w:pPr>
      <w:proofErr w:type="spellStart"/>
      <w:r w:rsidRPr="00D34D73">
        <w:rPr>
          <w:lang w:val="fi-FI"/>
        </w:rPr>
        <w:t>Liipasinta</w:t>
      </w:r>
      <w:proofErr w:type="spellEnd"/>
      <w:r w:rsidRPr="00D34D73">
        <w:rPr>
          <w:lang w:val="fi-FI"/>
        </w:rPr>
        <w:t xml:space="preserve"> A28 käytetään siirtämään mitä tahansa tietoja henkilöstä tiedetään. Joissain tapauksissa esim. osastosiirron lisäksi voidaan A28-liipasimella siirtää muita tarvittavia perustietoja, joita järjestelmä tarvitsee perussanoman tietojen lisäksi. </w:t>
      </w:r>
      <w:proofErr w:type="spellStart"/>
      <w:r w:rsidRPr="00D34D73">
        <w:rPr>
          <w:lang w:val="fi-FI"/>
        </w:rPr>
        <w:t>Liipasinta</w:t>
      </w:r>
      <w:proofErr w:type="spellEnd"/>
      <w:r w:rsidRPr="00D34D73">
        <w:rPr>
          <w:lang w:val="fi-FI"/>
        </w:rPr>
        <w:t xml:space="preserve"> A28 ja A31 käytetään myös järjestelmän ja keskitetyn potilastietorekisterin (MPI=</w:t>
      </w:r>
      <w:proofErr w:type="spellStart"/>
      <w:r w:rsidRPr="00D34D73">
        <w:rPr>
          <w:lang w:val="fi-FI"/>
        </w:rPr>
        <w:t>master</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index</w:t>
      </w:r>
      <w:proofErr w:type="spellEnd"/>
      <w:r w:rsidRPr="00D34D73">
        <w:rPr>
          <w:lang w:val="fi-FI"/>
        </w:rPr>
        <w:t xml:space="preserve">) väliseen synkronointiin. Esim. </w:t>
      </w:r>
      <w:proofErr w:type="spellStart"/>
      <w:r w:rsidRPr="00D34D73">
        <w:rPr>
          <w:lang w:val="fi-FI"/>
        </w:rPr>
        <w:t>sisäänkirjauksen</w:t>
      </w:r>
      <w:proofErr w:type="spellEnd"/>
      <w:r w:rsidRPr="00D34D73">
        <w:rPr>
          <w:lang w:val="fi-FI"/>
        </w:rPr>
        <w:t xml:space="preserve"> jälkeen erillisjärjestelmään voidaan ladata keskitetystä potilasrekisteristä sanomalla A28 sellaisia tarvittavia taustatietoja, joita järjestelmässä pidetään vain </w:t>
      </w:r>
      <w:proofErr w:type="spellStart"/>
      <w:r w:rsidRPr="00D34D73">
        <w:rPr>
          <w:lang w:val="fi-FI"/>
        </w:rPr>
        <w:t>sisäänkirjauksen</w:t>
      </w:r>
      <w:proofErr w:type="spellEnd"/>
      <w:r w:rsidRPr="00D34D73">
        <w:rPr>
          <w:lang w:val="fi-FI"/>
        </w:rPr>
        <w:t xml:space="preserve"> tai muun aktiivisuusajan keston ajan.</w:t>
      </w:r>
    </w:p>
    <w:p w14:paraId="2A06F638" w14:textId="77777777" w:rsidR="00D0723E" w:rsidRDefault="00D0723E" w:rsidP="00D0723E">
      <w:pPr>
        <w:pStyle w:val="Leipteksti"/>
        <w:rPr>
          <w:ins w:id="234" w:author="Oiva Moisio" w:date="2026-04-07T09:51:00Z" w16du:dateUtc="2026-04-07T06:51:00Z"/>
          <w:lang w:val="fi-FI"/>
        </w:rPr>
      </w:pPr>
      <w:ins w:id="235" w:author="Oiva Moisio" w:date="2026-04-07T09:51:00Z" w16du:dateUtc="2026-04-07T06:51:00Z">
        <w:r w:rsidRPr="00D0723E">
          <w:rPr>
            <w:lang w:val="fi-FI"/>
          </w:rPr>
          <w:t xml:space="preserve">PV1 </w:t>
        </w:r>
        <w:r>
          <w:rPr>
            <w:lang w:val="fi-FI"/>
          </w:rPr>
          <w:t>kentän</w:t>
        </w:r>
        <w:r w:rsidRPr="00D0723E">
          <w:rPr>
            <w:lang w:val="fi-FI"/>
          </w:rPr>
          <w:t xml:space="preserve"> voi asettaa osittain vaihtoehtoiseksi käyttämällä PV1-2 (</w:t>
        </w:r>
        <w:proofErr w:type="spellStart"/>
        <w:r w:rsidRPr="00D0723E">
          <w:rPr>
            <w:i/>
            <w:iCs/>
            <w:lang w:val="fi-FI"/>
          </w:rPr>
          <w:t>Patient</w:t>
        </w:r>
        <w:proofErr w:type="spellEnd"/>
        <w:r w:rsidRPr="00D0723E">
          <w:rPr>
            <w:i/>
            <w:iCs/>
            <w:lang w:val="fi-FI"/>
          </w:rPr>
          <w:t xml:space="preserve"> Class</w:t>
        </w:r>
        <w:r w:rsidRPr="00D0723E">
          <w:rPr>
            <w:lang w:val="fi-FI"/>
          </w:rPr>
          <w:t xml:space="preserve">) kenttää ja asettamalla sen arvon ”N – </w:t>
        </w:r>
        <w:proofErr w:type="spellStart"/>
        <w:r w:rsidRPr="00D0723E">
          <w:rPr>
            <w:lang w:val="fi-FI"/>
          </w:rPr>
          <w:t>not</w:t>
        </w:r>
        <w:proofErr w:type="spellEnd"/>
        <w:r w:rsidRPr="00D0723E">
          <w:rPr>
            <w:lang w:val="fi-FI"/>
          </w:rPr>
          <w:t xml:space="preserve"> </w:t>
        </w:r>
        <w:proofErr w:type="spellStart"/>
        <w:r w:rsidRPr="00D0723E">
          <w:rPr>
            <w:lang w:val="fi-FI"/>
          </w:rPr>
          <w:t>applicable</w:t>
        </w:r>
        <w:proofErr w:type="spellEnd"/>
        <w:r w:rsidRPr="00D0723E">
          <w:rPr>
            <w:lang w:val="fi-FI"/>
          </w:rPr>
          <w:t>”.</w:t>
        </w:r>
      </w:ins>
    </w:p>
    <w:p w14:paraId="5DD192FA" w14:textId="77777777" w:rsidR="00D0723E" w:rsidRPr="00D34D73" w:rsidRDefault="00D0723E">
      <w:pPr>
        <w:pStyle w:val="Leipteksti"/>
        <w:rPr>
          <w:lang w:val="fi-FI"/>
        </w:rPr>
      </w:pPr>
    </w:p>
    <w:p w14:paraId="5A20BA45" w14:textId="77777777" w:rsidR="00452E70" w:rsidRDefault="00D34D73" w:rsidP="002E778D">
      <w:pPr>
        <w:pStyle w:val="Otsikko3"/>
      </w:pPr>
      <w:r w:rsidRPr="00D34D73">
        <w:rPr>
          <w:lang w:val="fi-FI"/>
        </w:rPr>
        <w:br w:type="page"/>
      </w:r>
      <w:proofErr w:type="spellStart"/>
      <w:r>
        <w:lastRenderedPageBreak/>
        <w:t>Rakennekuvaus</w:t>
      </w:r>
      <w:proofErr w:type="spellEnd"/>
    </w:p>
    <w:p w14:paraId="3496C5FA" w14:textId="77777777" w:rsidR="00452E70" w:rsidRDefault="00D34D73">
      <w:pPr>
        <w:pStyle w:val="Sanomatunnus"/>
      </w:pPr>
      <w:r>
        <w:t>ADT (A28)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1D52272" w14:textId="77777777">
        <w:tc>
          <w:tcPr>
            <w:tcW w:w="4203" w:type="dxa"/>
          </w:tcPr>
          <w:p w14:paraId="1735EAA7" w14:textId="77777777" w:rsidR="00452E70" w:rsidRDefault="00D34D73">
            <w:pPr>
              <w:pStyle w:val="Tietoryhmtunnus"/>
            </w:pPr>
            <w:r>
              <w:t>MSH</w:t>
            </w:r>
          </w:p>
        </w:tc>
        <w:tc>
          <w:tcPr>
            <w:tcW w:w="4203" w:type="dxa"/>
          </w:tcPr>
          <w:p w14:paraId="0A77D28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5C3573D" w14:textId="77777777">
        <w:tc>
          <w:tcPr>
            <w:tcW w:w="4203" w:type="dxa"/>
          </w:tcPr>
          <w:p w14:paraId="5897443B" w14:textId="77777777" w:rsidR="00452E70" w:rsidRDefault="00D34D73">
            <w:pPr>
              <w:pStyle w:val="Tietoryhmtunnus"/>
            </w:pPr>
            <w:r>
              <w:t>EVN</w:t>
            </w:r>
          </w:p>
        </w:tc>
        <w:tc>
          <w:tcPr>
            <w:tcW w:w="4203" w:type="dxa"/>
          </w:tcPr>
          <w:p w14:paraId="3E217CF3" w14:textId="77777777" w:rsidR="00452E70" w:rsidRDefault="00D34D73">
            <w:pPr>
              <w:pStyle w:val="Leipteksti"/>
              <w:spacing w:after="0"/>
            </w:pPr>
            <w:r>
              <w:rPr>
                <w:noProof/>
              </w:rPr>
              <w:t>tapahtuman laji</w:t>
            </w:r>
          </w:p>
        </w:tc>
      </w:tr>
      <w:tr w:rsidR="00452E70" w14:paraId="53A0FF73" w14:textId="77777777">
        <w:tc>
          <w:tcPr>
            <w:tcW w:w="4203" w:type="dxa"/>
          </w:tcPr>
          <w:p w14:paraId="51F67449" w14:textId="77777777" w:rsidR="00452E70" w:rsidRDefault="00D34D73">
            <w:pPr>
              <w:pStyle w:val="Tietoryhmtunnus"/>
            </w:pPr>
            <w:r>
              <w:t>PID</w:t>
            </w:r>
          </w:p>
        </w:tc>
        <w:tc>
          <w:tcPr>
            <w:tcW w:w="4203" w:type="dxa"/>
          </w:tcPr>
          <w:p w14:paraId="76D7E60A" w14:textId="77777777" w:rsidR="00452E70" w:rsidRDefault="00D34D73">
            <w:pPr>
              <w:pStyle w:val="Leipteksti"/>
              <w:spacing w:after="0"/>
            </w:pPr>
            <w:r>
              <w:rPr>
                <w:noProof/>
              </w:rPr>
              <w:t>potilaan tunniste</w:t>
            </w:r>
          </w:p>
        </w:tc>
      </w:tr>
      <w:tr w:rsidR="00452E70" w14:paraId="2F8DF3BE" w14:textId="77777777">
        <w:tc>
          <w:tcPr>
            <w:tcW w:w="4203" w:type="dxa"/>
          </w:tcPr>
          <w:p w14:paraId="6274B551" w14:textId="77777777" w:rsidR="00452E70" w:rsidRDefault="00D34D73">
            <w:pPr>
              <w:pStyle w:val="Tietoryhmtunnus"/>
            </w:pPr>
            <w:r>
              <w:t>[ PD</w:t>
            </w:r>
            <w:proofErr w:type="gramStart"/>
            <w:r>
              <w:t>1 ]</w:t>
            </w:r>
            <w:proofErr w:type="gramEnd"/>
          </w:p>
        </w:tc>
        <w:tc>
          <w:tcPr>
            <w:tcW w:w="4203" w:type="dxa"/>
          </w:tcPr>
          <w:p w14:paraId="325CDCC3" w14:textId="77777777" w:rsidR="00452E70" w:rsidRDefault="00D34D73">
            <w:pPr>
              <w:pStyle w:val="Leipteksti"/>
              <w:spacing w:after="0"/>
              <w:rPr>
                <w:b/>
              </w:rPr>
            </w:pPr>
            <w:r>
              <w:rPr>
                <w:noProof/>
              </w:rPr>
              <w:t>potilaan demografinen lisätieto</w:t>
            </w:r>
          </w:p>
        </w:tc>
      </w:tr>
      <w:tr w:rsidR="00452E70" w14:paraId="62CF6778" w14:textId="77777777">
        <w:tc>
          <w:tcPr>
            <w:tcW w:w="4203" w:type="dxa"/>
          </w:tcPr>
          <w:p w14:paraId="73CC7DC3" w14:textId="77777777" w:rsidR="00452E70" w:rsidRDefault="00D34D73">
            <w:pPr>
              <w:pStyle w:val="Tietoryhmtunnus"/>
            </w:pPr>
            <w:proofErr w:type="gramStart"/>
            <w:r>
              <w:t>[{ NK</w:t>
            </w:r>
            <w:proofErr w:type="gramEnd"/>
            <w:r>
              <w:t>1 }]</w:t>
            </w:r>
          </w:p>
        </w:tc>
        <w:tc>
          <w:tcPr>
            <w:tcW w:w="4203" w:type="dxa"/>
          </w:tcPr>
          <w:p w14:paraId="07019575" w14:textId="77777777" w:rsidR="00452E70" w:rsidRDefault="00D34D73">
            <w:pPr>
              <w:pStyle w:val="Leipteksti"/>
              <w:spacing w:after="0"/>
            </w:pPr>
            <w:r>
              <w:rPr>
                <w:noProof/>
              </w:rPr>
              <w:t>lähiomaiset</w:t>
            </w:r>
          </w:p>
        </w:tc>
      </w:tr>
      <w:tr w:rsidR="00452E70" w14:paraId="797B00E3" w14:textId="77777777">
        <w:tc>
          <w:tcPr>
            <w:tcW w:w="4203" w:type="dxa"/>
          </w:tcPr>
          <w:p w14:paraId="49C148C0" w14:textId="7458F8D0" w:rsidR="00452E70" w:rsidRDefault="00D34D73">
            <w:pPr>
              <w:pStyle w:val="Tietoryhmtunnus"/>
            </w:pPr>
            <w:r>
              <w:t>PV1</w:t>
            </w:r>
          </w:p>
        </w:tc>
        <w:tc>
          <w:tcPr>
            <w:tcW w:w="4203" w:type="dxa"/>
          </w:tcPr>
          <w:p w14:paraId="1710C5A5" w14:textId="77777777" w:rsidR="00452E70" w:rsidRDefault="00D34D73">
            <w:pPr>
              <w:pStyle w:val="Leipteksti"/>
              <w:spacing w:after="0"/>
            </w:pPr>
            <w:r>
              <w:rPr>
                <w:noProof/>
              </w:rPr>
              <w:t>hoitojakson/käynnin perustiedot</w:t>
            </w:r>
          </w:p>
        </w:tc>
      </w:tr>
      <w:tr w:rsidR="00452E70" w14:paraId="6F620253" w14:textId="77777777">
        <w:tc>
          <w:tcPr>
            <w:tcW w:w="4203" w:type="dxa"/>
          </w:tcPr>
          <w:p w14:paraId="7EDDFC46" w14:textId="77777777" w:rsidR="00452E70" w:rsidRDefault="00D34D73">
            <w:pPr>
              <w:pStyle w:val="Tietoryhmtunnus"/>
            </w:pPr>
            <w:r>
              <w:t>[ PV</w:t>
            </w:r>
            <w:proofErr w:type="gramStart"/>
            <w:r>
              <w:t>2 ]</w:t>
            </w:r>
            <w:proofErr w:type="gramEnd"/>
          </w:p>
        </w:tc>
        <w:tc>
          <w:tcPr>
            <w:tcW w:w="4203" w:type="dxa"/>
          </w:tcPr>
          <w:p w14:paraId="2523F45B" w14:textId="77777777" w:rsidR="00452E70" w:rsidRDefault="00D34D73">
            <w:pPr>
              <w:pStyle w:val="Leipteksti"/>
              <w:spacing w:after="0"/>
            </w:pPr>
            <w:r>
              <w:rPr>
                <w:noProof/>
              </w:rPr>
              <w:t>hoitojakson/käynnin lisätiedot</w:t>
            </w:r>
          </w:p>
        </w:tc>
      </w:tr>
      <w:tr w:rsidR="00452E70" w14:paraId="50C37D1B" w14:textId="77777777">
        <w:tc>
          <w:tcPr>
            <w:tcW w:w="4203" w:type="dxa"/>
          </w:tcPr>
          <w:p w14:paraId="1E001DFE" w14:textId="77777777" w:rsidR="00452E70" w:rsidRDefault="00D34D73">
            <w:pPr>
              <w:pStyle w:val="Tietoryhmtunnus"/>
            </w:pPr>
            <w:proofErr w:type="gramStart"/>
            <w:r>
              <w:t>[{ DB</w:t>
            </w:r>
            <w:proofErr w:type="gramEnd"/>
            <w:r>
              <w:t>1 }]</w:t>
            </w:r>
          </w:p>
        </w:tc>
        <w:tc>
          <w:tcPr>
            <w:tcW w:w="4203" w:type="dxa"/>
          </w:tcPr>
          <w:p w14:paraId="058B6C39" w14:textId="77777777" w:rsidR="00452E70" w:rsidRDefault="00D34D73">
            <w:pPr>
              <w:pStyle w:val="Leipteksti"/>
              <w:spacing w:after="0"/>
            </w:pPr>
            <w:proofErr w:type="spellStart"/>
            <w:r>
              <w:t>invaliditeetti</w:t>
            </w:r>
            <w:proofErr w:type="spellEnd"/>
          </w:p>
        </w:tc>
      </w:tr>
      <w:tr w:rsidR="00452E70" w14:paraId="0AD08E6E" w14:textId="77777777">
        <w:tc>
          <w:tcPr>
            <w:tcW w:w="4203" w:type="dxa"/>
          </w:tcPr>
          <w:p w14:paraId="76A349B3" w14:textId="77777777" w:rsidR="00452E70" w:rsidRDefault="00D34D73">
            <w:pPr>
              <w:pStyle w:val="Tietoryhmtunnus"/>
            </w:pPr>
            <w:proofErr w:type="gramStart"/>
            <w:r>
              <w:t>[{ OBX</w:t>
            </w:r>
            <w:proofErr w:type="gramEnd"/>
            <w:r>
              <w:t xml:space="preserve"> }]</w:t>
            </w:r>
          </w:p>
        </w:tc>
        <w:tc>
          <w:tcPr>
            <w:tcW w:w="4203" w:type="dxa"/>
          </w:tcPr>
          <w:p w14:paraId="714F5082" w14:textId="77777777" w:rsidR="00452E70" w:rsidRDefault="00D34D73">
            <w:pPr>
              <w:pStyle w:val="Leipteksti"/>
              <w:spacing w:after="0"/>
            </w:pPr>
            <w:r>
              <w:rPr>
                <w:noProof/>
              </w:rPr>
              <w:t>tutkimusvastaus</w:t>
            </w:r>
          </w:p>
        </w:tc>
      </w:tr>
      <w:tr w:rsidR="00452E70" w14:paraId="7F0AD6E5" w14:textId="77777777">
        <w:tc>
          <w:tcPr>
            <w:tcW w:w="4203" w:type="dxa"/>
          </w:tcPr>
          <w:p w14:paraId="7DF4C788" w14:textId="77777777" w:rsidR="00452E70" w:rsidRDefault="00D34D73">
            <w:pPr>
              <w:pStyle w:val="Tietoryhmtunnus"/>
            </w:pPr>
            <w:proofErr w:type="gramStart"/>
            <w:r>
              <w:t>[{ AL</w:t>
            </w:r>
            <w:proofErr w:type="gramEnd"/>
            <w:r>
              <w:t>1 }]</w:t>
            </w:r>
          </w:p>
        </w:tc>
        <w:tc>
          <w:tcPr>
            <w:tcW w:w="4203" w:type="dxa"/>
          </w:tcPr>
          <w:p w14:paraId="3297A7BD" w14:textId="77777777" w:rsidR="00452E70" w:rsidRDefault="00D34D73">
            <w:pPr>
              <w:pStyle w:val="Leipteksti"/>
              <w:spacing w:after="0"/>
            </w:pPr>
            <w:r>
              <w:rPr>
                <w:noProof/>
              </w:rPr>
              <w:t>potilaan allergiatieto</w:t>
            </w:r>
          </w:p>
        </w:tc>
      </w:tr>
      <w:tr w:rsidR="00452E70" w14:paraId="4DE2AF38" w14:textId="77777777">
        <w:tc>
          <w:tcPr>
            <w:tcW w:w="4203" w:type="dxa"/>
          </w:tcPr>
          <w:p w14:paraId="5DE31C34" w14:textId="77777777" w:rsidR="00452E70" w:rsidRDefault="00D34D73">
            <w:pPr>
              <w:pStyle w:val="Tietoryhmtunnus"/>
            </w:pPr>
            <w:proofErr w:type="gramStart"/>
            <w:r>
              <w:t>[{ DG</w:t>
            </w:r>
            <w:proofErr w:type="gramEnd"/>
            <w:r>
              <w:t>1 }]</w:t>
            </w:r>
          </w:p>
        </w:tc>
        <w:tc>
          <w:tcPr>
            <w:tcW w:w="4203" w:type="dxa"/>
          </w:tcPr>
          <w:p w14:paraId="6CBDF165" w14:textId="77777777" w:rsidR="00452E70" w:rsidRDefault="00D34D73">
            <w:pPr>
              <w:pStyle w:val="Leipteksti"/>
              <w:spacing w:after="0"/>
            </w:pPr>
            <w:r>
              <w:rPr>
                <w:noProof/>
              </w:rPr>
              <w:t>diagnoosi</w:t>
            </w:r>
          </w:p>
        </w:tc>
      </w:tr>
      <w:tr w:rsidR="00452E70" w14:paraId="69A29507" w14:textId="77777777">
        <w:tc>
          <w:tcPr>
            <w:tcW w:w="4203" w:type="dxa"/>
          </w:tcPr>
          <w:p w14:paraId="0C68D72E" w14:textId="77777777" w:rsidR="00452E70" w:rsidRDefault="00D34D73">
            <w:pPr>
              <w:pStyle w:val="Tietoryhmtunnus"/>
            </w:pPr>
            <w:r>
              <w:t xml:space="preserve">[ </w:t>
            </w:r>
            <w:proofErr w:type="gramStart"/>
            <w:r>
              <w:t>DRG ]</w:t>
            </w:r>
            <w:proofErr w:type="gramEnd"/>
          </w:p>
        </w:tc>
        <w:tc>
          <w:tcPr>
            <w:tcW w:w="4203" w:type="dxa"/>
          </w:tcPr>
          <w:p w14:paraId="2D13BF67" w14:textId="77777777" w:rsidR="00452E70" w:rsidRDefault="00D34D73">
            <w:pPr>
              <w:pStyle w:val="Leipteksti"/>
              <w:spacing w:after="0"/>
            </w:pPr>
            <w:r>
              <w:rPr>
                <w:noProof/>
              </w:rPr>
              <w:t>DRG-ryhmä</w:t>
            </w:r>
          </w:p>
        </w:tc>
      </w:tr>
      <w:tr w:rsidR="00452E70" w14:paraId="10EB0A09" w14:textId="77777777">
        <w:tc>
          <w:tcPr>
            <w:tcW w:w="4203" w:type="dxa"/>
          </w:tcPr>
          <w:p w14:paraId="1D3C19BE" w14:textId="77777777" w:rsidR="00452E70" w:rsidRDefault="00D34D73">
            <w:pPr>
              <w:pStyle w:val="Tietoryhmtunnus"/>
            </w:pPr>
            <w:r>
              <w:t>[{</w:t>
            </w:r>
          </w:p>
        </w:tc>
        <w:tc>
          <w:tcPr>
            <w:tcW w:w="4203" w:type="dxa"/>
          </w:tcPr>
          <w:p w14:paraId="25B44C97" w14:textId="77777777" w:rsidR="00452E70" w:rsidRDefault="00452E70">
            <w:pPr>
              <w:pStyle w:val="Leipteksti"/>
              <w:spacing w:after="0"/>
            </w:pPr>
          </w:p>
        </w:tc>
      </w:tr>
      <w:tr w:rsidR="00452E70" w14:paraId="33D4CACF" w14:textId="77777777">
        <w:tc>
          <w:tcPr>
            <w:tcW w:w="4203" w:type="dxa"/>
          </w:tcPr>
          <w:p w14:paraId="23ECB232" w14:textId="77777777" w:rsidR="00452E70" w:rsidRDefault="00D34D73">
            <w:pPr>
              <w:pStyle w:val="Tietoryhmtunnus"/>
            </w:pPr>
            <w:r>
              <w:tab/>
              <w:t>PR1</w:t>
            </w:r>
          </w:p>
        </w:tc>
        <w:tc>
          <w:tcPr>
            <w:tcW w:w="4203" w:type="dxa"/>
          </w:tcPr>
          <w:p w14:paraId="4A7CE11C" w14:textId="77777777" w:rsidR="00452E70" w:rsidRDefault="00D34D73">
            <w:pPr>
              <w:pStyle w:val="Leipteksti"/>
              <w:spacing w:after="0"/>
            </w:pPr>
            <w:r>
              <w:rPr>
                <w:noProof/>
              </w:rPr>
              <w:t>toimenpide</w:t>
            </w:r>
          </w:p>
        </w:tc>
      </w:tr>
      <w:tr w:rsidR="00452E70" w14:paraId="37000587" w14:textId="77777777">
        <w:tc>
          <w:tcPr>
            <w:tcW w:w="4203" w:type="dxa"/>
          </w:tcPr>
          <w:p w14:paraId="057546A9" w14:textId="77777777" w:rsidR="00452E70" w:rsidRDefault="00D34D73">
            <w:pPr>
              <w:pStyle w:val="Tietoryhmtunnus"/>
            </w:pPr>
            <w:r>
              <w:tab/>
            </w:r>
            <w:proofErr w:type="gramStart"/>
            <w:r>
              <w:t>[{ ROL</w:t>
            </w:r>
            <w:proofErr w:type="gramEnd"/>
            <w:r>
              <w:t xml:space="preserve"> }]</w:t>
            </w:r>
          </w:p>
        </w:tc>
        <w:tc>
          <w:tcPr>
            <w:tcW w:w="4203" w:type="dxa"/>
          </w:tcPr>
          <w:p w14:paraId="7F24849A"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7B6E1D3E" w14:textId="77777777">
        <w:tc>
          <w:tcPr>
            <w:tcW w:w="4203" w:type="dxa"/>
          </w:tcPr>
          <w:p w14:paraId="16E0D001" w14:textId="77777777" w:rsidR="00452E70" w:rsidRDefault="00D34D73">
            <w:pPr>
              <w:pStyle w:val="Tietoryhmtunnus"/>
            </w:pPr>
            <w:r>
              <w:t>}]</w:t>
            </w:r>
          </w:p>
        </w:tc>
        <w:tc>
          <w:tcPr>
            <w:tcW w:w="4203" w:type="dxa"/>
          </w:tcPr>
          <w:p w14:paraId="49988689" w14:textId="77777777" w:rsidR="00452E70" w:rsidRDefault="00452E70">
            <w:pPr>
              <w:pStyle w:val="Leipteksti"/>
              <w:spacing w:after="0"/>
            </w:pPr>
          </w:p>
        </w:tc>
      </w:tr>
      <w:tr w:rsidR="00452E70" w14:paraId="415A6E8D" w14:textId="77777777">
        <w:tc>
          <w:tcPr>
            <w:tcW w:w="4203" w:type="dxa"/>
          </w:tcPr>
          <w:p w14:paraId="4A64CDCE" w14:textId="77777777" w:rsidR="00452E70" w:rsidRDefault="00D34D73">
            <w:pPr>
              <w:pStyle w:val="Tietoryhmtunnus"/>
            </w:pPr>
            <w:proofErr w:type="gramStart"/>
            <w:r>
              <w:t>[{ GT</w:t>
            </w:r>
            <w:proofErr w:type="gramEnd"/>
            <w:r>
              <w:t>1 }]</w:t>
            </w:r>
          </w:p>
        </w:tc>
        <w:tc>
          <w:tcPr>
            <w:tcW w:w="4203" w:type="dxa"/>
          </w:tcPr>
          <w:p w14:paraId="18384276" w14:textId="77777777" w:rsidR="00452E70" w:rsidRDefault="00D34D73">
            <w:pPr>
              <w:pStyle w:val="Leipteksti"/>
              <w:spacing w:after="0"/>
            </w:pPr>
            <w:r>
              <w:rPr>
                <w:noProof/>
              </w:rPr>
              <w:t>takaaja</w:t>
            </w:r>
          </w:p>
        </w:tc>
      </w:tr>
      <w:tr w:rsidR="00452E70" w14:paraId="130DEA98" w14:textId="77777777">
        <w:tc>
          <w:tcPr>
            <w:tcW w:w="4203" w:type="dxa"/>
          </w:tcPr>
          <w:p w14:paraId="454FEE37" w14:textId="77777777" w:rsidR="00452E70" w:rsidRDefault="00D34D73">
            <w:pPr>
              <w:pStyle w:val="Tietoryhmtunnus"/>
            </w:pPr>
            <w:r>
              <w:t>[{</w:t>
            </w:r>
          </w:p>
        </w:tc>
        <w:tc>
          <w:tcPr>
            <w:tcW w:w="4203" w:type="dxa"/>
          </w:tcPr>
          <w:p w14:paraId="26728967" w14:textId="77777777" w:rsidR="00452E70" w:rsidRDefault="00452E70">
            <w:pPr>
              <w:pStyle w:val="Leipteksti"/>
              <w:spacing w:after="0"/>
            </w:pPr>
          </w:p>
        </w:tc>
      </w:tr>
      <w:tr w:rsidR="00452E70" w14:paraId="6717F25F" w14:textId="77777777">
        <w:tc>
          <w:tcPr>
            <w:tcW w:w="4203" w:type="dxa"/>
          </w:tcPr>
          <w:p w14:paraId="17ED8936" w14:textId="77777777" w:rsidR="00452E70" w:rsidRDefault="00D34D73">
            <w:pPr>
              <w:pStyle w:val="Tietoryhmtunnus"/>
            </w:pPr>
            <w:r>
              <w:tab/>
              <w:t>IN1</w:t>
            </w:r>
          </w:p>
        </w:tc>
        <w:tc>
          <w:tcPr>
            <w:tcW w:w="4203" w:type="dxa"/>
          </w:tcPr>
          <w:p w14:paraId="0EB594BE" w14:textId="77777777" w:rsidR="00452E70" w:rsidRDefault="00D34D73">
            <w:pPr>
              <w:pStyle w:val="Leipteksti"/>
              <w:spacing w:after="0"/>
            </w:pPr>
            <w:proofErr w:type="spellStart"/>
            <w:r>
              <w:t>vakuutus</w:t>
            </w:r>
            <w:proofErr w:type="spellEnd"/>
          </w:p>
        </w:tc>
      </w:tr>
      <w:tr w:rsidR="00452E70" w14:paraId="197CC32C" w14:textId="77777777">
        <w:tc>
          <w:tcPr>
            <w:tcW w:w="4203" w:type="dxa"/>
          </w:tcPr>
          <w:p w14:paraId="1CBA0CF1" w14:textId="77777777" w:rsidR="00452E70" w:rsidRDefault="00D34D73">
            <w:pPr>
              <w:pStyle w:val="Tietoryhmtunnus"/>
            </w:pPr>
            <w:r>
              <w:tab/>
              <w:t>[ IN</w:t>
            </w:r>
            <w:proofErr w:type="gramStart"/>
            <w:r>
              <w:t>2 ]</w:t>
            </w:r>
            <w:proofErr w:type="gramEnd"/>
          </w:p>
        </w:tc>
        <w:tc>
          <w:tcPr>
            <w:tcW w:w="4203" w:type="dxa"/>
          </w:tcPr>
          <w:p w14:paraId="288F38A4"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2818489C" w14:textId="77777777">
        <w:tc>
          <w:tcPr>
            <w:tcW w:w="4203" w:type="dxa"/>
          </w:tcPr>
          <w:p w14:paraId="62582F6C" w14:textId="77777777" w:rsidR="00452E70" w:rsidRDefault="00D34D73">
            <w:pPr>
              <w:pStyle w:val="Tietoryhmtunnus"/>
            </w:pPr>
            <w:r>
              <w:tab/>
              <w:t>[ IN</w:t>
            </w:r>
            <w:proofErr w:type="gramStart"/>
            <w:r>
              <w:t>3 ]</w:t>
            </w:r>
            <w:proofErr w:type="gramEnd"/>
          </w:p>
        </w:tc>
        <w:tc>
          <w:tcPr>
            <w:tcW w:w="4203" w:type="dxa"/>
          </w:tcPr>
          <w:p w14:paraId="6C20242A"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4E1E8ED8" w14:textId="77777777">
        <w:tc>
          <w:tcPr>
            <w:tcW w:w="4203" w:type="dxa"/>
          </w:tcPr>
          <w:p w14:paraId="46A64B22" w14:textId="77777777" w:rsidR="00452E70" w:rsidRDefault="00D34D73">
            <w:pPr>
              <w:pStyle w:val="Tietoryhmtunnus"/>
            </w:pPr>
            <w:r>
              <w:t>}]</w:t>
            </w:r>
          </w:p>
        </w:tc>
        <w:tc>
          <w:tcPr>
            <w:tcW w:w="4203" w:type="dxa"/>
          </w:tcPr>
          <w:p w14:paraId="749D359C" w14:textId="77777777" w:rsidR="00452E70" w:rsidRDefault="00452E70">
            <w:pPr>
              <w:pStyle w:val="Leipteksti"/>
              <w:spacing w:after="0"/>
            </w:pPr>
          </w:p>
        </w:tc>
      </w:tr>
      <w:tr w:rsidR="00452E70" w14:paraId="5F6C3B5D" w14:textId="77777777">
        <w:tc>
          <w:tcPr>
            <w:tcW w:w="4203" w:type="dxa"/>
          </w:tcPr>
          <w:p w14:paraId="055AC0F9" w14:textId="77777777" w:rsidR="00452E70" w:rsidRDefault="00D34D73">
            <w:pPr>
              <w:pStyle w:val="Tietoryhmtunnus"/>
            </w:pPr>
            <w:r>
              <w:t xml:space="preserve">[ </w:t>
            </w:r>
            <w:proofErr w:type="gramStart"/>
            <w:r>
              <w:t>ACC ]</w:t>
            </w:r>
            <w:proofErr w:type="gramEnd"/>
          </w:p>
        </w:tc>
        <w:tc>
          <w:tcPr>
            <w:tcW w:w="4203" w:type="dxa"/>
          </w:tcPr>
          <w:p w14:paraId="05A9D565" w14:textId="77777777" w:rsidR="00452E70" w:rsidRDefault="00D34D73">
            <w:pPr>
              <w:pStyle w:val="Leipteksti"/>
              <w:spacing w:after="0"/>
            </w:pPr>
            <w:r>
              <w:rPr>
                <w:noProof/>
              </w:rPr>
              <w:t>tapaturmatiedot</w:t>
            </w:r>
          </w:p>
        </w:tc>
      </w:tr>
      <w:tr w:rsidR="00452E70" w14:paraId="738672CB" w14:textId="77777777">
        <w:tc>
          <w:tcPr>
            <w:tcW w:w="4203" w:type="dxa"/>
          </w:tcPr>
          <w:p w14:paraId="562E370D" w14:textId="77777777" w:rsidR="00452E70" w:rsidRDefault="00D34D73">
            <w:pPr>
              <w:pStyle w:val="Tietoryhmtunnus"/>
            </w:pPr>
            <w:r>
              <w:t>[ UB</w:t>
            </w:r>
            <w:proofErr w:type="gramStart"/>
            <w:r>
              <w:t>1 ]</w:t>
            </w:r>
            <w:proofErr w:type="gramEnd"/>
          </w:p>
        </w:tc>
        <w:tc>
          <w:tcPr>
            <w:tcW w:w="4203" w:type="dxa"/>
          </w:tcPr>
          <w:p w14:paraId="4602C683" w14:textId="77777777" w:rsidR="00452E70" w:rsidRDefault="00D34D73">
            <w:pPr>
              <w:pStyle w:val="Leipteksti"/>
              <w:spacing w:after="0"/>
            </w:pPr>
            <w:r>
              <w:rPr>
                <w:noProof/>
              </w:rPr>
              <w:t>UB82 laskutustiedot</w:t>
            </w:r>
          </w:p>
        </w:tc>
      </w:tr>
      <w:tr w:rsidR="00452E70" w14:paraId="441B43F7" w14:textId="77777777">
        <w:tc>
          <w:tcPr>
            <w:tcW w:w="4203" w:type="dxa"/>
          </w:tcPr>
          <w:p w14:paraId="07EEC279" w14:textId="77777777" w:rsidR="00452E70" w:rsidRDefault="00D34D73">
            <w:pPr>
              <w:pStyle w:val="Tietoryhmtunnus"/>
            </w:pPr>
            <w:r>
              <w:t>[ UB</w:t>
            </w:r>
            <w:proofErr w:type="gramStart"/>
            <w:r>
              <w:t>2 ]</w:t>
            </w:r>
            <w:proofErr w:type="gramEnd"/>
          </w:p>
        </w:tc>
        <w:tc>
          <w:tcPr>
            <w:tcW w:w="4203" w:type="dxa"/>
          </w:tcPr>
          <w:p w14:paraId="6DA73EA5" w14:textId="77777777" w:rsidR="00452E70" w:rsidRDefault="00D34D73">
            <w:pPr>
              <w:pStyle w:val="Leipteksti"/>
              <w:spacing w:after="0"/>
            </w:pPr>
            <w:r>
              <w:rPr>
                <w:noProof/>
              </w:rPr>
              <w:t>UB92 laskutustiedot</w:t>
            </w:r>
          </w:p>
        </w:tc>
      </w:tr>
    </w:tbl>
    <w:p w14:paraId="650B36AA" w14:textId="0E1DD181" w:rsidR="00D93E78" w:rsidRDefault="00D93E78">
      <w:pPr>
        <w:pStyle w:val="Leipteksti"/>
      </w:pPr>
    </w:p>
    <w:p w14:paraId="28FB02C1" w14:textId="77777777" w:rsidR="00D93E78" w:rsidRDefault="00D93E78">
      <w:pPr>
        <w:overflowPunct/>
        <w:autoSpaceDE/>
        <w:autoSpaceDN/>
        <w:adjustRightInd/>
        <w:textAlignment w:val="auto"/>
      </w:pPr>
      <w:r>
        <w:br w:type="page"/>
      </w:r>
    </w:p>
    <w:p w14:paraId="7A3D1316" w14:textId="77777777" w:rsidR="00452E70" w:rsidRPr="00D93E78" w:rsidRDefault="00D34D73" w:rsidP="00D93E78">
      <w:pPr>
        <w:pStyle w:val="Otsikko2"/>
        <w:rPr>
          <w:lang w:val="fi-FI"/>
        </w:rPr>
      </w:pPr>
      <w:bookmarkStart w:id="236" w:name="_Toc386239689"/>
      <w:bookmarkStart w:id="237" w:name="_Toc386357574"/>
      <w:bookmarkStart w:id="238" w:name="_Toc386369562"/>
      <w:bookmarkStart w:id="239" w:name="_Toc428860125"/>
      <w:bookmarkStart w:id="240" w:name="_Toc153438859"/>
      <w:r w:rsidRPr="00D93E78">
        <w:rPr>
          <w:lang w:val="fi-FI"/>
        </w:rPr>
        <w:lastRenderedPageBreak/>
        <w:t xml:space="preserve">ADT (A29) </w:t>
      </w:r>
      <w:r>
        <w:sym w:font="Symbol" w:char="F0BE"/>
      </w:r>
      <w:r w:rsidRPr="00D93E78">
        <w:rPr>
          <w:lang w:val="fi-FI"/>
        </w:rPr>
        <w:t xml:space="preserve"> Poista henkilön tietoja</w:t>
      </w:r>
      <w:bookmarkEnd w:id="236"/>
      <w:bookmarkEnd w:id="237"/>
      <w:bookmarkEnd w:id="238"/>
      <w:bookmarkEnd w:id="239"/>
      <w:bookmarkEnd w:id="240"/>
    </w:p>
    <w:p w14:paraId="14123273" w14:textId="77777777" w:rsidR="00452E70" w:rsidRDefault="00D34D73" w:rsidP="00D93E78">
      <w:pPr>
        <w:pStyle w:val="Otsikko3"/>
      </w:pPr>
      <w:proofErr w:type="spellStart"/>
      <w:r>
        <w:t>Yleiskuvaus</w:t>
      </w:r>
      <w:proofErr w:type="spellEnd"/>
    </w:p>
    <w:p w14:paraId="19261835" w14:textId="77777777" w:rsidR="00452E70" w:rsidRPr="00D34D73" w:rsidRDefault="00D34D73">
      <w:pPr>
        <w:pStyle w:val="Leipteksti"/>
        <w:rPr>
          <w:lang w:val="fi-FI"/>
        </w:rPr>
      </w:pPr>
      <w:r w:rsidRPr="00D34D73">
        <w:rPr>
          <w:lang w:val="fi-FI"/>
        </w:rPr>
        <w:t>ADT (A29) (</w:t>
      </w:r>
      <w:proofErr w:type="spellStart"/>
      <w:r w:rsidRPr="00D34D73">
        <w:rPr>
          <w:lang w:val="fi-FI"/>
        </w:rPr>
        <w:t>delete</w:t>
      </w:r>
      <w:proofErr w:type="spellEnd"/>
      <w:r w:rsidRPr="00D34D73">
        <w:rPr>
          <w:lang w:val="fi-FI"/>
        </w:rPr>
        <w:t xml:space="preserve"> person </w:t>
      </w:r>
      <w:proofErr w:type="spellStart"/>
      <w:r w:rsidRPr="00D34D73">
        <w:rPr>
          <w:lang w:val="fi-FI"/>
        </w:rPr>
        <w:t>information</w:t>
      </w:r>
      <w:proofErr w:type="spellEnd"/>
      <w:r w:rsidRPr="00D34D73">
        <w:rPr>
          <w:lang w:val="fi-FI"/>
        </w:rPr>
        <w:t xml:space="preserve">) on tapahtuman A28 peruutus. Peruutus voi johtua virheellisistä tiedoista tai siitä, että henkilölle olikin jo olemassa tiedot. Tietokantaa voidaan myös tyhjentää tällä </w:t>
      </w:r>
      <w:proofErr w:type="spellStart"/>
      <w:r w:rsidRPr="00D34D73">
        <w:rPr>
          <w:lang w:val="fi-FI"/>
        </w:rPr>
        <w:t>liipasimella</w:t>
      </w:r>
      <w:proofErr w:type="spellEnd"/>
      <w:r w:rsidRPr="00D34D73">
        <w:rPr>
          <w:lang w:val="fi-FI"/>
        </w:rPr>
        <w:t xml:space="preserve">. Perustietojen hävittäminen tarkoittaa myös niihin liittyvien hoitojako/käyntitietojen poistamista. </w:t>
      </w:r>
    </w:p>
    <w:p w14:paraId="657B6618" w14:textId="77777777" w:rsidR="00452E70" w:rsidRDefault="00D34D73">
      <w:pPr>
        <w:pStyle w:val="Leipteksti"/>
        <w:rPr>
          <w:ins w:id="241" w:author="Oiva Moisio" w:date="2026-04-07T09:51:00Z" w16du:dateUtc="2026-04-07T06:51:00Z"/>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0F547C89" w14:textId="098B6AA7" w:rsidR="00D0723E" w:rsidRPr="00D34D73" w:rsidRDefault="00D0723E">
      <w:pPr>
        <w:pStyle w:val="Leipteksti"/>
        <w:rPr>
          <w:lang w:val="fi-FI"/>
        </w:rPr>
      </w:pPr>
      <w:ins w:id="242" w:author="Oiva Moisio" w:date="2026-04-07T09:51:00Z" w16du:dateUtc="2026-04-07T06:51:00Z">
        <w:r w:rsidRPr="00D0723E">
          <w:rPr>
            <w:lang w:val="fi-FI"/>
          </w:rPr>
          <w:t xml:space="preserve">PV1 </w:t>
        </w:r>
        <w:r>
          <w:rPr>
            <w:lang w:val="fi-FI"/>
          </w:rPr>
          <w:t>kentän</w:t>
        </w:r>
        <w:r w:rsidRPr="00D0723E">
          <w:rPr>
            <w:lang w:val="fi-FI"/>
          </w:rPr>
          <w:t xml:space="preserve"> voi asettaa osittain vaihtoehtoiseksi käyttämällä PV1-2 (</w:t>
        </w:r>
        <w:proofErr w:type="spellStart"/>
        <w:r w:rsidRPr="00D0723E">
          <w:rPr>
            <w:i/>
            <w:iCs/>
            <w:lang w:val="fi-FI"/>
          </w:rPr>
          <w:t>Patient</w:t>
        </w:r>
        <w:proofErr w:type="spellEnd"/>
        <w:r w:rsidRPr="00D0723E">
          <w:rPr>
            <w:i/>
            <w:iCs/>
            <w:lang w:val="fi-FI"/>
          </w:rPr>
          <w:t xml:space="preserve"> Class</w:t>
        </w:r>
        <w:r w:rsidRPr="00D0723E">
          <w:rPr>
            <w:lang w:val="fi-FI"/>
          </w:rPr>
          <w:t xml:space="preserve">) kenttää ja asettamalla sen arvon ”N – </w:t>
        </w:r>
        <w:proofErr w:type="spellStart"/>
        <w:r w:rsidRPr="00D0723E">
          <w:rPr>
            <w:lang w:val="fi-FI"/>
          </w:rPr>
          <w:t>not</w:t>
        </w:r>
        <w:proofErr w:type="spellEnd"/>
        <w:r w:rsidRPr="00D0723E">
          <w:rPr>
            <w:lang w:val="fi-FI"/>
          </w:rPr>
          <w:t xml:space="preserve"> </w:t>
        </w:r>
        <w:proofErr w:type="spellStart"/>
        <w:r w:rsidRPr="00D0723E">
          <w:rPr>
            <w:lang w:val="fi-FI"/>
          </w:rPr>
          <w:t>applicable</w:t>
        </w:r>
        <w:proofErr w:type="spellEnd"/>
        <w:r w:rsidRPr="00D0723E">
          <w:rPr>
            <w:lang w:val="fi-FI"/>
          </w:rPr>
          <w:t>”.</w:t>
        </w:r>
      </w:ins>
    </w:p>
    <w:p w14:paraId="4A089370" w14:textId="77777777" w:rsidR="00452E70" w:rsidRDefault="00D34D73" w:rsidP="00D93E78">
      <w:pPr>
        <w:pStyle w:val="Otsikko3"/>
      </w:pPr>
      <w:proofErr w:type="spellStart"/>
      <w:r>
        <w:t>Rakennekuvaus</w:t>
      </w:r>
      <w:proofErr w:type="spellEnd"/>
    </w:p>
    <w:p w14:paraId="460D1F08" w14:textId="77777777" w:rsidR="00452E70" w:rsidRDefault="00D34D73">
      <w:pPr>
        <w:pStyle w:val="Sanomatunnus"/>
      </w:pPr>
      <w:r>
        <w:t>ADT (A29)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4B2CD6F" w14:textId="77777777">
        <w:tc>
          <w:tcPr>
            <w:tcW w:w="4203" w:type="dxa"/>
          </w:tcPr>
          <w:p w14:paraId="006C4C9A" w14:textId="77777777" w:rsidR="00452E70" w:rsidRDefault="00D34D73">
            <w:pPr>
              <w:pStyle w:val="Tietoryhmtunnus"/>
            </w:pPr>
            <w:r>
              <w:t>MSH</w:t>
            </w:r>
          </w:p>
        </w:tc>
        <w:tc>
          <w:tcPr>
            <w:tcW w:w="4203" w:type="dxa"/>
          </w:tcPr>
          <w:p w14:paraId="55C3697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6525C09" w14:textId="77777777">
        <w:tc>
          <w:tcPr>
            <w:tcW w:w="4203" w:type="dxa"/>
          </w:tcPr>
          <w:p w14:paraId="1A7FE548" w14:textId="77777777" w:rsidR="00452E70" w:rsidRDefault="00D34D73">
            <w:pPr>
              <w:pStyle w:val="Tietoryhmtunnus"/>
            </w:pPr>
            <w:r>
              <w:t>EVN</w:t>
            </w:r>
          </w:p>
        </w:tc>
        <w:tc>
          <w:tcPr>
            <w:tcW w:w="4203" w:type="dxa"/>
          </w:tcPr>
          <w:p w14:paraId="378BB959" w14:textId="77777777" w:rsidR="00452E70" w:rsidRDefault="00D34D73">
            <w:pPr>
              <w:pStyle w:val="Leipteksti"/>
              <w:spacing w:after="0"/>
            </w:pPr>
            <w:r>
              <w:rPr>
                <w:noProof/>
              </w:rPr>
              <w:t>tapahtuman laji</w:t>
            </w:r>
          </w:p>
        </w:tc>
      </w:tr>
      <w:tr w:rsidR="00452E70" w14:paraId="35B95CB9" w14:textId="77777777">
        <w:tc>
          <w:tcPr>
            <w:tcW w:w="4203" w:type="dxa"/>
          </w:tcPr>
          <w:p w14:paraId="20A16A70" w14:textId="77777777" w:rsidR="00452E70" w:rsidRDefault="00D34D73">
            <w:pPr>
              <w:pStyle w:val="Tietoryhmtunnus"/>
            </w:pPr>
            <w:r>
              <w:t>PID</w:t>
            </w:r>
          </w:p>
        </w:tc>
        <w:tc>
          <w:tcPr>
            <w:tcW w:w="4203" w:type="dxa"/>
          </w:tcPr>
          <w:p w14:paraId="6B7D01C2" w14:textId="77777777" w:rsidR="00452E70" w:rsidRDefault="00D34D73">
            <w:pPr>
              <w:pStyle w:val="Leipteksti"/>
              <w:spacing w:after="0"/>
            </w:pPr>
            <w:r>
              <w:rPr>
                <w:noProof/>
              </w:rPr>
              <w:t>potilaan tunniste</w:t>
            </w:r>
          </w:p>
        </w:tc>
      </w:tr>
      <w:tr w:rsidR="00452E70" w14:paraId="1097EA7C" w14:textId="77777777">
        <w:tc>
          <w:tcPr>
            <w:tcW w:w="4203" w:type="dxa"/>
          </w:tcPr>
          <w:p w14:paraId="2326F8C1" w14:textId="77777777" w:rsidR="00452E70" w:rsidRDefault="00D34D73">
            <w:pPr>
              <w:pStyle w:val="Tietoryhmtunnus"/>
            </w:pPr>
            <w:r>
              <w:t>[ PD</w:t>
            </w:r>
            <w:proofErr w:type="gramStart"/>
            <w:r>
              <w:t>1 ]</w:t>
            </w:r>
            <w:proofErr w:type="gramEnd"/>
          </w:p>
        </w:tc>
        <w:tc>
          <w:tcPr>
            <w:tcW w:w="4203" w:type="dxa"/>
          </w:tcPr>
          <w:p w14:paraId="2921CBE5" w14:textId="77777777" w:rsidR="00452E70" w:rsidRDefault="00D34D73">
            <w:pPr>
              <w:pStyle w:val="Leipteksti"/>
              <w:spacing w:after="0"/>
              <w:rPr>
                <w:b/>
              </w:rPr>
            </w:pPr>
            <w:r>
              <w:rPr>
                <w:noProof/>
              </w:rPr>
              <w:t>potilaan demografinen lisätieto</w:t>
            </w:r>
          </w:p>
        </w:tc>
      </w:tr>
      <w:tr w:rsidR="00452E70" w14:paraId="305CEEF9" w14:textId="77777777">
        <w:tc>
          <w:tcPr>
            <w:tcW w:w="4203" w:type="dxa"/>
          </w:tcPr>
          <w:p w14:paraId="2F0B45CE" w14:textId="1706A4EC" w:rsidR="00452E70" w:rsidRDefault="00D34D73">
            <w:pPr>
              <w:pStyle w:val="Tietoryhmtunnus"/>
            </w:pPr>
            <w:r>
              <w:t>PV1</w:t>
            </w:r>
          </w:p>
        </w:tc>
        <w:tc>
          <w:tcPr>
            <w:tcW w:w="4203" w:type="dxa"/>
          </w:tcPr>
          <w:p w14:paraId="5E81B07F" w14:textId="77777777" w:rsidR="00452E70" w:rsidRDefault="00D34D73">
            <w:pPr>
              <w:pStyle w:val="Leipteksti"/>
              <w:spacing w:after="0"/>
            </w:pPr>
            <w:r>
              <w:rPr>
                <w:noProof/>
              </w:rPr>
              <w:t>hoitojakson/käynnin perustiedot</w:t>
            </w:r>
          </w:p>
        </w:tc>
      </w:tr>
      <w:tr w:rsidR="00452E70" w14:paraId="1173E3F5" w14:textId="77777777">
        <w:tc>
          <w:tcPr>
            <w:tcW w:w="4203" w:type="dxa"/>
          </w:tcPr>
          <w:p w14:paraId="7848A371" w14:textId="77777777" w:rsidR="00452E70" w:rsidRDefault="00D34D73">
            <w:pPr>
              <w:pStyle w:val="Tietoryhmtunnus"/>
            </w:pPr>
            <w:r>
              <w:t>[ PV</w:t>
            </w:r>
            <w:proofErr w:type="gramStart"/>
            <w:r>
              <w:t>2 ]</w:t>
            </w:r>
            <w:proofErr w:type="gramEnd"/>
          </w:p>
        </w:tc>
        <w:tc>
          <w:tcPr>
            <w:tcW w:w="4203" w:type="dxa"/>
          </w:tcPr>
          <w:p w14:paraId="15B30FDA" w14:textId="77777777" w:rsidR="00452E70" w:rsidRDefault="00D34D73">
            <w:pPr>
              <w:pStyle w:val="Leipteksti"/>
              <w:spacing w:after="0"/>
            </w:pPr>
            <w:r>
              <w:rPr>
                <w:noProof/>
              </w:rPr>
              <w:t>hoitojakson/käynnin lisätiedot</w:t>
            </w:r>
          </w:p>
        </w:tc>
      </w:tr>
      <w:tr w:rsidR="00452E70" w14:paraId="2EBF2570" w14:textId="77777777">
        <w:tc>
          <w:tcPr>
            <w:tcW w:w="4203" w:type="dxa"/>
          </w:tcPr>
          <w:p w14:paraId="25FCE59A" w14:textId="77777777" w:rsidR="00452E70" w:rsidRDefault="00D34D73">
            <w:pPr>
              <w:pStyle w:val="Tietoryhmtunnus"/>
            </w:pPr>
            <w:proofErr w:type="gramStart"/>
            <w:r>
              <w:t>[{ DB</w:t>
            </w:r>
            <w:proofErr w:type="gramEnd"/>
            <w:r>
              <w:t>1 }]</w:t>
            </w:r>
          </w:p>
        </w:tc>
        <w:tc>
          <w:tcPr>
            <w:tcW w:w="4203" w:type="dxa"/>
          </w:tcPr>
          <w:p w14:paraId="7201163D" w14:textId="77777777" w:rsidR="00452E70" w:rsidRDefault="00D34D73">
            <w:pPr>
              <w:pStyle w:val="Leipteksti"/>
              <w:spacing w:after="0"/>
            </w:pPr>
            <w:proofErr w:type="spellStart"/>
            <w:r>
              <w:t>invaliditeetti</w:t>
            </w:r>
            <w:proofErr w:type="spellEnd"/>
          </w:p>
        </w:tc>
      </w:tr>
      <w:tr w:rsidR="00452E70" w14:paraId="48A167E1" w14:textId="77777777">
        <w:tc>
          <w:tcPr>
            <w:tcW w:w="4203" w:type="dxa"/>
          </w:tcPr>
          <w:p w14:paraId="760BF627" w14:textId="77777777" w:rsidR="00452E70" w:rsidRDefault="00D34D73">
            <w:pPr>
              <w:pStyle w:val="Tietoryhmtunnus"/>
            </w:pPr>
            <w:proofErr w:type="gramStart"/>
            <w:r>
              <w:t>[{ OBX</w:t>
            </w:r>
            <w:proofErr w:type="gramEnd"/>
            <w:r>
              <w:t xml:space="preserve"> }]</w:t>
            </w:r>
          </w:p>
        </w:tc>
        <w:tc>
          <w:tcPr>
            <w:tcW w:w="4203" w:type="dxa"/>
          </w:tcPr>
          <w:p w14:paraId="43EF2669" w14:textId="77777777" w:rsidR="00452E70" w:rsidRDefault="00D34D73">
            <w:pPr>
              <w:pStyle w:val="Leipteksti"/>
              <w:spacing w:after="0"/>
            </w:pPr>
            <w:r>
              <w:rPr>
                <w:noProof/>
              </w:rPr>
              <w:t>tutkimusvastaus</w:t>
            </w:r>
          </w:p>
        </w:tc>
      </w:tr>
    </w:tbl>
    <w:p w14:paraId="731B057E" w14:textId="31049596" w:rsidR="00DE6A68" w:rsidRDefault="00DE6A68">
      <w:pPr>
        <w:pStyle w:val="Leipteksti"/>
      </w:pPr>
    </w:p>
    <w:p w14:paraId="17EB5D82" w14:textId="77777777" w:rsidR="00DE6A68" w:rsidRDefault="00DE6A68">
      <w:pPr>
        <w:overflowPunct/>
        <w:autoSpaceDE/>
        <w:autoSpaceDN/>
        <w:adjustRightInd/>
        <w:textAlignment w:val="auto"/>
      </w:pPr>
      <w:r>
        <w:br w:type="page"/>
      </w:r>
    </w:p>
    <w:p w14:paraId="7AA1ECC1" w14:textId="77777777" w:rsidR="00452E70" w:rsidRDefault="00452E70">
      <w:pPr>
        <w:pStyle w:val="Leipteksti"/>
      </w:pPr>
    </w:p>
    <w:p w14:paraId="6EAE9C0C" w14:textId="77777777" w:rsidR="00452E70" w:rsidRDefault="00D34D73" w:rsidP="00DE6A68">
      <w:pPr>
        <w:pStyle w:val="Otsikko2"/>
      </w:pPr>
      <w:bookmarkStart w:id="243" w:name="_Toc386239690"/>
      <w:bookmarkStart w:id="244" w:name="_Toc386357575"/>
      <w:bookmarkStart w:id="245" w:name="_Toc386369563"/>
      <w:bookmarkStart w:id="246" w:name="_Toc428860126"/>
      <w:bookmarkStart w:id="247" w:name="_Toc153438860"/>
      <w:r>
        <w:t xml:space="preserve">ADT (A30) </w:t>
      </w:r>
      <w:r>
        <w:sym w:font="Symbol" w:char="F0BE"/>
      </w:r>
      <w:r>
        <w:t xml:space="preserve"> </w:t>
      </w:r>
      <w:proofErr w:type="spellStart"/>
      <w:r>
        <w:t>Yhdistä</w:t>
      </w:r>
      <w:proofErr w:type="spellEnd"/>
      <w:r>
        <w:t xml:space="preserve"> </w:t>
      </w:r>
      <w:proofErr w:type="spellStart"/>
      <w:r>
        <w:t>henkilön</w:t>
      </w:r>
      <w:proofErr w:type="spellEnd"/>
      <w:r>
        <w:t xml:space="preserve"> </w:t>
      </w:r>
      <w:proofErr w:type="spellStart"/>
      <w:r>
        <w:t>tietoja</w:t>
      </w:r>
      <w:bookmarkEnd w:id="243"/>
      <w:bookmarkEnd w:id="244"/>
      <w:bookmarkEnd w:id="245"/>
      <w:bookmarkEnd w:id="246"/>
      <w:bookmarkEnd w:id="247"/>
      <w:proofErr w:type="spellEnd"/>
    </w:p>
    <w:p w14:paraId="3BA55A24" w14:textId="77777777" w:rsidR="00452E70" w:rsidRDefault="00D34D73" w:rsidP="00DE6A68">
      <w:pPr>
        <w:pStyle w:val="Otsikko3"/>
      </w:pPr>
      <w:proofErr w:type="spellStart"/>
      <w:r>
        <w:t>Yleiskuvaus</w:t>
      </w:r>
      <w:proofErr w:type="spellEnd"/>
    </w:p>
    <w:p w14:paraId="517FF291" w14:textId="77777777" w:rsidR="00452E70" w:rsidRPr="00D34D73" w:rsidRDefault="00D34D73">
      <w:pPr>
        <w:pStyle w:val="Leipteksti"/>
        <w:rPr>
          <w:lang w:val="fi-FI"/>
        </w:rPr>
      </w:pPr>
      <w:r w:rsidRPr="00D34D73">
        <w:rPr>
          <w:lang w:val="fi-FI"/>
        </w:rPr>
        <w:t>ADT (A30)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on tarkoitettu tilanteeseen, jossa yhdistetään henkilön - ei potilaan - tietoja. Aktiivisen potilaan tietojen yhdistämiseen on </w:t>
      </w:r>
      <w:proofErr w:type="spellStart"/>
      <w:r w:rsidRPr="00D34D73">
        <w:rPr>
          <w:lang w:val="fi-FI"/>
        </w:rPr>
        <w:t>liipasin</w:t>
      </w:r>
      <w:proofErr w:type="spellEnd"/>
      <w:r w:rsidRPr="00D34D73">
        <w:rPr>
          <w:lang w:val="fi-FI"/>
        </w:rPr>
        <w:t xml:space="preserve"> A34. Tyypillisesti yhdistäminen tapahtuu keskitetyssä henkilörekisterissä (MPI). Yhdistäminen tapahtuu henkilön sisäisen tunnisteen (henkilönumero) perusteella (MRG-1-&gt;PID-3). Jos kyseessä on henkilö, joka on ollut potilaana, siirretään myös käynti/hoitojaksotiedot uuden tunnisteen alle. Kaikki PID-tietoryhmän kentät pitää tulkita päivitystietona. </w:t>
      </w:r>
    </w:p>
    <w:p w14:paraId="34897633" w14:textId="77777777" w:rsidR="00452E70" w:rsidRPr="00D34D73" w:rsidRDefault="00D34D73">
      <w:pPr>
        <w:pStyle w:val="Leipteksti"/>
        <w:rPr>
          <w:lang w:val="fi-FI"/>
        </w:rPr>
      </w:pPr>
      <w:r w:rsidRPr="00D34D73">
        <w:rPr>
          <w:lang w:val="fi-FI"/>
        </w:rPr>
        <w:t xml:space="preserve">A30 on säilytetty standardissa vain </w:t>
      </w:r>
      <w:proofErr w:type="spellStart"/>
      <w:r w:rsidRPr="00D34D73">
        <w:rPr>
          <w:lang w:val="fi-FI"/>
        </w:rPr>
        <w:t>taaksepäinyhteensopivuuden</w:t>
      </w:r>
      <w:proofErr w:type="spellEnd"/>
      <w:r w:rsidRPr="00D34D73">
        <w:rPr>
          <w:lang w:val="fi-FI"/>
        </w:rPr>
        <w:t xml:space="preserve"> vuoksi ja siksi sitä ei tulisi käyttää. Sen sijaan tulisi käyttää </w:t>
      </w:r>
      <w:proofErr w:type="spellStart"/>
      <w:r w:rsidRPr="00D34D73">
        <w:rPr>
          <w:lang w:val="fi-FI"/>
        </w:rPr>
        <w:t>liipasimia</w:t>
      </w:r>
      <w:proofErr w:type="spellEnd"/>
      <w:r w:rsidRPr="00D34D73">
        <w:rPr>
          <w:lang w:val="fi-FI"/>
        </w:rPr>
        <w:t xml:space="preserve"> A39-A51. A30:n käyttö vaatii paikallisen säännöstön muutosten periaatteista.</w:t>
      </w:r>
    </w:p>
    <w:p w14:paraId="18884DFC"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0246CA7" w14:textId="77777777" w:rsidR="00452E70" w:rsidRDefault="00D34D73" w:rsidP="00DE6A68">
      <w:pPr>
        <w:pStyle w:val="Otsikko3"/>
      </w:pPr>
      <w:proofErr w:type="spellStart"/>
      <w:r>
        <w:t>Rakennekuvaus</w:t>
      </w:r>
      <w:proofErr w:type="spellEnd"/>
    </w:p>
    <w:p w14:paraId="50690DAC" w14:textId="77777777" w:rsidR="00452E70" w:rsidRDefault="00D34D73">
      <w:pPr>
        <w:pStyle w:val="Sanomatunnus"/>
      </w:pPr>
      <w:r>
        <w:t>ADT (A30)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0A051FF" w14:textId="77777777">
        <w:tc>
          <w:tcPr>
            <w:tcW w:w="4203" w:type="dxa"/>
          </w:tcPr>
          <w:p w14:paraId="693E5281" w14:textId="77777777" w:rsidR="00452E70" w:rsidRDefault="00D34D73">
            <w:pPr>
              <w:pStyle w:val="Tietoryhmtunnus"/>
            </w:pPr>
            <w:r>
              <w:t>MSH</w:t>
            </w:r>
          </w:p>
        </w:tc>
        <w:tc>
          <w:tcPr>
            <w:tcW w:w="4203" w:type="dxa"/>
          </w:tcPr>
          <w:p w14:paraId="16F0029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2BDD25C" w14:textId="77777777">
        <w:tc>
          <w:tcPr>
            <w:tcW w:w="4203" w:type="dxa"/>
          </w:tcPr>
          <w:p w14:paraId="71764FC4" w14:textId="77777777" w:rsidR="00452E70" w:rsidRDefault="00D34D73">
            <w:pPr>
              <w:pStyle w:val="Tietoryhmtunnus"/>
            </w:pPr>
            <w:r>
              <w:t>EVN</w:t>
            </w:r>
          </w:p>
        </w:tc>
        <w:tc>
          <w:tcPr>
            <w:tcW w:w="4203" w:type="dxa"/>
          </w:tcPr>
          <w:p w14:paraId="62DF11E1" w14:textId="77777777" w:rsidR="00452E70" w:rsidRDefault="00D34D73">
            <w:pPr>
              <w:pStyle w:val="Leipteksti"/>
              <w:spacing w:after="0"/>
            </w:pPr>
            <w:r>
              <w:rPr>
                <w:noProof/>
              </w:rPr>
              <w:t>tapahtuman laji</w:t>
            </w:r>
          </w:p>
        </w:tc>
      </w:tr>
      <w:tr w:rsidR="00452E70" w14:paraId="2B744A06" w14:textId="77777777">
        <w:tc>
          <w:tcPr>
            <w:tcW w:w="4203" w:type="dxa"/>
          </w:tcPr>
          <w:p w14:paraId="673BE34B" w14:textId="77777777" w:rsidR="00452E70" w:rsidRDefault="00D34D73">
            <w:pPr>
              <w:pStyle w:val="Tietoryhmtunnus"/>
            </w:pPr>
            <w:r>
              <w:t>PID</w:t>
            </w:r>
          </w:p>
        </w:tc>
        <w:tc>
          <w:tcPr>
            <w:tcW w:w="4203" w:type="dxa"/>
          </w:tcPr>
          <w:p w14:paraId="7F8BA635" w14:textId="77777777" w:rsidR="00452E70" w:rsidRDefault="00D34D73">
            <w:pPr>
              <w:pStyle w:val="Leipteksti"/>
              <w:spacing w:after="0"/>
            </w:pPr>
            <w:r>
              <w:rPr>
                <w:noProof/>
              </w:rPr>
              <w:t>potilaan tunniste</w:t>
            </w:r>
          </w:p>
        </w:tc>
      </w:tr>
      <w:tr w:rsidR="00452E70" w14:paraId="1B7D0D7A" w14:textId="77777777">
        <w:tc>
          <w:tcPr>
            <w:tcW w:w="4203" w:type="dxa"/>
          </w:tcPr>
          <w:p w14:paraId="27488AF1" w14:textId="77777777" w:rsidR="00452E70" w:rsidRDefault="00D34D73">
            <w:pPr>
              <w:pStyle w:val="Tietoryhmtunnus"/>
            </w:pPr>
            <w:r>
              <w:t>[ PD</w:t>
            </w:r>
            <w:proofErr w:type="gramStart"/>
            <w:r>
              <w:t>1 ]</w:t>
            </w:r>
            <w:proofErr w:type="gramEnd"/>
          </w:p>
        </w:tc>
        <w:tc>
          <w:tcPr>
            <w:tcW w:w="4203" w:type="dxa"/>
          </w:tcPr>
          <w:p w14:paraId="25071353" w14:textId="77777777" w:rsidR="00452E70" w:rsidRDefault="00D34D73">
            <w:pPr>
              <w:pStyle w:val="Leipteksti"/>
              <w:spacing w:after="0"/>
              <w:rPr>
                <w:b/>
              </w:rPr>
            </w:pPr>
            <w:r>
              <w:rPr>
                <w:noProof/>
              </w:rPr>
              <w:t>potilaan demografinen lisätieto</w:t>
            </w:r>
          </w:p>
        </w:tc>
      </w:tr>
      <w:tr w:rsidR="00452E70" w14:paraId="5BF32073" w14:textId="77777777">
        <w:tc>
          <w:tcPr>
            <w:tcW w:w="4203" w:type="dxa"/>
          </w:tcPr>
          <w:p w14:paraId="277ACF3F" w14:textId="77777777" w:rsidR="00452E70" w:rsidRDefault="00D34D73">
            <w:pPr>
              <w:pStyle w:val="Tietoryhmtunnus"/>
            </w:pPr>
            <w:r>
              <w:t>MRG</w:t>
            </w:r>
          </w:p>
        </w:tc>
        <w:tc>
          <w:tcPr>
            <w:tcW w:w="4203" w:type="dxa"/>
          </w:tcPr>
          <w:p w14:paraId="2D6D7A21" w14:textId="77777777" w:rsidR="00452E70" w:rsidRDefault="00D34D73">
            <w:pPr>
              <w:pStyle w:val="Leipteksti"/>
              <w:spacing w:after="0"/>
            </w:pPr>
            <w:r>
              <w:rPr>
                <w:noProof/>
              </w:rPr>
              <w:t>potilastietojen yhdistäminen</w:t>
            </w:r>
          </w:p>
        </w:tc>
      </w:tr>
    </w:tbl>
    <w:p w14:paraId="1930BB2A" w14:textId="20D0D8B5" w:rsidR="00DE6A68" w:rsidRDefault="00DE6A68">
      <w:pPr>
        <w:pStyle w:val="Leipteksti"/>
      </w:pPr>
    </w:p>
    <w:p w14:paraId="07166203" w14:textId="77777777" w:rsidR="00DE6A68" w:rsidRDefault="00DE6A68">
      <w:pPr>
        <w:overflowPunct/>
        <w:autoSpaceDE/>
        <w:autoSpaceDN/>
        <w:adjustRightInd/>
        <w:textAlignment w:val="auto"/>
      </w:pPr>
      <w:r>
        <w:br w:type="page"/>
      </w:r>
    </w:p>
    <w:p w14:paraId="7D88F67F" w14:textId="77777777" w:rsidR="00452E70" w:rsidRPr="00DE6A68" w:rsidRDefault="00D34D73" w:rsidP="00DE6A68">
      <w:pPr>
        <w:pStyle w:val="Otsikko2"/>
        <w:rPr>
          <w:lang w:val="fi-FI"/>
        </w:rPr>
      </w:pPr>
      <w:bookmarkStart w:id="248" w:name="_Toc386239691"/>
      <w:bookmarkStart w:id="249" w:name="_Toc386357576"/>
      <w:bookmarkStart w:id="250" w:name="_Toc386369564"/>
      <w:bookmarkStart w:id="251" w:name="_Toc428860127"/>
      <w:bookmarkStart w:id="252" w:name="_Toc153438861"/>
      <w:r w:rsidRPr="00DE6A68">
        <w:rPr>
          <w:lang w:val="fi-FI"/>
        </w:rPr>
        <w:lastRenderedPageBreak/>
        <w:t xml:space="preserve">ADT (A31) </w:t>
      </w:r>
      <w:r>
        <w:sym w:font="Symbol" w:char="F0BE"/>
      </w:r>
      <w:r w:rsidRPr="00DE6A68">
        <w:rPr>
          <w:lang w:val="fi-FI"/>
        </w:rPr>
        <w:t xml:space="preserve"> Päivitä henkilön tietoja</w:t>
      </w:r>
      <w:bookmarkEnd w:id="248"/>
      <w:bookmarkEnd w:id="249"/>
      <w:bookmarkEnd w:id="250"/>
      <w:bookmarkEnd w:id="251"/>
      <w:bookmarkEnd w:id="252"/>
    </w:p>
    <w:p w14:paraId="0A6567D7" w14:textId="77777777" w:rsidR="00452E70" w:rsidRDefault="00D34D73" w:rsidP="00DE6A68">
      <w:pPr>
        <w:pStyle w:val="Otsikko3"/>
      </w:pPr>
      <w:proofErr w:type="spellStart"/>
      <w:r>
        <w:t>Yleiskuvaus</w:t>
      </w:r>
      <w:proofErr w:type="spellEnd"/>
    </w:p>
    <w:p w14:paraId="6F4D66C3" w14:textId="77777777" w:rsidR="00452E70" w:rsidRDefault="00D34D73">
      <w:pPr>
        <w:pStyle w:val="Leipteksti"/>
        <w:rPr>
          <w:ins w:id="253" w:author="Oiva Moisio" w:date="2026-04-07T09:51:00Z" w16du:dateUtc="2026-04-07T06:51:00Z"/>
          <w:lang w:val="fi-FI"/>
        </w:rPr>
      </w:pPr>
      <w:r w:rsidRPr="00D34D73">
        <w:rPr>
          <w:lang w:val="fi-FI"/>
        </w:rPr>
        <w:t>ADT (A31) (</w:t>
      </w:r>
      <w:proofErr w:type="spellStart"/>
      <w:r w:rsidRPr="00D34D73">
        <w:rPr>
          <w:lang w:val="fi-FI"/>
        </w:rPr>
        <w:t>update</w:t>
      </w:r>
      <w:proofErr w:type="spellEnd"/>
      <w:r w:rsidRPr="00D34D73">
        <w:rPr>
          <w:lang w:val="fi-FI"/>
        </w:rPr>
        <w:t xml:space="preserve"> person </w:t>
      </w:r>
      <w:proofErr w:type="spellStart"/>
      <w:r w:rsidRPr="00D34D73">
        <w:rPr>
          <w:lang w:val="fi-FI"/>
        </w:rPr>
        <w:t>information</w:t>
      </w:r>
      <w:proofErr w:type="spellEnd"/>
      <w:r w:rsidRPr="00D34D73">
        <w:rPr>
          <w:lang w:val="fi-FI"/>
        </w:rPr>
        <w:t>) on vastaavanlainen kuin A08, mutta A08 on tarkoitettu aktiivisen potilaan tietojen päivitykseen ja A31 muiden henkilöiden tietojen päivitykseen. A31:n avulla voidaan päivittää keskitettyä henkilörekisteriä tai sillä voidaan hakea keskitetystä rekisteristä historiatietoja.</w:t>
      </w:r>
    </w:p>
    <w:p w14:paraId="71EBD3D1" w14:textId="2898FC0D" w:rsidR="00D0723E" w:rsidRDefault="00D0723E">
      <w:pPr>
        <w:pStyle w:val="Leipteksti"/>
        <w:rPr>
          <w:lang w:val="fi-FI"/>
        </w:rPr>
      </w:pPr>
      <w:ins w:id="254" w:author="Oiva Moisio" w:date="2026-04-07T09:51:00Z" w16du:dateUtc="2026-04-07T06:51:00Z">
        <w:r w:rsidRPr="00D0723E">
          <w:rPr>
            <w:lang w:val="fi-FI"/>
          </w:rPr>
          <w:t xml:space="preserve">PV1 </w:t>
        </w:r>
        <w:r>
          <w:rPr>
            <w:lang w:val="fi-FI"/>
          </w:rPr>
          <w:t>kentän</w:t>
        </w:r>
        <w:r w:rsidRPr="00D0723E">
          <w:rPr>
            <w:lang w:val="fi-FI"/>
          </w:rPr>
          <w:t xml:space="preserve"> voi asettaa osittain vaihtoehtoiseksi käyttämällä PV1-2 (</w:t>
        </w:r>
        <w:proofErr w:type="spellStart"/>
        <w:r w:rsidRPr="00D0723E">
          <w:rPr>
            <w:i/>
            <w:iCs/>
            <w:lang w:val="fi-FI"/>
          </w:rPr>
          <w:t>Patient</w:t>
        </w:r>
        <w:proofErr w:type="spellEnd"/>
        <w:r w:rsidRPr="00D0723E">
          <w:rPr>
            <w:i/>
            <w:iCs/>
            <w:lang w:val="fi-FI"/>
          </w:rPr>
          <w:t xml:space="preserve"> Class</w:t>
        </w:r>
        <w:r w:rsidRPr="00D0723E">
          <w:rPr>
            <w:lang w:val="fi-FI"/>
          </w:rPr>
          <w:t xml:space="preserve">) kenttää ja asettamalla sen arvon ”N – </w:t>
        </w:r>
        <w:proofErr w:type="spellStart"/>
        <w:r w:rsidRPr="00D0723E">
          <w:rPr>
            <w:lang w:val="fi-FI"/>
          </w:rPr>
          <w:t>not</w:t>
        </w:r>
        <w:proofErr w:type="spellEnd"/>
        <w:r w:rsidRPr="00D0723E">
          <w:rPr>
            <w:lang w:val="fi-FI"/>
          </w:rPr>
          <w:t xml:space="preserve"> </w:t>
        </w:r>
        <w:proofErr w:type="spellStart"/>
        <w:r w:rsidRPr="00D0723E">
          <w:rPr>
            <w:lang w:val="fi-FI"/>
          </w:rPr>
          <w:t>applicable</w:t>
        </w:r>
        <w:proofErr w:type="spellEnd"/>
        <w:r w:rsidRPr="00D0723E">
          <w:rPr>
            <w:lang w:val="fi-FI"/>
          </w:rPr>
          <w:t>”.</w:t>
        </w:r>
      </w:ins>
    </w:p>
    <w:p w14:paraId="076C47DF" w14:textId="77777777" w:rsidR="00452E70" w:rsidRDefault="00D34D73" w:rsidP="00DE6A68">
      <w:pPr>
        <w:pStyle w:val="Otsikko3"/>
      </w:pPr>
      <w:proofErr w:type="spellStart"/>
      <w:r>
        <w:t>Rakennekuvaus</w:t>
      </w:r>
      <w:proofErr w:type="spellEnd"/>
    </w:p>
    <w:p w14:paraId="600DE165" w14:textId="77777777" w:rsidR="00452E70" w:rsidRDefault="00D34D73">
      <w:pPr>
        <w:pStyle w:val="Sanomatunnus"/>
      </w:pPr>
      <w:r>
        <w:t>ADT (A31)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EB19D24" w14:textId="77777777">
        <w:tc>
          <w:tcPr>
            <w:tcW w:w="4203" w:type="dxa"/>
          </w:tcPr>
          <w:p w14:paraId="0F8CC00D" w14:textId="77777777" w:rsidR="00452E70" w:rsidRDefault="00D34D73">
            <w:pPr>
              <w:pStyle w:val="Tietoryhmtunnus"/>
            </w:pPr>
            <w:r>
              <w:t>MSH</w:t>
            </w:r>
          </w:p>
        </w:tc>
        <w:tc>
          <w:tcPr>
            <w:tcW w:w="4203" w:type="dxa"/>
          </w:tcPr>
          <w:p w14:paraId="25B07CD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81734B7" w14:textId="77777777">
        <w:tc>
          <w:tcPr>
            <w:tcW w:w="4203" w:type="dxa"/>
          </w:tcPr>
          <w:p w14:paraId="7EE65CE5" w14:textId="77777777" w:rsidR="00452E70" w:rsidRDefault="00D34D73">
            <w:pPr>
              <w:pStyle w:val="Tietoryhmtunnus"/>
            </w:pPr>
            <w:r>
              <w:t>EVN</w:t>
            </w:r>
          </w:p>
        </w:tc>
        <w:tc>
          <w:tcPr>
            <w:tcW w:w="4203" w:type="dxa"/>
          </w:tcPr>
          <w:p w14:paraId="6686AFE8" w14:textId="77777777" w:rsidR="00452E70" w:rsidRDefault="00D34D73">
            <w:pPr>
              <w:pStyle w:val="Leipteksti"/>
              <w:spacing w:after="0"/>
            </w:pPr>
            <w:r>
              <w:rPr>
                <w:noProof/>
              </w:rPr>
              <w:t>tapahtuman laji</w:t>
            </w:r>
          </w:p>
        </w:tc>
      </w:tr>
      <w:tr w:rsidR="00452E70" w14:paraId="3BDD72F0" w14:textId="77777777">
        <w:tc>
          <w:tcPr>
            <w:tcW w:w="4203" w:type="dxa"/>
          </w:tcPr>
          <w:p w14:paraId="0D4E3DBB" w14:textId="77777777" w:rsidR="00452E70" w:rsidRDefault="00D34D73">
            <w:pPr>
              <w:pStyle w:val="Tietoryhmtunnus"/>
            </w:pPr>
            <w:r>
              <w:t>PID</w:t>
            </w:r>
          </w:p>
        </w:tc>
        <w:tc>
          <w:tcPr>
            <w:tcW w:w="4203" w:type="dxa"/>
          </w:tcPr>
          <w:p w14:paraId="0DA2DBF8" w14:textId="77777777" w:rsidR="00452E70" w:rsidRDefault="00D34D73">
            <w:pPr>
              <w:pStyle w:val="Leipteksti"/>
              <w:spacing w:after="0"/>
            </w:pPr>
            <w:r>
              <w:rPr>
                <w:noProof/>
              </w:rPr>
              <w:t>potilaan tunniste</w:t>
            </w:r>
          </w:p>
        </w:tc>
      </w:tr>
      <w:tr w:rsidR="00452E70" w14:paraId="6AFF0BAF" w14:textId="77777777">
        <w:tc>
          <w:tcPr>
            <w:tcW w:w="4203" w:type="dxa"/>
          </w:tcPr>
          <w:p w14:paraId="398F43B8" w14:textId="77777777" w:rsidR="00452E70" w:rsidRDefault="00D34D73">
            <w:pPr>
              <w:pStyle w:val="Tietoryhmtunnus"/>
            </w:pPr>
            <w:r>
              <w:t>[ PD</w:t>
            </w:r>
            <w:proofErr w:type="gramStart"/>
            <w:r>
              <w:t>1 ]</w:t>
            </w:r>
            <w:proofErr w:type="gramEnd"/>
          </w:p>
        </w:tc>
        <w:tc>
          <w:tcPr>
            <w:tcW w:w="4203" w:type="dxa"/>
          </w:tcPr>
          <w:p w14:paraId="4825BE36" w14:textId="77777777" w:rsidR="00452E70" w:rsidRDefault="00D34D73">
            <w:pPr>
              <w:pStyle w:val="Leipteksti"/>
              <w:spacing w:after="0"/>
              <w:rPr>
                <w:b/>
              </w:rPr>
            </w:pPr>
            <w:r>
              <w:rPr>
                <w:noProof/>
              </w:rPr>
              <w:t>potilaan demografinen lisätieto</w:t>
            </w:r>
          </w:p>
        </w:tc>
      </w:tr>
      <w:tr w:rsidR="00452E70" w14:paraId="0A670FA3" w14:textId="77777777">
        <w:tc>
          <w:tcPr>
            <w:tcW w:w="4203" w:type="dxa"/>
          </w:tcPr>
          <w:p w14:paraId="55703242" w14:textId="77777777" w:rsidR="00452E70" w:rsidRDefault="00D34D73">
            <w:pPr>
              <w:pStyle w:val="Tietoryhmtunnus"/>
            </w:pPr>
            <w:proofErr w:type="gramStart"/>
            <w:r>
              <w:t>[{ NK</w:t>
            </w:r>
            <w:proofErr w:type="gramEnd"/>
            <w:r>
              <w:t>1 }]</w:t>
            </w:r>
          </w:p>
        </w:tc>
        <w:tc>
          <w:tcPr>
            <w:tcW w:w="4203" w:type="dxa"/>
          </w:tcPr>
          <w:p w14:paraId="4C44E737" w14:textId="77777777" w:rsidR="00452E70" w:rsidRDefault="00D34D73">
            <w:pPr>
              <w:pStyle w:val="Leipteksti"/>
              <w:spacing w:after="0"/>
            </w:pPr>
            <w:r>
              <w:rPr>
                <w:noProof/>
              </w:rPr>
              <w:t>lähiomaiset</w:t>
            </w:r>
          </w:p>
        </w:tc>
      </w:tr>
      <w:tr w:rsidR="00452E70" w14:paraId="6373EC5F" w14:textId="77777777">
        <w:tc>
          <w:tcPr>
            <w:tcW w:w="4203" w:type="dxa"/>
          </w:tcPr>
          <w:p w14:paraId="2ECF8DD9" w14:textId="76B1EAE5" w:rsidR="00452E70" w:rsidRDefault="00D34D73">
            <w:pPr>
              <w:pStyle w:val="Tietoryhmtunnus"/>
            </w:pPr>
            <w:r>
              <w:t>PV1</w:t>
            </w:r>
          </w:p>
        </w:tc>
        <w:tc>
          <w:tcPr>
            <w:tcW w:w="4203" w:type="dxa"/>
          </w:tcPr>
          <w:p w14:paraId="6B81890F" w14:textId="77777777" w:rsidR="00452E70" w:rsidRDefault="00D34D73">
            <w:pPr>
              <w:pStyle w:val="Leipteksti"/>
              <w:spacing w:after="0"/>
            </w:pPr>
            <w:r>
              <w:rPr>
                <w:noProof/>
              </w:rPr>
              <w:t>hoitojakson/käynnin perustiedot</w:t>
            </w:r>
          </w:p>
        </w:tc>
      </w:tr>
      <w:tr w:rsidR="00452E70" w14:paraId="5669B334" w14:textId="77777777">
        <w:tc>
          <w:tcPr>
            <w:tcW w:w="4203" w:type="dxa"/>
          </w:tcPr>
          <w:p w14:paraId="713FF650" w14:textId="77777777" w:rsidR="00452E70" w:rsidRDefault="00D34D73">
            <w:pPr>
              <w:pStyle w:val="Tietoryhmtunnus"/>
            </w:pPr>
            <w:r>
              <w:t>[ PV</w:t>
            </w:r>
            <w:proofErr w:type="gramStart"/>
            <w:r>
              <w:t>2 ]</w:t>
            </w:r>
            <w:proofErr w:type="gramEnd"/>
          </w:p>
        </w:tc>
        <w:tc>
          <w:tcPr>
            <w:tcW w:w="4203" w:type="dxa"/>
          </w:tcPr>
          <w:p w14:paraId="3DD95A4B" w14:textId="77777777" w:rsidR="00452E70" w:rsidRDefault="00D34D73">
            <w:pPr>
              <w:pStyle w:val="Leipteksti"/>
              <w:spacing w:after="0"/>
            </w:pPr>
            <w:r>
              <w:rPr>
                <w:noProof/>
              </w:rPr>
              <w:t>hoitojakson/käynnin lisätiedot</w:t>
            </w:r>
          </w:p>
        </w:tc>
      </w:tr>
      <w:tr w:rsidR="00452E70" w14:paraId="2D6DDDD3" w14:textId="77777777">
        <w:tc>
          <w:tcPr>
            <w:tcW w:w="4203" w:type="dxa"/>
          </w:tcPr>
          <w:p w14:paraId="300CC86E" w14:textId="77777777" w:rsidR="00452E70" w:rsidRDefault="00D34D73">
            <w:pPr>
              <w:pStyle w:val="Tietoryhmtunnus"/>
            </w:pPr>
            <w:proofErr w:type="gramStart"/>
            <w:r>
              <w:t>[{ DB</w:t>
            </w:r>
            <w:proofErr w:type="gramEnd"/>
            <w:r>
              <w:t>1 }]</w:t>
            </w:r>
          </w:p>
        </w:tc>
        <w:tc>
          <w:tcPr>
            <w:tcW w:w="4203" w:type="dxa"/>
          </w:tcPr>
          <w:p w14:paraId="7571E512" w14:textId="77777777" w:rsidR="00452E70" w:rsidRDefault="00D34D73">
            <w:pPr>
              <w:pStyle w:val="Leipteksti"/>
              <w:spacing w:after="0"/>
            </w:pPr>
            <w:proofErr w:type="spellStart"/>
            <w:r>
              <w:t>invaliditeetti</w:t>
            </w:r>
            <w:proofErr w:type="spellEnd"/>
          </w:p>
        </w:tc>
      </w:tr>
      <w:tr w:rsidR="00452E70" w14:paraId="2C4C5E72" w14:textId="77777777">
        <w:tc>
          <w:tcPr>
            <w:tcW w:w="4203" w:type="dxa"/>
          </w:tcPr>
          <w:p w14:paraId="6AE3ABE9" w14:textId="77777777" w:rsidR="00452E70" w:rsidRDefault="00D34D73">
            <w:pPr>
              <w:pStyle w:val="Tietoryhmtunnus"/>
            </w:pPr>
            <w:proofErr w:type="gramStart"/>
            <w:r>
              <w:t>[{ OBX</w:t>
            </w:r>
            <w:proofErr w:type="gramEnd"/>
            <w:r>
              <w:t xml:space="preserve"> }]</w:t>
            </w:r>
          </w:p>
        </w:tc>
        <w:tc>
          <w:tcPr>
            <w:tcW w:w="4203" w:type="dxa"/>
          </w:tcPr>
          <w:p w14:paraId="3B46F5B1" w14:textId="77777777" w:rsidR="00452E70" w:rsidRDefault="00D34D73">
            <w:pPr>
              <w:pStyle w:val="Leipteksti"/>
              <w:spacing w:after="0"/>
            </w:pPr>
            <w:r>
              <w:rPr>
                <w:noProof/>
              </w:rPr>
              <w:t>tutkimusvastaus</w:t>
            </w:r>
          </w:p>
        </w:tc>
      </w:tr>
      <w:tr w:rsidR="00452E70" w14:paraId="297FFA01" w14:textId="77777777">
        <w:tc>
          <w:tcPr>
            <w:tcW w:w="4203" w:type="dxa"/>
          </w:tcPr>
          <w:p w14:paraId="08CFF869" w14:textId="77777777" w:rsidR="00452E70" w:rsidRDefault="00D34D73">
            <w:pPr>
              <w:pStyle w:val="Tietoryhmtunnus"/>
            </w:pPr>
            <w:proofErr w:type="gramStart"/>
            <w:r>
              <w:t>[{ AL</w:t>
            </w:r>
            <w:proofErr w:type="gramEnd"/>
            <w:r>
              <w:t>1 }]</w:t>
            </w:r>
          </w:p>
        </w:tc>
        <w:tc>
          <w:tcPr>
            <w:tcW w:w="4203" w:type="dxa"/>
          </w:tcPr>
          <w:p w14:paraId="2D798214" w14:textId="77777777" w:rsidR="00452E70" w:rsidRDefault="00D34D73">
            <w:pPr>
              <w:pStyle w:val="Leipteksti"/>
              <w:spacing w:after="0"/>
            </w:pPr>
            <w:r>
              <w:rPr>
                <w:noProof/>
              </w:rPr>
              <w:t>potilaan allergiatieto</w:t>
            </w:r>
          </w:p>
        </w:tc>
      </w:tr>
      <w:tr w:rsidR="00452E70" w14:paraId="66FEBF33" w14:textId="77777777">
        <w:tc>
          <w:tcPr>
            <w:tcW w:w="4203" w:type="dxa"/>
          </w:tcPr>
          <w:p w14:paraId="2DA6CFCE" w14:textId="77777777" w:rsidR="00452E70" w:rsidRDefault="00D34D73">
            <w:pPr>
              <w:pStyle w:val="Tietoryhmtunnus"/>
            </w:pPr>
            <w:proofErr w:type="gramStart"/>
            <w:r>
              <w:t>[{ DG</w:t>
            </w:r>
            <w:proofErr w:type="gramEnd"/>
            <w:r>
              <w:t>1 }]</w:t>
            </w:r>
          </w:p>
        </w:tc>
        <w:tc>
          <w:tcPr>
            <w:tcW w:w="4203" w:type="dxa"/>
          </w:tcPr>
          <w:p w14:paraId="737EEAB3" w14:textId="77777777" w:rsidR="00452E70" w:rsidRDefault="00D34D73">
            <w:pPr>
              <w:pStyle w:val="Leipteksti"/>
              <w:spacing w:after="0"/>
            </w:pPr>
            <w:r>
              <w:rPr>
                <w:noProof/>
              </w:rPr>
              <w:t>diagnoosi</w:t>
            </w:r>
          </w:p>
        </w:tc>
      </w:tr>
      <w:tr w:rsidR="00452E70" w14:paraId="1800CC08" w14:textId="77777777">
        <w:tc>
          <w:tcPr>
            <w:tcW w:w="4203" w:type="dxa"/>
          </w:tcPr>
          <w:p w14:paraId="55F9F033" w14:textId="77777777" w:rsidR="00452E70" w:rsidRDefault="00D34D73">
            <w:pPr>
              <w:pStyle w:val="Tietoryhmtunnus"/>
            </w:pPr>
            <w:r>
              <w:t xml:space="preserve">[ </w:t>
            </w:r>
            <w:proofErr w:type="gramStart"/>
            <w:r>
              <w:t>DRG ]</w:t>
            </w:r>
            <w:proofErr w:type="gramEnd"/>
          </w:p>
        </w:tc>
        <w:tc>
          <w:tcPr>
            <w:tcW w:w="4203" w:type="dxa"/>
          </w:tcPr>
          <w:p w14:paraId="7080CB36" w14:textId="77777777" w:rsidR="00452E70" w:rsidRDefault="00D34D73">
            <w:pPr>
              <w:pStyle w:val="Leipteksti"/>
              <w:spacing w:after="0"/>
            </w:pPr>
            <w:r>
              <w:rPr>
                <w:noProof/>
              </w:rPr>
              <w:t>DRG-ryhmä</w:t>
            </w:r>
          </w:p>
        </w:tc>
      </w:tr>
      <w:tr w:rsidR="00452E70" w14:paraId="7074CA8B" w14:textId="77777777">
        <w:tc>
          <w:tcPr>
            <w:tcW w:w="4203" w:type="dxa"/>
          </w:tcPr>
          <w:p w14:paraId="71A01AA8" w14:textId="77777777" w:rsidR="00452E70" w:rsidRDefault="00D34D73">
            <w:pPr>
              <w:pStyle w:val="Tietoryhmtunnus"/>
            </w:pPr>
            <w:r>
              <w:t>[{</w:t>
            </w:r>
          </w:p>
        </w:tc>
        <w:tc>
          <w:tcPr>
            <w:tcW w:w="4203" w:type="dxa"/>
          </w:tcPr>
          <w:p w14:paraId="262B9160" w14:textId="77777777" w:rsidR="00452E70" w:rsidRDefault="00452E70">
            <w:pPr>
              <w:pStyle w:val="Leipteksti"/>
              <w:spacing w:after="0"/>
            </w:pPr>
          </w:p>
        </w:tc>
      </w:tr>
      <w:tr w:rsidR="00452E70" w14:paraId="38E52F91" w14:textId="77777777">
        <w:tc>
          <w:tcPr>
            <w:tcW w:w="4203" w:type="dxa"/>
          </w:tcPr>
          <w:p w14:paraId="4B8B18F4" w14:textId="77777777" w:rsidR="00452E70" w:rsidRDefault="00D34D73">
            <w:pPr>
              <w:pStyle w:val="Tietoryhmtunnus"/>
            </w:pPr>
            <w:r>
              <w:tab/>
              <w:t>PR1</w:t>
            </w:r>
          </w:p>
        </w:tc>
        <w:tc>
          <w:tcPr>
            <w:tcW w:w="4203" w:type="dxa"/>
          </w:tcPr>
          <w:p w14:paraId="32491631" w14:textId="77777777" w:rsidR="00452E70" w:rsidRDefault="00D34D73">
            <w:pPr>
              <w:pStyle w:val="Leipteksti"/>
              <w:spacing w:after="0"/>
            </w:pPr>
            <w:r>
              <w:rPr>
                <w:noProof/>
              </w:rPr>
              <w:t>toimenpide</w:t>
            </w:r>
          </w:p>
        </w:tc>
      </w:tr>
      <w:tr w:rsidR="00452E70" w14:paraId="70BEF999" w14:textId="77777777">
        <w:tc>
          <w:tcPr>
            <w:tcW w:w="4203" w:type="dxa"/>
          </w:tcPr>
          <w:p w14:paraId="4B5E9861" w14:textId="77777777" w:rsidR="00452E70" w:rsidRDefault="00D34D73">
            <w:pPr>
              <w:pStyle w:val="Tietoryhmtunnus"/>
            </w:pPr>
            <w:r>
              <w:tab/>
            </w:r>
            <w:proofErr w:type="gramStart"/>
            <w:r>
              <w:t>[{ ROL</w:t>
            </w:r>
            <w:proofErr w:type="gramEnd"/>
            <w:r>
              <w:t xml:space="preserve"> }]</w:t>
            </w:r>
          </w:p>
        </w:tc>
        <w:tc>
          <w:tcPr>
            <w:tcW w:w="4203" w:type="dxa"/>
          </w:tcPr>
          <w:p w14:paraId="07089EC1"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660EEED9" w14:textId="77777777">
        <w:tc>
          <w:tcPr>
            <w:tcW w:w="4203" w:type="dxa"/>
          </w:tcPr>
          <w:p w14:paraId="697A5838" w14:textId="77777777" w:rsidR="00452E70" w:rsidRDefault="00D34D73">
            <w:pPr>
              <w:pStyle w:val="Tietoryhmtunnus"/>
            </w:pPr>
            <w:r>
              <w:t>}]</w:t>
            </w:r>
          </w:p>
        </w:tc>
        <w:tc>
          <w:tcPr>
            <w:tcW w:w="4203" w:type="dxa"/>
          </w:tcPr>
          <w:p w14:paraId="15973D14" w14:textId="77777777" w:rsidR="00452E70" w:rsidRDefault="00452E70">
            <w:pPr>
              <w:pStyle w:val="Leipteksti"/>
              <w:spacing w:after="0"/>
            </w:pPr>
          </w:p>
        </w:tc>
      </w:tr>
      <w:tr w:rsidR="00452E70" w14:paraId="3EC1DA04" w14:textId="77777777">
        <w:tc>
          <w:tcPr>
            <w:tcW w:w="4203" w:type="dxa"/>
          </w:tcPr>
          <w:p w14:paraId="65EDD8B7" w14:textId="77777777" w:rsidR="00452E70" w:rsidRDefault="00D34D73">
            <w:pPr>
              <w:pStyle w:val="Tietoryhmtunnus"/>
            </w:pPr>
            <w:proofErr w:type="gramStart"/>
            <w:r>
              <w:t>[{ GT</w:t>
            </w:r>
            <w:proofErr w:type="gramEnd"/>
            <w:r>
              <w:t>1 }]</w:t>
            </w:r>
          </w:p>
        </w:tc>
        <w:tc>
          <w:tcPr>
            <w:tcW w:w="4203" w:type="dxa"/>
          </w:tcPr>
          <w:p w14:paraId="709FD52C" w14:textId="77777777" w:rsidR="00452E70" w:rsidRDefault="00D34D73">
            <w:pPr>
              <w:pStyle w:val="Leipteksti"/>
              <w:spacing w:after="0"/>
            </w:pPr>
            <w:r>
              <w:rPr>
                <w:noProof/>
              </w:rPr>
              <w:t>takaaja</w:t>
            </w:r>
          </w:p>
        </w:tc>
      </w:tr>
      <w:tr w:rsidR="00452E70" w14:paraId="4F78AF14" w14:textId="77777777">
        <w:tc>
          <w:tcPr>
            <w:tcW w:w="4203" w:type="dxa"/>
          </w:tcPr>
          <w:p w14:paraId="2DD5ADFC" w14:textId="77777777" w:rsidR="00452E70" w:rsidRDefault="00D34D73">
            <w:pPr>
              <w:pStyle w:val="Tietoryhmtunnus"/>
            </w:pPr>
            <w:r>
              <w:t>[{</w:t>
            </w:r>
          </w:p>
        </w:tc>
        <w:tc>
          <w:tcPr>
            <w:tcW w:w="4203" w:type="dxa"/>
          </w:tcPr>
          <w:p w14:paraId="798070EA" w14:textId="77777777" w:rsidR="00452E70" w:rsidRDefault="00452E70">
            <w:pPr>
              <w:pStyle w:val="Leipteksti"/>
              <w:spacing w:after="0"/>
            </w:pPr>
          </w:p>
        </w:tc>
      </w:tr>
      <w:tr w:rsidR="00452E70" w14:paraId="521FCA7A" w14:textId="77777777">
        <w:tc>
          <w:tcPr>
            <w:tcW w:w="4203" w:type="dxa"/>
          </w:tcPr>
          <w:p w14:paraId="63E165A9" w14:textId="77777777" w:rsidR="00452E70" w:rsidRDefault="00D34D73">
            <w:pPr>
              <w:pStyle w:val="Tietoryhmtunnus"/>
            </w:pPr>
            <w:r>
              <w:tab/>
              <w:t>IN1</w:t>
            </w:r>
          </w:p>
        </w:tc>
        <w:tc>
          <w:tcPr>
            <w:tcW w:w="4203" w:type="dxa"/>
          </w:tcPr>
          <w:p w14:paraId="5905E49A" w14:textId="77777777" w:rsidR="00452E70" w:rsidRDefault="00D34D73">
            <w:pPr>
              <w:pStyle w:val="Leipteksti"/>
              <w:spacing w:after="0"/>
            </w:pPr>
            <w:proofErr w:type="spellStart"/>
            <w:r>
              <w:t>vakuutus</w:t>
            </w:r>
            <w:proofErr w:type="spellEnd"/>
          </w:p>
        </w:tc>
      </w:tr>
      <w:tr w:rsidR="00452E70" w14:paraId="6370640C" w14:textId="77777777">
        <w:tc>
          <w:tcPr>
            <w:tcW w:w="4203" w:type="dxa"/>
          </w:tcPr>
          <w:p w14:paraId="28A77EB1" w14:textId="77777777" w:rsidR="00452E70" w:rsidRDefault="00D34D73">
            <w:pPr>
              <w:pStyle w:val="Tietoryhmtunnus"/>
            </w:pPr>
            <w:r>
              <w:tab/>
              <w:t>[ IN</w:t>
            </w:r>
            <w:proofErr w:type="gramStart"/>
            <w:r>
              <w:t>2 ]</w:t>
            </w:r>
            <w:proofErr w:type="gramEnd"/>
          </w:p>
        </w:tc>
        <w:tc>
          <w:tcPr>
            <w:tcW w:w="4203" w:type="dxa"/>
          </w:tcPr>
          <w:p w14:paraId="3CB41402"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1D3456CB" w14:textId="77777777">
        <w:tc>
          <w:tcPr>
            <w:tcW w:w="4203" w:type="dxa"/>
          </w:tcPr>
          <w:p w14:paraId="69BAF999" w14:textId="77777777" w:rsidR="00452E70" w:rsidRDefault="00D34D73">
            <w:pPr>
              <w:pStyle w:val="Tietoryhmtunnus"/>
            </w:pPr>
            <w:r>
              <w:tab/>
              <w:t>[ IN</w:t>
            </w:r>
            <w:proofErr w:type="gramStart"/>
            <w:r>
              <w:t>3 ]</w:t>
            </w:r>
            <w:proofErr w:type="gramEnd"/>
          </w:p>
        </w:tc>
        <w:tc>
          <w:tcPr>
            <w:tcW w:w="4203" w:type="dxa"/>
          </w:tcPr>
          <w:p w14:paraId="4506493C"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4DAAF30B" w14:textId="77777777">
        <w:tc>
          <w:tcPr>
            <w:tcW w:w="4203" w:type="dxa"/>
          </w:tcPr>
          <w:p w14:paraId="7BF274F9" w14:textId="77777777" w:rsidR="00452E70" w:rsidRDefault="00D34D73">
            <w:pPr>
              <w:pStyle w:val="Tietoryhmtunnus"/>
            </w:pPr>
            <w:r>
              <w:t>}]</w:t>
            </w:r>
          </w:p>
        </w:tc>
        <w:tc>
          <w:tcPr>
            <w:tcW w:w="4203" w:type="dxa"/>
          </w:tcPr>
          <w:p w14:paraId="1F7E5C63" w14:textId="77777777" w:rsidR="00452E70" w:rsidRDefault="00452E70">
            <w:pPr>
              <w:pStyle w:val="Leipteksti"/>
              <w:spacing w:after="0"/>
            </w:pPr>
          </w:p>
        </w:tc>
      </w:tr>
      <w:tr w:rsidR="00452E70" w14:paraId="18DD4852" w14:textId="77777777">
        <w:tc>
          <w:tcPr>
            <w:tcW w:w="4203" w:type="dxa"/>
          </w:tcPr>
          <w:p w14:paraId="323AC5DD" w14:textId="77777777" w:rsidR="00452E70" w:rsidRDefault="00D34D73">
            <w:pPr>
              <w:pStyle w:val="Tietoryhmtunnus"/>
            </w:pPr>
            <w:r>
              <w:t xml:space="preserve">[ </w:t>
            </w:r>
            <w:proofErr w:type="gramStart"/>
            <w:r>
              <w:t>ACC ]</w:t>
            </w:r>
            <w:proofErr w:type="gramEnd"/>
          </w:p>
        </w:tc>
        <w:tc>
          <w:tcPr>
            <w:tcW w:w="4203" w:type="dxa"/>
          </w:tcPr>
          <w:p w14:paraId="13C57319" w14:textId="77777777" w:rsidR="00452E70" w:rsidRDefault="00D34D73">
            <w:pPr>
              <w:pStyle w:val="Leipteksti"/>
              <w:spacing w:after="0"/>
            </w:pPr>
            <w:r>
              <w:rPr>
                <w:noProof/>
              </w:rPr>
              <w:t>tapaturmatiedot</w:t>
            </w:r>
          </w:p>
        </w:tc>
      </w:tr>
      <w:tr w:rsidR="00452E70" w14:paraId="560DCB7D" w14:textId="77777777">
        <w:tc>
          <w:tcPr>
            <w:tcW w:w="4203" w:type="dxa"/>
          </w:tcPr>
          <w:p w14:paraId="7C2C3B24" w14:textId="77777777" w:rsidR="00452E70" w:rsidRDefault="00D34D73">
            <w:pPr>
              <w:pStyle w:val="Tietoryhmtunnus"/>
            </w:pPr>
            <w:r>
              <w:t>[ UB</w:t>
            </w:r>
            <w:proofErr w:type="gramStart"/>
            <w:r>
              <w:t>1 ]</w:t>
            </w:r>
            <w:proofErr w:type="gramEnd"/>
          </w:p>
        </w:tc>
        <w:tc>
          <w:tcPr>
            <w:tcW w:w="4203" w:type="dxa"/>
          </w:tcPr>
          <w:p w14:paraId="47E5CD9D" w14:textId="77777777" w:rsidR="00452E70" w:rsidRDefault="00D34D73">
            <w:pPr>
              <w:pStyle w:val="Leipteksti"/>
              <w:spacing w:after="0"/>
            </w:pPr>
            <w:r>
              <w:rPr>
                <w:noProof/>
              </w:rPr>
              <w:t>UB82 laskutustiedot</w:t>
            </w:r>
          </w:p>
        </w:tc>
      </w:tr>
      <w:tr w:rsidR="00452E70" w14:paraId="710D560B" w14:textId="77777777">
        <w:tc>
          <w:tcPr>
            <w:tcW w:w="4203" w:type="dxa"/>
          </w:tcPr>
          <w:p w14:paraId="6A4450E0" w14:textId="77777777" w:rsidR="00452E70" w:rsidRDefault="00D34D73">
            <w:pPr>
              <w:pStyle w:val="Tietoryhmtunnus"/>
            </w:pPr>
            <w:r>
              <w:t>[ UB</w:t>
            </w:r>
            <w:proofErr w:type="gramStart"/>
            <w:r>
              <w:t>2 ]</w:t>
            </w:r>
            <w:proofErr w:type="gramEnd"/>
          </w:p>
        </w:tc>
        <w:tc>
          <w:tcPr>
            <w:tcW w:w="4203" w:type="dxa"/>
          </w:tcPr>
          <w:p w14:paraId="59DF92BE" w14:textId="77777777" w:rsidR="00452E70" w:rsidRDefault="00D34D73">
            <w:pPr>
              <w:pStyle w:val="Leipteksti"/>
              <w:spacing w:after="0"/>
            </w:pPr>
            <w:r>
              <w:rPr>
                <w:noProof/>
              </w:rPr>
              <w:t>UB92 laskutustiedot</w:t>
            </w:r>
          </w:p>
        </w:tc>
      </w:tr>
    </w:tbl>
    <w:p w14:paraId="27AAC7BA" w14:textId="72E2B237" w:rsidR="00DE6A68" w:rsidRDefault="00DE6A68">
      <w:pPr>
        <w:pStyle w:val="Leipteksti"/>
      </w:pPr>
    </w:p>
    <w:p w14:paraId="7DDBD72C" w14:textId="77777777" w:rsidR="00DE6A68" w:rsidRDefault="00DE6A68">
      <w:pPr>
        <w:overflowPunct/>
        <w:autoSpaceDE/>
        <w:autoSpaceDN/>
        <w:adjustRightInd/>
        <w:textAlignment w:val="auto"/>
      </w:pPr>
      <w:r>
        <w:br w:type="page"/>
      </w:r>
    </w:p>
    <w:p w14:paraId="5DBCFB6B" w14:textId="77777777" w:rsidR="00452E70" w:rsidRDefault="00D34D73" w:rsidP="00DE6A68">
      <w:pPr>
        <w:pStyle w:val="Otsikko2"/>
      </w:pPr>
      <w:bookmarkStart w:id="255" w:name="_Toc386239692"/>
      <w:bookmarkStart w:id="256" w:name="_Toc386357577"/>
      <w:bookmarkStart w:id="257" w:name="_Toc386369565"/>
      <w:bookmarkStart w:id="258" w:name="_Toc428860128"/>
      <w:bookmarkStart w:id="259" w:name="_Toc153438862"/>
      <w:r>
        <w:lastRenderedPageBreak/>
        <w:t xml:space="preserve">ADT (A32) </w:t>
      </w:r>
      <w:r>
        <w:sym w:font="Symbol" w:char="F0BE"/>
      </w:r>
      <w:r>
        <w:t xml:space="preserve"> </w:t>
      </w:r>
      <w:proofErr w:type="spellStart"/>
      <w:r>
        <w:t>Saapumisilmoituksen</w:t>
      </w:r>
      <w:proofErr w:type="spellEnd"/>
      <w:r>
        <w:t xml:space="preserve"> </w:t>
      </w:r>
      <w:proofErr w:type="spellStart"/>
      <w:r>
        <w:t>peruutus</w:t>
      </w:r>
      <w:bookmarkEnd w:id="255"/>
      <w:bookmarkEnd w:id="256"/>
      <w:bookmarkEnd w:id="257"/>
      <w:bookmarkEnd w:id="258"/>
      <w:bookmarkEnd w:id="259"/>
      <w:proofErr w:type="spellEnd"/>
    </w:p>
    <w:p w14:paraId="36061156" w14:textId="77777777" w:rsidR="00452E70" w:rsidRDefault="00D34D73" w:rsidP="00DE6A68">
      <w:pPr>
        <w:pStyle w:val="Otsikko3"/>
      </w:pPr>
      <w:proofErr w:type="spellStart"/>
      <w:r>
        <w:t>Yleiskuvaus</w:t>
      </w:r>
      <w:proofErr w:type="spellEnd"/>
    </w:p>
    <w:p w14:paraId="21D3E570" w14:textId="77777777" w:rsidR="00452E70" w:rsidRPr="00D34D73" w:rsidRDefault="00D34D73">
      <w:pPr>
        <w:pStyle w:val="Leipteksti"/>
        <w:rPr>
          <w:lang w:val="fi-FI"/>
        </w:rPr>
      </w:pPr>
      <w:r w:rsidRPr="00D34D73">
        <w:rPr>
          <w:lang w:val="fi-FI"/>
        </w:rPr>
        <w:t>ADT (A32) (</w:t>
      </w:r>
      <w:proofErr w:type="spellStart"/>
      <w:r w:rsidRPr="00D34D73">
        <w:rPr>
          <w:lang w:val="fi-FI"/>
        </w:rPr>
        <w:t>cancel</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arriving</w:t>
      </w:r>
      <w:proofErr w:type="spellEnd"/>
      <w:r w:rsidRPr="00D34D73">
        <w:rPr>
          <w:lang w:val="fi-FI"/>
        </w:rPr>
        <w:t xml:space="preserve"> - </w:t>
      </w:r>
      <w:proofErr w:type="spellStart"/>
      <w:r w:rsidRPr="00D34D73">
        <w:rPr>
          <w:lang w:val="fi-FI"/>
        </w:rPr>
        <w:t>tracking</w:t>
      </w:r>
      <w:proofErr w:type="spellEnd"/>
      <w:r w:rsidRPr="00D34D73">
        <w:rPr>
          <w:lang w:val="fi-FI"/>
        </w:rPr>
        <w:t xml:space="preserve">) lähetetään, kun halutaan perua saapumisilmoitus A10 sen virheellisen lähetyksen vuoksi tai sitten potilas ei saapunutkaan. Jos potilas oli vakituisessa </w:t>
      </w:r>
      <w:proofErr w:type="gramStart"/>
      <w:r w:rsidRPr="00D34D73">
        <w:rPr>
          <w:lang w:val="fi-FI"/>
        </w:rPr>
        <w:t>sijaintipaikassa ,</w:t>
      </w:r>
      <w:proofErr w:type="gramEnd"/>
      <w:r w:rsidRPr="00D34D73">
        <w:rPr>
          <w:lang w:val="fi-FI"/>
        </w:rPr>
        <w:t xml:space="preserve"> PV1-3 potilaan sijainti sisältää potilaan sijainnin (jos tiedossa) ennen virheellisen A10-sanoman lähetystä. Vastaavasti jos potilas oli tilapäisessä sijaintipaikassa ennen virheellistä A10-sanomaa, sijoitetaan kenttään PV1-11 tilapäinen sijaintipaikka potilaan tilapäinen sijaintipaikka (jos tiedossa) ennen A10-sanomaa.</w:t>
      </w:r>
    </w:p>
    <w:p w14:paraId="5915C151"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2A63324" w14:textId="77777777" w:rsidR="00452E70" w:rsidRDefault="00D34D73" w:rsidP="00DE6A68">
      <w:pPr>
        <w:pStyle w:val="Otsikko3"/>
      </w:pPr>
      <w:proofErr w:type="spellStart"/>
      <w:r>
        <w:t>Rakennekuvaus</w:t>
      </w:r>
      <w:proofErr w:type="spellEnd"/>
    </w:p>
    <w:p w14:paraId="2D04C971" w14:textId="77777777" w:rsidR="00452E70" w:rsidRDefault="00D34D73">
      <w:pPr>
        <w:pStyle w:val="Sanomatunnus"/>
      </w:pPr>
      <w:r>
        <w:t>ADT (A32)</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1986AB9" w14:textId="77777777">
        <w:tc>
          <w:tcPr>
            <w:tcW w:w="4203" w:type="dxa"/>
          </w:tcPr>
          <w:p w14:paraId="2BB0B3F7" w14:textId="77777777" w:rsidR="00452E70" w:rsidRDefault="00D34D73">
            <w:pPr>
              <w:pStyle w:val="Tietoryhmtunnus"/>
            </w:pPr>
            <w:r>
              <w:t>MSH</w:t>
            </w:r>
          </w:p>
        </w:tc>
        <w:tc>
          <w:tcPr>
            <w:tcW w:w="4203" w:type="dxa"/>
          </w:tcPr>
          <w:p w14:paraId="34F4E23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1FF9375" w14:textId="77777777">
        <w:tc>
          <w:tcPr>
            <w:tcW w:w="4203" w:type="dxa"/>
          </w:tcPr>
          <w:p w14:paraId="3F42FAE5" w14:textId="77777777" w:rsidR="00452E70" w:rsidRDefault="00D34D73">
            <w:pPr>
              <w:pStyle w:val="Tietoryhmtunnus"/>
            </w:pPr>
            <w:r>
              <w:t>EVN</w:t>
            </w:r>
          </w:p>
        </w:tc>
        <w:tc>
          <w:tcPr>
            <w:tcW w:w="4203" w:type="dxa"/>
          </w:tcPr>
          <w:p w14:paraId="07A00C2B" w14:textId="77777777" w:rsidR="00452E70" w:rsidRDefault="00D34D73">
            <w:pPr>
              <w:pStyle w:val="Leipteksti"/>
              <w:spacing w:after="0"/>
            </w:pPr>
            <w:r>
              <w:rPr>
                <w:noProof/>
              </w:rPr>
              <w:t>tapahtuman laji</w:t>
            </w:r>
          </w:p>
        </w:tc>
      </w:tr>
      <w:tr w:rsidR="00452E70" w14:paraId="58AA0AC4" w14:textId="77777777">
        <w:tc>
          <w:tcPr>
            <w:tcW w:w="4203" w:type="dxa"/>
          </w:tcPr>
          <w:p w14:paraId="64C8AE11" w14:textId="77777777" w:rsidR="00452E70" w:rsidRDefault="00D34D73">
            <w:pPr>
              <w:pStyle w:val="Tietoryhmtunnus"/>
            </w:pPr>
            <w:r>
              <w:t>PID</w:t>
            </w:r>
          </w:p>
        </w:tc>
        <w:tc>
          <w:tcPr>
            <w:tcW w:w="4203" w:type="dxa"/>
          </w:tcPr>
          <w:p w14:paraId="01CAB5B8" w14:textId="77777777" w:rsidR="00452E70" w:rsidRDefault="00D34D73">
            <w:pPr>
              <w:pStyle w:val="Leipteksti"/>
              <w:spacing w:after="0"/>
            </w:pPr>
            <w:r>
              <w:rPr>
                <w:noProof/>
              </w:rPr>
              <w:t>potilaan tunniste</w:t>
            </w:r>
          </w:p>
        </w:tc>
      </w:tr>
      <w:tr w:rsidR="00452E70" w14:paraId="62F651D3" w14:textId="77777777">
        <w:tc>
          <w:tcPr>
            <w:tcW w:w="4203" w:type="dxa"/>
          </w:tcPr>
          <w:p w14:paraId="0E6BE085" w14:textId="77777777" w:rsidR="00452E70" w:rsidRDefault="00D34D73">
            <w:pPr>
              <w:pStyle w:val="Tietoryhmtunnus"/>
            </w:pPr>
            <w:r>
              <w:t>[ PD</w:t>
            </w:r>
            <w:proofErr w:type="gramStart"/>
            <w:r>
              <w:t>1 ]</w:t>
            </w:r>
            <w:proofErr w:type="gramEnd"/>
          </w:p>
        </w:tc>
        <w:tc>
          <w:tcPr>
            <w:tcW w:w="4203" w:type="dxa"/>
          </w:tcPr>
          <w:p w14:paraId="5B90F43B" w14:textId="77777777" w:rsidR="00452E70" w:rsidRDefault="00D34D73">
            <w:pPr>
              <w:pStyle w:val="Leipteksti"/>
              <w:spacing w:after="0"/>
              <w:rPr>
                <w:b/>
              </w:rPr>
            </w:pPr>
            <w:r>
              <w:rPr>
                <w:noProof/>
              </w:rPr>
              <w:t>potilaan demografinen lisätieto</w:t>
            </w:r>
          </w:p>
        </w:tc>
      </w:tr>
      <w:tr w:rsidR="00452E70" w14:paraId="30972CA4" w14:textId="77777777">
        <w:tc>
          <w:tcPr>
            <w:tcW w:w="4203" w:type="dxa"/>
          </w:tcPr>
          <w:p w14:paraId="1EADF60E" w14:textId="77777777" w:rsidR="00452E70" w:rsidRDefault="00D34D73">
            <w:pPr>
              <w:pStyle w:val="Tietoryhmtunnus"/>
            </w:pPr>
            <w:r>
              <w:t>PV1</w:t>
            </w:r>
          </w:p>
        </w:tc>
        <w:tc>
          <w:tcPr>
            <w:tcW w:w="4203" w:type="dxa"/>
          </w:tcPr>
          <w:p w14:paraId="12C527DE" w14:textId="77777777" w:rsidR="00452E70" w:rsidRDefault="00D34D73">
            <w:pPr>
              <w:pStyle w:val="Leipteksti"/>
              <w:spacing w:after="0"/>
            </w:pPr>
            <w:r>
              <w:rPr>
                <w:noProof/>
              </w:rPr>
              <w:t>hoitojakson/käynnin perustiedot</w:t>
            </w:r>
          </w:p>
        </w:tc>
      </w:tr>
      <w:tr w:rsidR="00452E70" w14:paraId="72CDB4F9" w14:textId="77777777">
        <w:tc>
          <w:tcPr>
            <w:tcW w:w="4203" w:type="dxa"/>
          </w:tcPr>
          <w:p w14:paraId="329863E0" w14:textId="77777777" w:rsidR="00452E70" w:rsidRDefault="00D34D73">
            <w:pPr>
              <w:pStyle w:val="Tietoryhmtunnus"/>
            </w:pPr>
            <w:r>
              <w:t>[ PV</w:t>
            </w:r>
            <w:proofErr w:type="gramStart"/>
            <w:r>
              <w:t>2 ]</w:t>
            </w:r>
            <w:proofErr w:type="gramEnd"/>
          </w:p>
        </w:tc>
        <w:tc>
          <w:tcPr>
            <w:tcW w:w="4203" w:type="dxa"/>
          </w:tcPr>
          <w:p w14:paraId="1B3C491E" w14:textId="77777777" w:rsidR="00452E70" w:rsidRDefault="00D34D73">
            <w:pPr>
              <w:pStyle w:val="Leipteksti"/>
              <w:spacing w:after="0"/>
            </w:pPr>
            <w:r>
              <w:rPr>
                <w:noProof/>
              </w:rPr>
              <w:t>hoitojakson/käynnin lisätiedot</w:t>
            </w:r>
          </w:p>
        </w:tc>
      </w:tr>
      <w:tr w:rsidR="00452E70" w14:paraId="061089BB" w14:textId="77777777">
        <w:tc>
          <w:tcPr>
            <w:tcW w:w="4203" w:type="dxa"/>
          </w:tcPr>
          <w:p w14:paraId="58A4B3AF" w14:textId="77777777" w:rsidR="00452E70" w:rsidRDefault="00D34D73">
            <w:pPr>
              <w:pStyle w:val="Tietoryhmtunnus"/>
            </w:pPr>
            <w:proofErr w:type="gramStart"/>
            <w:r>
              <w:t>[{ DB</w:t>
            </w:r>
            <w:proofErr w:type="gramEnd"/>
            <w:r>
              <w:t>1 }]</w:t>
            </w:r>
          </w:p>
        </w:tc>
        <w:tc>
          <w:tcPr>
            <w:tcW w:w="4203" w:type="dxa"/>
          </w:tcPr>
          <w:p w14:paraId="418E2AE6" w14:textId="77777777" w:rsidR="00452E70" w:rsidRDefault="00D34D73">
            <w:pPr>
              <w:pStyle w:val="Leipteksti"/>
              <w:spacing w:after="0"/>
            </w:pPr>
            <w:proofErr w:type="spellStart"/>
            <w:r>
              <w:t>invaliditeetti</w:t>
            </w:r>
            <w:proofErr w:type="spellEnd"/>
          </w:p>
        </w:tc>
      </w:tr>
      <w:tr w:rsidR="00452E70" w14:paraId="76719A6A" w14:textId="77777777">
        <w:tc>
          <w:tcPr>
            <w:tcW w:w="4203" w:type="dxa"/>
          </w:tcPr>
          <w:p w14:paraId="43808C0C" w14:textId="77777777" w:rsidR="00452E70" w:rsidRDefault="00D34D73">
            <w:pPr>
              <w:pStyle w:val="Tietoryhmtunnus"/>
            </w:pPr>
            <w:proofErr w:type="gramStart"/>
            <w:r>
              <w:t>[{ OBX</w:t>
            </w:r>
            <w:proofErr w:type="gramEnd"/>
            <w:r>
              <w:t xml:space="preserve"> }]</w:t>
            </w:r>
          </w:p>
        </w:tc>
        <w:tc>
          <w:tcPr>
            <w:tcW w:w="4203" w:type="dxa"/>
          </w:tcPr>
          <w:p w14:paraId="35897C48" w14:textId="77777777" w:rsidR="00452E70" w:rsidRDefault="00D34D73">
            <w:pPr>
              <w:pStyle w:val="Leipteksti"/>
              <w:spacing w:after="0"/>
            </w:pPr>
            <w:r>
              <w:rPr>
                <w:noProof/>
              </w:rPr>
              <w:t>tutkimusvastaus</w:t>
            </w:r>
          </w:p>
        </w:tc>
      </w:tr>
    </w:tbl>
    <w:p w14:paraId="7F3DC08D" w14:textId="1CCF89C9" w:rsidR="00DE6A68" w:rsidRDefault="00DE6A68">
      <w:pPr>
        <w:pStyle w:val="Leipteksti"/>
      </w:pPr>
    </w:p>
    <w:p w14:paraId="60E59698" w14:textId="77777777" w:rsidR="00DE6A68" w:rsidRDefault="00DE6A68">
      <w:pPr>
        <w:overflowPunct/>
        <w:autoSpaceDE/>
        <w:autoSpaceDN/>
        <w:adjustRightInd/>
        <w:textAlignment w:val="auto"/>
      </w:pPr>
      <w:r>
        <w:br w:type="page"/>
      </w:r>
    </w:p>
    <w:p w14:paraId="7F10DEB9" w14:textId="77777777" w:rsidR="00452E70" w:rsidRDefault="00D34D73" w:rsidP="00DE6A68">
      <w:pPr>
        <w:pStyle w:val="Otsikko2"/>
      </w:pPr>
      <w:bookmarkStart w:id="260" w:name="_Toc386239693"/>
      <w:bookmarkStart w:id="261" w:name="_Toc386357578"/>
      <w:bookmarkStart w:id="262" w:name="_Toc386369566"/>
      <w:bookmarkStart w:id="263" w:name="_Toc428860129"/>
      <w:bookmarkStart w:id="264" w:name="_Toc153438863"/>
      <w:r>
        <w:lastRenderedPageBreak/>
        <w:t xml:space="preserve">ADT (A33) </w:t>
      </w:r>
      <w:r>
        <w:sym w:font="Symbol" w:char="F0BE"/>
      </w:r>
      <w:r>
        <w:t xml:space="preserve"> </w:t>
      </w:r>
      <w:proofErr w:type="spellStart"/>
      <w:r>
        <w:t>Lähtöilmoituksen</w:t>
      </w:r>
      <w:proofErr w:type="spellEnd"/>
      <w:r>
        <w:t xml:space="preserve"> </w:t>
      </w:r>
      <w:proofErr w:type="spellStart"/>
      <w:r>
        <w:t>peruutus</w:t>
      </w:r>
      <w:bookmarkEnd w:id="260"/>
      <w:bookmarkEnd w:id="261"/>
      <w:bookmarkEnd w:id="262"/>
      <w:bookmarkEnd w:id="263"/>
      <w:bookmarkEnd w:id="264"/>
      <w:proofErr w:type="spellEnd"/>
    </w:p>
    <w:p w14:paraId="453D6900" w14:textId="77777777" w:rsidR="00452E70" w:rsidRDefault="00D34D73" w:rsidP="00DE6A68">
      <w:pPr>
        <w:pStyle w:val="Otsikko3"/>
      </w:pPr>
      <w:proofErr w:type="spellStart"/>
      <w:r>
        <w:t>Yleiskuvaus</w:t>
      </w:r>
      <w:proofErr w:type="spellEnd"/>
    </w:p>
    <w:p w14:paraId="5FF20056" w14:textId="77777777" w:rsidR="00452E70" w:rsidRPr="00D34D73" w:rsidRDefault="00D34D73">
      <w:pPr>
        <w:pStyle w:val="Leipteksti"/>
        <w:rPr>
          <w:lang w:val="fi-FI"/>
        </w:rPr>
      </w:pPr>
      <w:r w:rsidRPr="00D34D73">
        <w:rPr>
          <w:lang w:val="fi-FI"/>
        </w:rPr>
        <w:t>ADT (A33) (</w:t>
      </w:r>
      <w:proofErr w:type="spellStart"/>
      <w:r w:rsidRPr="00D34D73">
        <w:rPr>
          <w:lang w:val="fi-FI"/>
        </w:rPr>
        <w:t>cancel</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departing</w:t>
      </w:r>
      <w:proofErr w:type="spellEnd"/>
      <w:r w:rsidRPr="00D34D73">
        <w:rPr>
          <w:lang w:val="fi-FI"/>
        </w:rPr>
        <w:t xml:space="preserve"> - </w:t>
      </w:r>
      <w:proofErr w:type="spellStart"/>
      <w:r w:rsidRPr="00D34D73">
        <w:rPr>
          <w:lang w:val="fi-FI"/>
        </w:rPr>
        <w:t>tracking</w:t>
      </w:r>
      <w:proofErr w:type="spellEnd"/>
      <w:r w:rsidRPr="00D34D73">
        <w:rPr>
          <w:lang w:val="fi-FI"/>
        </w:rPr>
        <w:t xml:space="preserve">) lähetetään, kun A09 lähtöilmoitus on lähetetty virheellisesti tai potilas ei lopulta lähtenytkään. A33 siis peruu </w:t>
      </w:r>
      <w:proofErr w:type="spellStart"/>
      <w:r w:rsidRPr="00D34D73">
        <w:rPr>
          <w:lang w:val="fi-FI"/>
        </w:rPr>
        <w:t>liipasimen</w:t>
      </w:r>
      <w:proofErr w:type="spellEnd"/>
      <w:r w:rsidRPr="00D34D73">
        <w:rPr>
          <w:lang w:val="fi-FI"/>
        </w:rPr>
        <w:t xml:space="preserve"> A09. Jos potilas oli vakituisessa </w:t>
      </w:r>
      <w:proofErr w:type="gramStart"/>
      <w:r w:rsidRPr="00D34D73">
        <w:rPr>
          <w:lang w:val="fi-FI"/>
        </w:rPr>
        <w:t>sijaintipaikassa ,</w:t>
      </w:r>
      <w:proofErr w:type="gramEnd"/>
      <w:r w:rsidRPr="00D34D73">
        <w:rPr>
          <w:lang w:val="fi-FI"/>
        </w:rPr>
        <w:t xml:space="preserve"> PV1-3 potilaan sijainti sisältää potilaan </w:t>
      </w:r>
      <w:proofErr w:type="gramStart"/>
      <w:r w:rsidRPr="00D34D73">
        <w:rPr>
          <w:lang w:val="fi-FI"/>
        </w:rPr>
        <w:t>sijainnin  ennen</w:t>
      </w:r>
      <w:proofErr w:type="gramEnd"/>
      <w:r w:rsidRPr="00D34D73">
        <w:rPr>
          <w:lang w:val="fi-FI"/>
        </w:rPr>
        <w:t xml:space="preserve"> virheellisen A09-sanoman lähetystä. Vastaavasti jos potilas oli tilapäisessä sijaintipaikassa ennen virheellistä A09-sanomaa, sijoitetaan kenttään PV1-11 tilapäinen sijaintipaikka potilaan tilapäinen </w:t>
      </w:r>
      <w:proofErr w:type="gramStart"/>
      <w:r w:rsidRPr="00D34D73">
        <w:rPr>
          <w:lang w:val="fi-FI"/>
        </w:rPr>
        <w:t>sijaintipaikka  ennen</w:t>
      </w:r>
      <w:proofErr w:type="gramEnd"/>
      <w:r w:rsidRPr="00D34D73">
        <w:rPr>
          <w:lang w:val="fi-FI"/>
        </w:rPr>
        <w:t xml:space="preserve"> A09-sanomaa.</w:t>
      </w:r>
    </w:p>
    <w:p w14:paraId="6203CD30"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6E3A47F" w14:textId="77777777" w:rsidR="00452E70" w:rsidRDefault="00D34D73" w:rsidP="00DE6A68">
      <w:pPr>
        <w:pStyle w:val="Otsikko3"/>
      </w:pPr>
      <w:proofErr w:type="spellStart"/>
      <w:r>
        <w:t>Rakennekuvaus</w:t>
      </w:r>
      <w:proofErr w:type="spellEnd"/>
    </w:p>
    <w:p w14:paraId="262A71DB" w14:textId="77777777" w:rsidR="00452E70" w:rsidRDefault="00D34D73">
      <w:pPr>
        <w:pStyle w:val="Sanomatunnus"/>
      </w:pPr>
      <w:r>
        <w:t>ADT (A33)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0D59E56" w14:textId="77777777">
        <w:tc>
          <w:tcPr>
            <w:tcW w:w="4203" w:type="dxa"/>
          </w:tcPr>
          <w:p w14:paraId="455EB09B" w14:textId="77777777" w:rsidR="00452E70" w:rsidRDefault="00D34D73">
            <w:pPr>
              <w:pStyle w:val="Tietoryhmtunnus"/>
            </w:pPr>
            <w:r>
              <w:t>MSH</w:t>
            </w:r>
          </w:p>
        </w:tc>
        <w:tc>
          <w:tcPr>
            <w:tcW w:w="4203" w:type="dxa"/>
          </w:tcPr>
          <w:p w14:paraId="5CAA002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74070AA" w14:textId="77777777">
        <w:tc>
          <w:tcPr>
            <w:tcW w:w="4203" w:type="dxa"/>
          </w:tcPr>
          <w:p w14:paraId="1E27F082" w14:textId="77777777" w:rsidR="00452E70" w:rsidRDefault="00D34D73">
            <w:pPr>
              <w:pStyle w:val="Tietoryhmtunnus"/>
            </w:pPr>
            <w:r>
              <w:t>EVN</w:t>
            </w:r>
          </w:p>
        </w:tc>
        <w:tc>
          <w:tcPr>
            <w:tcW w:w="4203" w:type="dxa"/>
          </w:tcPr>
          <w:p w14:paraId="7D426598" w14:textId="77777777" w:rsidR="00452E70" w:rsidRDefault="00D34D73">
            <w:pPr>
              <w:pStyle w:val="Leipteksti"/>
              <w:spacing w:after="0"/>
            </w:pPr>
            <w:r>
              <w:rPr>
                <w:noProof/>
              </w:rPr>
              <w:t>tapahtuman laji</w:t>
            </w:r>
          </w:p>
        </w:tc>
      </w:tr>
      <w:tr w:rsidR="00452E70" w14:paraId="7B539D9C" w14:textId="77777777">
        <w:tc>
          <w:tcPr>
            <w:tcW w:w="4203" w:type="dxa"/>
          </w:tcPr>
          <w:p w14:paraId="7E2F1653" w14:textId="77777777" w:rsidR="00452E70" w:rsidRDefault="00D34D73">
            <w:pPr>
              <w:pStyle w:val="Tietoryhmtunnus"/>
            </w:pPr>
            <w:r>
              <w:t>PID</w:t>
            </w:r>
          </w:p>
        </w:tc>
        <w:tc>
          <w:tcPr>
            <w:tcW w:w="4203" w:type="dxa"/>
          </w:tcPr>
          <w:p w14:paraId="6F7875FF" w14:textId="77777777" w:rsidR="00452E70" w:rsidRDefault="00D34D73">
            <w:pPr>
              <w:pStyle w:val="Leipteksti"/>
              <w:spacing w:after="0"/>
            </w:pPr>
            <w:r>
              <w:rPr>
                <w:noProof/>
              </w:rPr>
              <w:t>potilaan tunniste</w:t>
            </w:r>
          </w:p>
        </w:tc>
      </w:tr>
      <w:tr w:rsidR="00452E70" w14:paraId="2C986D98" w14:textId="77777777">
        <w:tc>
          <w:tcPr>
            <w:tcW w:w="4203" w:type="dxa"/>
          </w:tcPr>
          <w:p w14:paraId="51D2721E" w14:textId="77777777" w:rsidR="00452E70" w:rsidRDefault="00D34D73">
            <w:pPr>
              <w:pStyle w:val="Tietoryhmtunnus"/>
            </w:pPr>
            <w:r>
              <w:t>[ PD</w:t>
            </w:r>
            <w:proofErr w:type="gramStart"/>
            <w:r>
              <w:t>1 ]</w:t>
            </w:r>
            <w:proofErr w:type="gramEnd"/>
          </w:p>
        </w:tc>
        <w:tc>
          <w:tcPr>
            <w:tcW w:w="4203" w:type="dxa"/>
          </w:tcPr>
          <w:p w14:paraId="1170B9E6" w14:textId="77777777" w:rsidR="00452E70" w:rsidRDefault="00D34D73">
            <w:pPr>
              <w:pStyle w:val="Leipteksti"/>
              <w:spacing w:after="0"/>
              <w:rPr>
                <w:b/>
              </w:rPr>
            </w:pPr>
            <w:r>
              <w:rPr>
                <w:noProof/>
              </w:rPr>
              <w:t>potilaan demografinen lisätieto</w:t>
            </w:r>
          </w:p>
        </w:tc>
      </w:tr>
      <w:tr w:rsidR="00452E70" w14:paraId="1BBA109C" w14:textId="77777777">
        <w:tc>
          <w:tcPr>
            <w:tcW w:w="4203" w:type="dxa"/>
          </w:tcPr>
          <w:p w14:paraId="6EB12D2B" w14:textId="77777777" w:rsidR="00452E70" w:rsidRDefault="00D34D73">
            <w:pPr>
              <w:pStyle w:val="Tietoryhmtunnus"/>
            </w:pPr>
            <w:r>
              <w:t>PV1</w:t>
            </w:r>
          </w:p>
        </w:tc>
        <w:tc>
          <w:tcPr>
            <w:tcW w:w="4203" w:type="dxa"/>
          </w:tcPr>
          <w:p w14:paraId="1E1EB95E" w14:textId="77777777" w:rsidR="00452E70" w:rsidRDefault="00D34D73">
            <w:pPr>
              <w:pStyle w:val="Leipteksti"/>
              <w:spacing w:after="0"/>
            </w:pPr>
            <w:r>
              <w:rPr>
                <w:noProof/>
              </w:rPr>
              <w:t>hoitojakson/käynnin perustiedot</w:t>
            </w:r>
          </w:p>
        </w:tc>
      </w:tr>
      <w:tr w:rsidR="00452E70" w14:paraId="25276564" w14:textId="77777777">
        <w:tc>
          <w:tcPr>
            <w:tcW w:w="4203" w:type="dxa"/>
          </w:tcPr>
          <w:p w14:paraId="4C1BF2C2" w14:textId="77777777" w:rsidR="00452E70" w:rsidRDefault="00D34D73">
            <w:pPr>
              <w:pStyle w:val="Tietoryhmtunnus"/>
            </w:pPr>
            <w:r>
              <w:t>[ PV</w:t>
            </w:r>
            <w:proofErr w:type="gramStart"/>
            <w:r>
              <w:t>2 ]</w:t>
            </w:r>
            <w:proofErr w:type="gramEnd"/>
          </w:p>
        </w:tc>
        <w:tc>
          <w:tcPr>
            <w:tcW w:w="4203" w:type="dxa"/>
          </w:tcPr>
          <w:p w14:paraId="673CDE42" w14:textId="77777777" w:rsidR="00452E70" w:rsidRDefault="00D34D73">
            <w:pPr>
              <w:pStyle w:val="Leipteksti"/>
              <w:spacing w:after="0"/>
            </w:pPr>
            <w:r>
              <w:rPr>
                <w:noProof/>
              </w:rPr>
              <w:t>hoitojakson/käynnin lisätiedot</w:t>
            </w:r>
          </w:p>
        </w:tc>
      </w:tr>
      <w:tr w:rsidR="00452E70" w14:paraId="2C730B17" w14:textId="77777777">
        <w:tc>
          <w:tcPr>
            <w:tcW w:w="4203" w:type="dxa"/>
          </w:tcPr>
          <w:p w14:paraId="736977E1" w14:textId="77777777" w:rsidR="00452E70" w:rsidRDefault="00D34D73">
            <w:pPr>
              <w:pStyle w:val="Tietoryhmtunnus"/>
            </w:pPr>
            <w:proofErr w:type="gramStart"/>
            <w:r>
              <w:t>[{ DB</w:t>
            </w:r>
            <w:proofErr w:type="gramEnd"/>
            <w:r>
              <w:t>1 }]</w:t>
            </w:r>
          </w:p>
        </w:tc>
        <w:tc>
          <w:tcPr>
            <w:tcW w:w="4203" w:type="dxa"/>
          </w:tcPr>
          <w:p w14:paraId="3028E8AD" w14:textId="77777777" w:rsidR="00452E70" w:rsidRDefault="00D34D73">
            <w:pPr>
              <w:pStyle w:val="Leipteksti"/>
              <w:spacing w:after="0"/>
            </w:pPr>
            <w:proofErr w:type="spellStart"/>
            <w:r>
              <w:t>invaliditeetti</w:t>
            </w:r>
            <w:proofErr w:type="spellEnd"/>
          </w:p>
        </w:tc>
      </w:tr>
      <w:tr w:rsidR="00452E70" w14:paraId="54A6FB4E" w14:textId="77777777">
        <w:tc>
          <w:tcPr>
            <w:tcW w:w="4203" w:type="dxa"/>
          </w:tcPr>
          <w:p w14:paraId="547D4DD1" w14:textId="77777777" w:rsidR="00452E70" w:rsidRDefault="00D34D73">
            <w:pPr>
              <w:pStyle w:val="Tietoryhmtunnus"/>
            </w:pPr>
            <w:proofErr w:type="gramStart"/>
            <w:r>
              <w:t>[{ OBX</w:t>
            </w:r>
            <w:proofErr w:type="gramEnd"/>
            <w:r>
              <w:t xml:space="preserve"> }]</w:t>
            </w:r>
          </w:p>
        </w:tc>
        <w:tc>
          <w:tcPr>
            <w:tcW w:w="4203" w:type="dxa"/>
          </w:tcPr>
          <w:p w14:paraId="661F2A4F" w14:textId="77777777" w:rsidR="00452E70" w:rsidRDefault="00D34D73">
            <w:pPr>
              <w:pStyle w:val="Leipteksti"/>
              <w:spacing w:after="0"/>
            </w:pPr>
            <w:r>
              <w:rPr>
                <w:noProof/>
              </w:rPr>
              <w:t>tutkimusvastaus</w:t>
            </w:r>
          </w:p>
        </w:tc>
      </w:tr>
    </w:tbl>
    <w:p w14:paraId="2503BAAD" w14:textId="6D7F7FED" w:rsidR="00DE6A68" w:rsidRDefault="00DE6A68">
      <w:pPr>
        <w:pStyle w:val="Leipteksti"/>
      </w:pPr>
    </w:p>
    <w:p w14:paraId="4F5BA56D" w14:textId="77777777" w:rsidR="00DE6A68" w:rsidRDefault="00DE6A68">
      <w:pPr>
        <w:overflowPunct/>
        <w:autoSpaceDE/>
        <w:autoSpaceDN/>
        <w:adjustRightInd/>
        <w:textAlignment w:val="auto"/>
      </w:pPr>
      <w:r>
        <w:br w:type="page"/>
      </w:r>
    </w:p>
    <w:p w14:paraId="1B1D4270" w14:textId="77777777" w:rsidR="00452E70" w:rsidRPr="00DE6A68" w:rsidRDefault="00D34D73" w:rsidP="00DE6A68">
      <w:pPr>
        <w:pStyle w:val="Otsikko2"/>
        <w:rPr>
          <w:lang w:val="fi-FI"/>
        </w:rPr>
      </w:pPr>
      <w:bookmarkStart w:id="265" w:name="_Toc386239694"/>
      <w:bookmarkStart w:id="266" w:name="_Toc386357579"/>
      <w:bookmarkStart w:id="267" w:name="_Toc386369567"/>
      <w:bookmarkStart w:id="268" w:name="_Toc428860130"/>
      <w:bookmarkStart w:id="269" w:name="_Toc153438864"/>
      <w:r w:rsidRPr="00DE6A68">
        <w:rPr>
          <w:lang w:val="fi-FI"/>
        </w:rPr>
        <w:lastRenderedPageBreak/>
        <w:t xml:space="preserve">ADT (A34) </w:t>
      </w:r>
      <w:r>
        <w:sym w:font="Symbol" w:char="F0BE"/>
      </w:r>
      <w:r w:rsidRPr="00DE6A68">
        <w:rPr>
          <w:lang w:val="fi-FI"/>
        </w:rPr>
        <w:t xml:space="preserve"> Yhdistä potilastietoja - potilastunniste</w:t>
      </w:r>
      <w:bookmarkEnd w:id="265"/>
      <w:bookmarkEnd w:id="266"/>
      <w:bookmarkEnd w:id="267"/>
      <w:bookmarkEnd w:id="268"/>
      <w:bookmarkEnd w:id="269"/>
    </w:p>
    <w:p w14:paraId="4C8A7005" w14:textId="77777777" w:rsidR="00452E70" w:rsidRDefault="00D34D73" w:rsidP="00DE6A68">
      <w:pPr>
        <w:pStyle w:val="Otsikko3"/>
      </w:pPr>
      <w:proofErr w:type="spellStart"/>
      <w:r>
        <w:t>Yleiskuvaus</w:t>
      </w:r>
      <w:proofErr w:type="spellEnd"/>
    </w:p>
    <w:p w14:paraId="75F84588" w14:textId="48F4F040" w:rsidR="00452E70" w:rsidRPr="00D34D73" w:rsidRDefault="00D34D73">
      <w:pPr>
        <w:pStyle w:val="Leipteksti"/>
        <w:rPr>
          <w:lang w:val="fi-FI"/>
        </w:rPr>
      </w:pPr>
      <w:r w:rsidRPr="00D34D73">
        <w:rPr>
          <w:lang w:val="fi-FI"/>
        </w:rPr>
        <w:t>ADT (A34)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patient</w:t>
      </w:r>
      <w:proofErr w:type="spellEnd"/>
      <w:r w:rsidRPr="00D34D73">
        <w:rPr>
          <w:lang w:val="fi-FI"/>
        </w:rPr>
        <w:t xml:space="preserve"> ID </w:t>
      </w:r>
      <w:proofErr w:type="spellStart"/>
      <w:r w:rsidRPr="00D34D73">
        <w:rPr>
          <w:lang w:val="fi-FI"/>
        </w:rPr>
        <w:t>only</w:t>
      </w:r>
      <w:proofErr w:type="spellEnd"/>
      <w:r w:rsidRPr="00D34D73">
        <w:rPr>
          <w:lang w:val="fi-FI"/>
        </w:rPr>
        <w:t>) on mukana standardissa vain taaksepäin- yhteensopivuuden vuoksi.</w:t>
      </w:r>
      <w:r w:rsidR="00C27781">
        <w:rPr>
          <w:lang w:val="fi-FI"/>
        </w:rPr>
        <w:t xml:space="preserve"> A40 liipaisinta </w:t>
      </w:r>
      <w:r w:rsidR="000A27FF">
        <w:rPr>
          <w:lang w:val="fi-FI"/>
        </w:rPr>
        <w:t>tulisi käyttää tämän sijaan.</w:t>
      </w:r>
      <w:r w:rsidRPr="00D34D73">
        <w:rPr>
          <w:lang w:val="fi-FI"/>
        </w:rPr>
        <w:t xml:space="preserve"> Sen tarkoituksena on yhdistää saman potilaan tietoja. Yhdistämisen seurauksena vain sisäinen tunniste muuttuu.</w:t>
      </w:r>
    </w:p>
    <w:p w14:paraId="50906AD1" w14:textId="77777777" w:rsidR="00452E70" w:rsidRDefault="00D34D73" w:rsidP="00DE6A68">
      <w:pPr>
        <w:pStyle w:val="Otsikko3"/>
      </w:pPr>
      <w:proofErr w:type="spellStart"/>
      <w:r>
        <w:t>Rakennekuvaus</w:t>
      </w:r>
      <w:proofErr w:type="spellEnd"/>
    </w:p>
    <w:p w14:paraId="4F5EA9DE" w14:textId="77777777" w:rsidR="00452E70" w:rsidRDefault="00D34D73">
      <w:pPr>
        <w:pStyle w:val="Sanomatunnus"/>
      </w:pPr>
      <w:r>
        <w:t>ADT (A34)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7D375F6" w14:textId="77777777">
        <w:tc>
          <w:tcPr>
            <w:tcW w:w="4203" w:type="dxa"/>
          </w:tcPr>
          <w:p w14:paraId="7DA79099" w14:textId="77777777" w:rsidR="00452E70" w:rsidRDefault="00D34D73">
            <w:pPr>
              <w:pStyle w:val="Tietoryhmtunnus"/>
            </w:pPr>
            <w:r>
              <w:t>MSH</w:t>
            </w:r>
          </w:p>
        </w:tc>
        <w:tc>
          <w:tcPr>
            <w:tcW w:w="4203" w:type="dxa"/>
          </w:tcPr>
          <w:p w14:paraId="20632D7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32A888E" w14:textId="77777777">
        <w:tc>
          <w:tcPr>
            <w:tcW w:w="4203" w:type="dxa"/>
          </w:tcPr>
          <w:p w14:paraId="26612866" w14:textId="77777777" w:rsidR="00452E70" w:rsidRDefault="00D34D73">
            <w:pPr>
              <w:pStyle w:val="Tietoryhmtunnus"/>
            </w:pPr>
            <w:r>
              <w:t>EVN</w:t>
            </w:r>
          </w:p>
        </w:tc>
        <w:tc>
          <w:tcPr>
            <w:tcW w:w="4203" w:type="dxa"/>
          </w:tcPr>
          <w:p w14:paraId="78579636" w14:textId="77777777" w:rsidR="00452E70" w:rsidRDefault="00D34D73">
            <w:pPr>
              <w:pStyle w:val="Leipteksti"/>
              <w:spacing w:after="0"/>
            </w:pPr>
            <w:r>
              <w:rPr>
                <w:noProof/>
              </w:rPr>
              <w:t>tapahtuman laji</w:t>
            </w:r>
          </w:p>
        </w:tc>
      </w:tr>
      <w:tr w:rsidR="00452E70" w14:paraId="23ED9898" w14:textId="77777777">
        <w:tc>
          <w:tcPr>
            <w:tcW w:w="4203" w:type="dxa"/>
          </w:tcPr>
          <w:p w14:paraId="21C5A201" w14:textId="77777777" w:rsidR="00452E70" w:rsidRDefault="00D34D73">
            <w:pPr>
              <w:pStyle w:val="Tietoryhmtunnus"/>
            </w:pPr>
            <w:r>
              <w:t>PID</w:t>
            </w:r>
          </w:p>
        </w:tc>
        <w:tc>
          <w:tcPr>
            <w:tcW w:w="4203" w:type="dxa"/>
          </w:tcPr>
          <w:p w14:paraId="35E4C1DA" w14:textId="77777777" w:rsidR="00452E70" w:rsidRDefault="00D34D73">
            <w:pPr>
              <w:pStyle w:val="Leipteksti"/>
              <w:spacing w:after="0"/>
            </w:pPr>
            <w:r>
              <w:rPr>
                <w:noProof/>
              </w:rPr>
              <w:t>potilaan tunniste</w:t>
            </w:r>
          </w:p>
        </w:tc>
      </w:tr>
      <w:tr w:rsidR="00452E70" w14:paraId="0A43F44E" w14:textId="77777777">
        <w:tc>
          <w:tcPr>
            <w:tcW w:w="4203" w:type="dxa"/>
          </w:tcPr>
          <w:p w14:paraId="6D03D53C" w14:textId="77777777" w:rsidR="00452E70" w:rsidRDefault="00D34D73">
            <w:pPr>
              <w:pStyle w:val="Tietoryhmtunnus"/>
            </w:pPr>
            <w:r>
              <w:t>[ PD</w:t>
            </w:r>
            <w:proofErr w:type="gramStart"/>
            <w:r>
              <w:t>1 ]</w:t>
            </w:r>
            <w:proofErr w:type="gramEnd"/>
          </w:p>
        </w:tc>
        <w:tc>
          <w:tcPr>
            <w:tcW w:w="4203" w:type="dxa"/>
          </w:tcPr>
          <w:p w14:paraId="47184CB7" w14:textId="77777777" w:rsidR="00452E70" w:rsidRDefault="00D34D73">
            <w:pPr>
              <w:pStyle w:val="Leipteksti"/>
              <w:spacing w:after="0"/>
              <w:rPr>
                <w:b/>
              </w:rPr>
            </w:pPr>
            <w:r>
              <w:rPr>
                <w:noProof/>
              </w:rPr>
              <w:t>potilaan demografinen lisätieto</w:t>
            </w:r>
          </w:p>
        </w:tc>
      </w:tr>
      <w:tr w:rsidR="00452E70" w14:paraId="0B71E7F2" w14:textId="77777777">
        <w:tc>
          <w:tcPr>
            <w:tcW w:w="4203" w:type="dxa"/>
          </w:tcPr>
          <w:p w14:paraId="6C00166C" w14:textId="77777777" w:rsidR="00452E70" w:rsidRDefault="00D34D73">
            <w:pPr>
              <w:pStyle w:val="Tietoryhmtunnus"/>
            </w:pPr>
            <w:r>
              <w:t>MRG</w:t>
            </w:r>
          </w:p>
        </w:tc>
        <w:tc>
          <w:tcPr>
            <w:tcW w:w="4203" w:type="dxa"/>
          </w:tcPr>
          <w:p w14:paraId="5A690F04" w14:textId="77777777" w:rsidR="00452E70" w:rsidRDefault="00D34D73">
            <w:pPr>
              <w:pStyle w:val="Leipteksti"/>
              <w:spacing w:after="0"/>
            </w:pPr>
            <w:r>
              <w:rPr>
                <w:noProof/>
              </w:rPr>
              <w:t>potilastietojen yhdistäminen</w:t>
            </w:r>
          </w:p>
        </w:tc>
      </w:tr>
    </w:tbl>
    <w:p w14:paraId="2BDBDA13" w14:textId="05A8A019" w:rsidR="00DE6A68" w:rsidRDefault="00DE6A68">
      <w:pPr>
        <w:pStyle w:val="Leipteksti"/>
      </w:pPr>
    </w:p>
    <w:p w14:paraId="3112934F" w14:textId="77777777" w:rsidR="00DE6A68" w:rsidRDefault="00DE6A68">
      <w:pPr>
        <w:overflowPunct/>
        <w:autoSpaceDE/>
        <w:autoSpaceDN/>
        <w:adjustRightInd/>
        <w:textAlignment w:val="auto"/>
      </w:pPr>
      <w:r>
        <w:br w:type="page"/>
      </w:r>
    </w:p>
    <w:p w14:paraId="2C49D65B" w14:textId="77777777" w:rsidR="00452E70" w:rsidRPr="00DE6A68" w:rsidRDefault="00D34D73" w:rsidP="00DE6A68">
      <w:pPr>
        <w:pStyle w:val="Otsikko2"/>
        <w:rPr>
          <w:lang w:val="fi-FI"/>
        </w:rPr>
      </w:pPr>
      <w:bookmarkStart w:id="270" w:name="_Toc386239695"/>
      <w:bookmarkStart w:id="271" w:name="_Toc386357580"/>
      <w:bookmarkStart w:id="272" w:name="_Toc386369568"/>
      <w:bookmarkStart w:id="273" w:name="_Toc428860131"/>
      <w:bookmarkStart w:id="274" w:name="_Toc153438865"/>
      <w:r w:rsidRPr="00DE6A68">
        <w:rPr>
          <w:lang w:val="fi-FI"/>
        </w:rPr>
        <w:lastRenderedPageBreak/>
        <w:t xml:space="preserve">ADT (A35) </w:t>
      </w:r>
      <w:r>
        <w:sym w:font="Symbol" w:char="F0BE"/>
      </w:r>
      <w:r w:rsidRPr="00DE6A68">
        <w:rPr>
          <w:lang w:val="fi-FI"/>
        </w:rPr>
        <w:t xml:space="preserve"> Yhdistä potilastietoja - laskutusnumero</w:t>
      </w:r>
      <w:bookmarkEnd w:id="270"/>
      <w:bookmarkEnd w:id="271"/>
      <w:bookmarkEnd w:id="272"/>
      <w:bookmarkEnd w:id="273"/>
      <w:bookmarkEnd w:id="274"/>
    </w:p>
    <w:p w14:paraId="27B13787" w14:textId="77777777" w:rsidR="00452E70" w:rsidRDefault="00D34D73" w:rsidP="00DE6A68">
      <w:pPr>
        <w:pStyle w:val="Otsikko3"/>
      </w:pPr>
      <w:proofErr w:type="spellStart"/>
      <w:r>
        <w:t>Yleiskuvaus</w:t>
      </w:r>
      <w:proofErr w:type="spellEnd"/>
    </w:p>
    <w:p w14:paraId="54AC010C" w14:textId="4DC8E2D8" w:rsidR="00452E70" w:rsidRPr="00CE6583" w:rsidRDefault="00D34D73">
      <w:pPr>
        <w:pStyle w:val="Leipteksti"/>
        <w:rPr>
          <w:lang w:val="fi-FI"/>
        </w:rPr>
      </w:pPr>
      <w:r w:rsidRPr="00D34D73">
        <w:rPr>
          <w:lang w:val="fi-FI"/>
        </w:rPr>
        <w:t>ADT (A35)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w:t>
      </w:r>
      <w:proofErr w:type="spellStart"/>
      <w:r w:rsidRPr="00D34D73">
        <w:rPr>
          <w:lang w:val="fi-FI"/>
        </w:rPr>
        <w:t>only</w:t>
      </w:r>
      <w:proofErr w:type="spellEnd"/>
      <w:r w:rsidRPr="00D34D73">
        <w:rPr>
          <w:lang w:val="fi-FI"/>
        </w:rPr>
        <w:t>) on mukana standardissa vain taaksepäin- yhteensopivuuden vuoksi.</w:t>
      </w:r>
      <w:r w:rsidR="000A27FF">
        <w:rPr>
          <w:lang w:val="fi-FI"/>
        </w:rPr>
        <w:t xml:space="preserve"> A41 liipaisinta tulisi käyttää tämän sijaan.</w:t>
      </w:r>
      <w:r w:rsidRPr="00D34D73">
        <w:rPr>
          <w:lang w:val="fi-FI"/>
        </w:rPr>
        <w:t xml:space="preserve"> Sen tarkoituksena on yhdistää saman potilaan tietoja. </w:t>
      </w:r>
      <w:r w:rsidRPr="00CE6583">
        <w:rPr>
          <w:lang w:val="fi-FI"/>
        </w:rPr>
        <w:t>Yhdistämisen seurauksena vain laskutusnumero muuttuu.</w:t>
      </w:r>
    </w:p>
    <w:p w14:paraId="65B0FC61" w14:textId="77777777" w:rsidR="00452E70" w:rsidRDefault="00D34D73" w:rsidP="00DE6A68">
      <w:pPr>
        <w:pStyle w:val="Otsikko3"/>
      </w:pPr>
      <w:proofErr w:type="spellStart"/>
      <w:r>
        <w:t>Rakennekuvaus</w:t>
      </w:r>
      <w:proofErr w:type="spellEnd"/>
    </w:p>
    <w:p w14:paraId="51CEF8F8" w14:textId="77777777" w:rsidR="00452E70" w:rsidRDefault="00D34D73">
      <w:pPr>
        <w:pStyle w:val="Sanomatunnus"/>
      </w:pPr>
      <w:r>
        <w:t>ADT (A35)</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AD4E1C1" w14:textId="77777777">
        <w:tc>
          <w:tcPr>
            <w:tcW w:w="4203" w:type="dxa"/>
          </w:tcPr>
          <w:p w14:paraId="0C3212DF" w14:textId="77777777" w:rsidR="00452E70" w:rsidRDefault="00D34D73">
            <w:pPr>
              <w:pStyle w:val="Tietoryhmtunnus"/>
            </w:pPr>
            <w:r>
              <w:t>MSH</w:t>
            </w:r>
          </w:p>
        </w:tc>
        <w:tc>
          <w:tcPr>
            <w:tcW w:w="4203" w:type="dxa"/>
          </w:tcPr>
          <w:p w14:paraId="780AA12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75FB596" w14:textId="77777777">
        <w:tc>
          <w:tcPr>
            <w:tcW w:w="4203" w:type="dxa"/>
          </w:tcPr>
          <w:p w14:paraId="63E596BB" w14:textId="77777777" w:rsidR="00452E70" w:rsidRDefault="00D34D73">
            <w:pPr>
              <w:pStyle w:val="Tietoryhmtunnus"/>
            </w:pPr>
            <w:r>
              <w:t>EVN</w:t>
            </w:r>
          </w:p>
        </w:tc>
        <w:tc>
          <w:tcPr>
            <w:tcW w:w="4203" w:type="dxa"/>
          </w:tcPr>
          <w:p w14:paraId="79D47A2B" w14:textId="77777777" w:rsidR="00452E70" w:rsidRDefault="00D34D73">
            <w:pPr>
              <w:pStyle w:val="Leipteksti"/>
              <w:spacing w:after="0"/>
            </w:pPr>
            <w:r>
              <w:rPr>
                <w:noProof/>
              </w:rPr>
              <w:t>tapahtuman laji</w:t>
            </w:r>
          </w:p>
        </w:tc>
      </w:tr>
      <w:tr w:rsidR="00452E70" w14:paraId="7294CA15" w14:textId="77777777">
        <w:tc>
          <w:tcPr>
            <w:tcW w:w="4203" w:type="dxa"/>
          </w:tcPr>
          <w:p w14:paraId="5DC61FF8" w14:textId="77777777" w:rsidR="00452E70" w:rsidRDefault="00D34D73">
            <w:pPr>
              <w:pStyle w:val="Tietoryhmtunnus"/>
            </w:pPr>
            <w:r>
              <w:t>PID</w:t>
            </w:r>
          </w:p>
        </w:tc>
        <w:tc>
          <w:tcPr>
            <w:tcW w:w="4203" w:type="dxa"/>
          </w:tcPr>
          <w:p w14:paraId="14C55D30" w14:textId="77777777" w:rsidR="00452E70" w:rsidRDefault="00D34D73">
            <w:pPr>
              <w:pStyle w:val="Leipteksti"/>
              <w:spacing w:after="0"/>
            </w:pPr>
            <w:r>
              <w:rPr>
                <w:noProof/>
              </w:rPr>
              <w:t>potilaan tunniste</w:t>
            </w:r>
          </w:p>
        </w:tc>
      </w:tr>
      <w:tr w:rsidR="00452E70" w14:paraId="62ECFD26" w14:textId="77777777">
        <w:tc>
          <w:tcPr>
            <w:tcW w:w="4203" w:type="dxa"/>
          </w:tcPr>
          <w:p w14:paraId="51198B0D" w14:textId="77777777" w:rsidR="00452E70" w:rsidRDefault="00D34D73">
            <w:pPr>
              <w:pStyle w:val="Tietoryhmtunnus"/>
            </w:pPr>
            <w:r>
              <w:t>[ PD</w:t>
            </w:r>
            <w:proofErr w:type="gramStart"/>
            <w:r>
              <w:t>1 ]</w:t>
            </w:r>
            <w:proofErr w:type="gramEnd"/>
          </w:p>
        </w:tc>
        <w:tc>
          <w:tcPr>
            <w:tcW w:w="4203" w:type="dxa"/>
          </w:tcPr>
          <w:p w14:paraId="5BF862A3" w14:textId="77777777" w:rsidR="00452E70" w:rsidRDefault="00D34D73">
            <w:pPr>
              <w:pStyle w:val="Leipteksti"/>
              <w:spacing w:after="0"/>
              <w:rPr>
                <w:b/>
              </w:rPr>
            </w:pPr>
            <w:r>
              <w:rPr>
                <w:noProof/>
              </w:rPr>
              <w:t>potilaan demografinen lisätieto</w:t>
            </w:r>
          </w:p>
        </w:tc>
      </w:tr>
      <w:tr w:rsidR="00452E70" w14:paraId="4FF40CE9" w14:textId="77777777">
        <w:tc>
          <w:tcPr>
            <w:tcW w:w="4203" w:type="dxa"/>
          </w:tcPr>
          <w:p w14:paraId="38B89743" w14:textId="77777777" w:rsidR="00452E70" w:rsidRDefault="00D34D73">
            <w:pPr>
              <w:pStyle w:val="Tietoryhmtunnus"/>
            </w:pPr>
            <w:r>
              <w:t>MRG</w:t>
            </w:r>
          </w:p>
        </w:tc>
        <w:tc>
          <w:tcPr>
            <w:tcW w:w="4203" w:type="dxa"/>
          </w:tcPr>
          <w:p w14:paraId="1C8FB3DE" w14:textId="77777777" w:rsidR="00452E70" w:rsidRDefault="00D34D73">
            <w:pPr>
              <w:pStyle w:val="Leipteksti"/>
              <w:spacing w:after="0"/>
            </w:pPr>
            <w:r>
              <w:rPr>
                <w:noProof/>
              </w:rPr>
              <w:t>potilastietojen yhdistäminen</w:t>
            </w:r>
          </w:p>
        </w:tc>
      </w:tr>
    </w:tbl>
    <w:p w14:paraId="60A02880" w14:textId="06BD8253" w:rsidR="00051D1C" w:rsidRDefault="00051D1C">
      <w:pPr>
        <w:pStyle w:val="Leipteksti"/>
      </w:pPr>
    </w:p>
    <w:p w14:paraId="2F3D6067" w14:textId="77777777" w:rsidR="00051D1C" w:rsidRDefault="00051D1C">
      <w:pPr>
        <w:overflowPunct/>
        <w:autoSpaceDE/>
        <w:autoSpaceDN/>
        <w:adjustRightInd/>
        <w:textAlignment w:val="auto"/>
      </w:pPr>
      <w:r>
        <w:br w:type="page"/>
      </w:r>
    </w:p>
    <w:p w14:paraId="7B3E98E1" w14:textId="77777777" w:rsidR="00452E70" w:rsidRPr="00D34D73" w:rsidRDefault="00D34D73" w:rsidP="00051D1C">
      <w:pPr>
        <w:pStyle w:val="Otsikko2"/>
        <w:rPr>
          <w:lang w:val="fi-FI"/>
        </w:rPr>
      </w:pPr>
      <w:bookmarkStart w:id="275" w:name="_Toc386239696"/>
      <w:bookmarkStart w:id="276" w:name="_Toc386357581"/>
      <w:bookmarkStart w:id="277" w:name="_Toc386369569"/>
      <w:bookmarkStart w:id="278" w:name="_Toc428860132"/>
      <w:bookmarkStart w:id="279" w:name="_Toc153438866"/>
      <w:r w:rsidRPr="00D34D73">
        <w:rPr>
          <w:lang w:val="fi-FI"/>
        </w:rPr>
        <w:lastRenderedPageBreak/>
        <w:t xml:space="preserve">ADT (A36) </w:t>
      </w:r>
      <w:r>
        <w:sym w:font="Symbol" w:char="F0BE"/>
      </w:r>
      <w:r w:rsidRPr="00D34D73">
        <w:rPr>
          <w:lang w:val="fi-FI"/>
        </w:rPr>
        <w:t xml:space="preserve"> Yhdistä potilastietoja - laskutusnumero ja potilastunniste</w:t>
      </w:r>
      <w:bookmarkEnd w:id="275"/>
      <w:bookmarkEnd w:id="276"/>
      <w:bookmarkEnd w:id="277"/>
      <w:bookmarkEnd w:id="278"/>
      <w:bookmarkEnd w:id="279"/>
    </w:p>
    <w:p w14:paraId="2B7BDC89" w14:textId="77777777" w:rsidR="00452E70" w:rsidRPr="00D34D73" w:rsidRDefault="00D34D73" w:rsidP="00051D1C">
      <w:pPr>
        <w:pStyle w:val="Otsikko3"/>
        <w:rPr>
          <w:lang w:val="fi-FI"/>
        </w:rPr>
      </w:pPr>
      <w:r w:rsidRPr="00D34D73">
        <w:rPr>
          <w:lang w:val="fi-FI"/>
        </w:rPr>
        <w:t>Yleiskuvaus</w:t>
      </w:r>
    </w:p>
    <w:p w14:paraId="49C843B8" w14:textId="1769BF3E" w:rsidR="00452E70" w:rsidRPr="00D34D73" w:rsidRDefault="00D34D73">
      <w:pPr>
        <w:pStyle w:val="Leipteksti"/>
        <w:rPr>
          <w:lang w:val="fi-FI"/>
        </w:rPr>
      </w:pPr>
      <w:r w:rsidRPr="00D34D73">
        <w:rPr>
          <w:lang w:val="fi-FI"/>
        </w:rPr>
        <w:t>ADT (A36)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patient</w:t>
      </w:r>
      <w:proofErr w:type="spellEnd"/>
      <w:r w:rsidRPr="00D34D73">
        <w:rPr>
          <w:lang w:val="fi-FI"/>
        </w:rPr>
        <w:t xml:space="preserve"> ID &amp;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on mukana standardissa vain </w:t>
      </w:r>
      <w:proofErr w:type="spellStart"/>
      <w:r w:rsidRPr="00D34D73">
        <w:rPr>
          <w:lang w:val="fi-FI"/>
        </w:rPr>
        <w:t>taaksepäinyhteensopivuuden</w:t>
      </w:r>
      <w:proofErr w:type="spellEnd"/>
      <w:r w:rsidRPr="00D34D73">
        <w:rPr>
          <w:lang w:val="fi-FI"/>
        </w:rPr>
        <w:t xml:space="preserve"> vuoksi.</w:t>
      </w:r>
      <w:r w:rsidR="002A694E">
        <w:rPr>
          <w:lang w:val="fi-FI"/>
        </w:rPr>
        <w:t xml:space="preserve"> A40 ja A41 liipaisimia tulisi käyttää tämän sijaan.</w:t>
      </w:r>
      <w:r w:rsidRPr="00D34D73">
        <w:rPr>
          <w:lang w:val="fi-FI"/>
        </w:rPr>
        <w:t xml:space="preserve"> Sen tarkoituksena on yhdistää saman potilaan tietoja. Yhdistämisen seurauksena vain potilaan tunniste PID-3 ja laskutusnumero on muuttunut.</w:t>
      </w:r>
    </w:p>
    <w:p w14:paraId="22DABC6B" w14:textId="77777777" w:rsidR="00452E70" w:rsidRDefault="00D34D73" w:rsidP="00051D1C">
      <w:pPr>
        <w:pStyle w:val="Otsikko3"/>
      </w:pPr>
      <w:proofErr w:type="spellStart"/>
      <w:r>
        <w:t>Rakennekuvaus</w:t>
      </w:r>
      <w:proofErr w:type="spellEnd"/>
    </w:p>
    <w:p w14:paraId="3C7B0ECB" w14:textId="77777777" w:rsidR="00452E70" w:rsidRDefault="00D34D73">
      <w:pPr>
        <w:pStyle w:val="Sanomatunnus"/>
      </w:pPr>
      <w:r>
        <w:t>ADT (A36)</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C17DEC7" w14:textId="77777777">
        <w:tc>
          <w:tcPr>
            <w:tcW w:w="4203" w:type="dxa"/>
          </w:tcPr>
          <w:p w14:paraId="57F344E1" w14:textId="77777777" w:rsidR="00452E70" w:rsidRDefault="00D34D73">
            <w:pPr>
              <w:pStyle w:val="Tietoryhmtunnus"/>
            </w:pPr>
            <w:r>
              <w:t>MSH</w:t>
            </w:r>
          </w:p>
        </w:tc>
        <w:tc>
          <w:tcPr>
            <w:tcW w:w="4203" w:type="dxa"/>
          </w:tcPr>
          <w:p w14:paraId="2AA6625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5D4B639" w14:textId="77777777">
        <w:tc>
          <w:tcPr>
            <w:tcW w:w="4203" w:type="dxa"/>
          </w:tcPr>
          <w:p w14:paraId="4ACA4817" w14:textId="77777777" w:rsidR="00452E70" w:rsidRDefault="00D34D73">
            <w:pPr>
              <w:pStyle w:val="Tietoryhmtunnus"/>
            </w:pPr>
            <w:r>
              <w:t>EVN</w:t>
            </w:r>
          </w:p>
        </w:tc>
        <w:tc>
          <w:tcPr>
            <w:tcW w:w="4203" w:type="dxa"/>
          </w:tcPr>
          <w:p w14:paraId="4D3C855A" w14:textId="77777777" w:rsidR="00452E70" w:rsidRDefault="00D34D73">
            <w:pPr>
              <w:pStyle w:val="Leipteksti"/>
              <w:spacing w:after="0"/>
            </w:pPr>
            <w:r>
              <w:rPr>
                <w:noProof/>
              </w:rPr>
              <w:t>tapahtuman laji</w:t>
            </w:r>
          </w:p>
        </w:tc>
      </w:tr>
      <w:tr w:rsidR="00452E70" w14:paraId="3E8FF118" w14:textId="77777777">
        <w:tc>
          <w:tcPr>
            <w:tcW w:w="4203" w:type="dxa"/>
          </w:tcPr>
          <w:p w14:paraId="6C5F6B17" w14:textId="77777777" w:rsidR="00452E70" w:rsidRDefault="00D34D73">
            <w:pPr>
              <w:pStyle w:val="Tietoryhmtunnus"/>
            </w:pPr>
            <w:r>
              <w:t>PID</w:t>
            </w:r>
          </w:p>
        </w:tc>
        <w:tc>
          <w:tcPr>
            <w:tcW w:w="4203" w:type="dxa"/>
          </w:tcPr>
          <w:p w14:paraId="239C4F03" w14:textId="77777777" w:rsidR="00452E70" w:rsidRDefault="00D34D73">
            <w:pPr>
              <w:pStyle w:val="Leipteksti"/>
              <w:spacing w:after="0"/>
            </w:pPr>
            <w:r>
              <w:rPr>
                <w:noProof/>
              </w:rPr>
              <w:t>potilaan tunniste</w:t>
            </w:r>
          </w:p>
        </w:tc>
      </w:tr>
      <w:tr w:rsidR="00452E70" w14:paraId="1B13231A" w14:textId="77777777">
        <w:tc>
          <w:tcPr>
            <w:tcW w:w="4203" w:type="dxa"/>
          </w:tcPr>
          <w:p w14:paraId="3320F8BE" w14:textId="77777777" w:rsidR="00452E70" w:rsidRDefault="00D34D73">
            <w:pPr>
              <w:pStyle w:val="Tietoryhmtunnus"/>
            </w:pPr>
            <w:r>
              <w:t>[ PD</w:t>
            </w:r>
            <w:proofErr w:type="gramStart"/>
            <w:r>
              <w:t>1 ]</w:t>
            </w:r>
            <w:proofErr w:type="gramEnd"/>
          </w:p>
        </w:tc>
        <w:tc>
          <w:tcPr>
            <w:tcW w:w="4203" w:type="dxa"/>
          </w:tcPr>
          <w:p w14:paraId="12F34E65" w14:textId="77777777" w:rsidR="00452E70" w:rsidRDefault="00D34D73">
            <w:pPr>
              <w:pStyle w:val="Leipteksti"/>
              <w:spacing w:after="0"/>
              <w:rPr>
                <w:b/>
              </w:rPr>
            </w:pPr>
            <w:r>
              <w:rPr>
                <w:noProof/>
              </w:rPr>
              <w:t>potilaan demografinen lisätieto</w:t>
            </w:r>
          </w:p>
        </w:tc>
      </w:tr>
      <w:tr w:rsidR="00452E70" w14:paraId="346DC7E8" w14:textId="77777777">
        <w:tc>
          <w:tcPr>
            <w:tcW w:w="4203" w:type="dxa"/>
          </w:tcPr>
          <w:p w14:paraId="48366EF1" w14:textId="77777777" w:rsidR="00452E70" w:rsidRDefault="00D34D73">
            <w:pPr>
              <w:pStyle w:val="Tietoryhmtunnus"/>
            </w:pPr>
            <w:r>
              <w:t>MRG</w:t>
            </w:r>
          </w:p>
        </w:tc>
        <w:tc>
          <w:tcPr>
            <w:tcW w:w="4203" w:type="dxa"/>
          </w:tcPr>
          <w:p w14:paraId="6B4AECDD" w14:textId="77777777" w:rsidR="00452E70" w:rsidRDefault="00D34D73">
            <w:pPr>
              <w:pStyle w:val="Leipteksti"/>
              <w:spacing w:after="0"/>
            </w:pPr>
            <w:r>
              <w:rPr>
                <w:noProof/>
              </w:rPr>
              <w:t>potilastietojen yhdistäminen</w:t>
            </w:r>
          </w:p>
        </w:tc>
      </w:tr>
    </w:tbl>
    <w:p w14:paraId="729ADF3A" w14:textId="5020496F" w:rsidR="00051D1C" w:rsidRDefault="00051D1C">
      <w:pPr>
        <w:pStyle w:val="Leipteksti"/>
      </w:pPr>
    </w:p>
    <w:p w14:paraId="01AE116D" w14:textId="77777777" w:rsidR="00051D1C" w:rsidRDefault="00051D1C">
      <w:pPr>
        <w:overflowPunct/>
        <w:autoSpaceDE/>
        <w:autoSpaceDN/>
        <w:adjustRightInd/>
        <w:textAlignment w:val="auto"/>
      </w:pPr>
      <w:r>
        <w:br w:type="page"/>
      </w:r>
    </w:p>
    <w:p w14:paraId="3A72AD01" w14:textId="77777777" w:rsidR="00452E70" w:rsidRPr="00051D1C" w:rsidRDefault="00D34D73" w:rsidP="00051D1C">
      <w:pPr>
        <w:pStyle w:val="Otsikko2"/>
        <w:rPr>
          <w:lang w:val="fi-FI"/>
        </w:rPr>
      </w:pPr>
      <w:bookmarkStart w:id="280" w:name="_Toc386239697"/>
      <w:bookmarkStart w:id="281" w:name="_Toc386357582"/>
      <w:bookmarkStart w:id="282" w:name="_Toc386369570"/>
      <w:bookmarkStart w:id="283" w:name="_Toc428860133"/>
      <w:bookmarkStart w:id="284" w:name="_Toc153438867"/>
      <w:r w:rsidRPr="00051D1C">
        <w:rPr>
          <w:lang w:val="fi-FI"/>
        </w:rPr>
        <w:lastRenderedPageBreak/>
        <w:t xml:space="preserve">ADT (A37) </w:t>
      </w:r>
      <w:r>
        <w:sym w:font="Symbol" w:char="F0BE"/>
      </w:r>
      <w:r w:rsidRPr="00051D1C">
        <w:rPr>
          <w:lang w:val="fi-FI"/>
        </w:rPr>
        <w:t xml:space="preserve"> Eriytä potilaan tietoja</w:t>
      </w:r>
      <w:bookmarkEnd w:id="280"/>
      <w:bookmarkEnd w:id="281"/>
      <w:bookmarkEnd w:id="282"/>
      <w:bookmarkEnd w:id="283"/>
      <w:bookmarkEnd w:id="284"/>
    </w:p>
    <w:p w14:paraId="5C63DFCB" w14:textId="77777777" w:rsidR="00452E70" w:rsidRDefault="00D34D73" w:rsidP="00051D1C">
      <w:pPr>
        <w:pStyle w:val="Otsikko3"/>
      </w:pPr>
      <w:proofErr w:type="spellStart"/>
      <w:r>
        <w:t>Yleiskuvaus</w:t>
      </w:r>
      <w:proofErr w:type="spellEnd"/>
    </w:p>
    <w:p w14:paraId="7E8D662E" w14:textId="77777777" w:rsidR="00452E70" w:rsidRPr="00D34D73" w:rsidRDefault="00D34D73">
      <w:pPr>
        <w:pStyle w:val="Leipteksti"/>
        <w:rPr>
          <w:lang w:val="fi-FI"/>
        </w:rPr>
      </w:pPr>
      <w:r w:rsidRPr="00D34D73">
        <w:rPr>
          <w:lang w:val="fi-FI"/>
        </w:rPr>
        <w:t>ADT (A37) (</w:t>
      </w:r>
      <w:proofErr w:type="spellStart"/>
      <w:proofErr w:type="gramStart"/>
      <w:r w:rsidRPr="00D34D73">
        <w:rPr>
          <w:lang w:val="fi-FI"/>
        </w:rPr>
        <w:t>unlink</w:t>
      </w:r>
      <w:proofErr w:type="spellEnd"/>
      <w:r w:rsidRPr="00D34D73">
        <w:rPr>
          <w:lang w:val="fi-FI"/>
        </w:rPr>
        <w:t xml:space="preserve">  </w:t>
      </w:r>
      <w:proofErr w:type="spellStart"/>
      <w:r w:rsidRPr="00D34D73">
        <w:rPr>
          <w:lang w:val="fi-FI"/>
        </w:rPr>
        <w:t>patient</w:t>
      </w:r>
      <w:proofErr w:type="spellEnd"/>
      <w:proofErr w:type="gramEnd"/>
      <w:r w:rsidRPr="00D34D73">
        <w:rPr>
          <w:lang w:val="fi-FI"/>
        </w:rPr>
        <w:t xml:space="preserve"> </w:t>
      </w:r>
      <w:proofErr w:type="spellStart"/>
      <w:proofErr w:type="gramStart"/>
      <w:r w:rsidRPr="00D34D73">
        <w:rPr>
          <w:lang w:val="fi-FI"/>
        </w:rPr>
        <w:t>information</w:t>
      </w:r>
      <w:proofErr w:type="spellEnd"/>
      <w:r w:rsidRPr="00D34D73">
        <w:rPr>
          <w:lang w:val="fi-FI"/>
        </w:rPr>
        <w:t xml:space="preserve"> )</w:t>
      </w:r>
      <w:proofErr w:type="gramEnd"/>
      <w:r w:rsidRPr="00D34D73">
        <w:rPr>
          <w:lang w:val="fi-FI"/>
        </w:rPr>
        <w:t xml:space="preserve"> on </w:t>
      </w:r>
      <w:proofErr w:type="spellStart"/>
      <w:r w:rsidRPr="00D34D73">
        <w:rPr>
          <w:lang w:val="fi-FI"/>
        </w:rPr>
        <w:t>liipasimelle</w:t>
      </w:r>
      <w:proofErr w:type="spellEnd"/>
      <w:r w:rsidRPr="00D34D73">
        <w:rPr>
          <w:lang w:val="fi-FI"/>
        </w:rPr>
        <w:t xml:space="preserve"> A24 liitä potilastietoja käänteinen toimenpide. Kaksi potilastunnistetta (PID) eivät kuulukaan samalle potilaalle.</w:t>
      </w:r>
    </w:p>
    <w:p w14:paraId="1195E115" w14:textId="77777777" w:rsidR="00452E70" w:rsidRPr="00D34D73" w:rsidRDefault="00D34D73" w:rsidP="00051D1C">
      <w:pPr>
        <w:pStyle w:val="Otsikko3"/>
        <w:rPr>
          <w:lang w:val="fi-FI"/>
        </w:rPr>
      </w:pPr>
      <w:r w:rsidRPr="00D34D73">
        <w:rPr>
          <w:lang w:val="fi-FI"/>
        </w:rPr>
        <w:t>Rakennekuvaus</w:t>
      </w:r>
    </w:p>
    <w:p w14:paraId="3DE8AB89" w14:textId="77777777" w:rsidR="00452E70" w:rsidRPr="00D34D73" w:rsidRDefault="00D34D73">
      <w:pPr>
        <w:pStyle w:val="Sanomatunnus"/>
        <w:rPr>
          <w:lang w:val="fi-FI"/>
        </w:rPr>
      </w:pPr>
      <w:r w:rsidRPr="00D34D73">
        <w:rPr>
          <w:lang w:val="fi-FI"/>
        </w:rPr>
        <w:t>ADT (A37)</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C7FDC1E" w14:textId="77777777">
        <w:tc>
          <w:tcPr>
            <w:tcW w:w="4203" w:type="dxa"/>
          </w:tcPr>
          <w:p w14:paraId="2209767F" w14:textId="77777777" w:rsidR="00452E70" w:rsidRDefault="00D34D73">
            <w:pPr>
              <w:pStyle w:val="Tietoryhmtunnus"/>
            </w:pPr>
            <w:r>
              <w:t>MSH</w:t>
            </w:r>
          </w:p>
        </w:tc>
        <w:tc>
          <w:tcPr>
            <w:tcW w:w="4203" w:type="dxa"/>
          </w:tcPr>
          <w:p w14:paraId="6013A3C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2B82CEE" w14:textId="77777777">
        <w:tc>
          <w:tcPr>
            <w:tcW w:w="4203" w:type="dxa"/>
          </w:tcPr>
          <w:p w14:paraId="002C5347" w14:textId="77777777" w:rsidR="00452E70" w:rsidRDefault="00D34D73">
            <w:pPr>
              <w:pStyle w:val="Tietoryhmtunnus"/>
            </w:pPr>
            <w:r>
              <w:t>EVN</w:t>
            </w:r>
          </w:p>
        </w:tc>
        <w:tc>
          <w:tcPr>
            <w:tcW w:w="4203" w:type="dxa"/>
          </w:tcPr>
          <w:p w14:paraId="3F837F51" w14:textId="77777777" w:rsidR="00452E70" w:rsidRDefault="00D34D73">
            <w:pPr>
              <w:pStyle w:val="Leipteksti"/>
              <w:spacing w:after="0"/>
            </w:pPr>
            <w:r>
              <w:rPr>
                <w:noProof/>
              </w:rPr>
              <w:t>tapahtuman laji</w:t>
            </w:r>
          </w:p>
        </w:tc>
      </w:tr>
      <w:tr w:rsidR="00452E70" w14:paraId="57375A34" w14:textId="77777777">
        <w:tc>
          <w:tcPr>
            <w:tcW w:w="4203" w:type="dxa"/>
          </w:tcPr>
          <w:p w14:paraId="5EA07AE7" w14:textId="77777777" w:rsidR="00452E70" w:rsidRDefault="00D34D73">
            <w:pPr>
              <w:pStyle w:val="Tietoryhmtunnus"/>
            </w:pPr>
            <w:r>
              <w:t>PID</w:t>
            </w:r>
          </w:p>
        </w:tc>
        <w:tc>
          <w:tcPr>
            <w:tcW w:w="4203" w:type="dxa"/>
          </w:tcPr>
          <w:p w14:paraId="4D97E4F5" w14:textId="77777777" w:rsidR="00452E70" w:rsidRDefault="00D34D73">
            <w:pPr>
              <w:pStyle w:val="Leipteksti"/>
              <w:spacing w:after="0"/>
            </w:pPr>
            <w:r>
              <w:rPr>
                <w:noProof/>
              </w:rPr>
              <w:t>potilaan 1 tunniste</w:t>
            </w:r>
          </w:p>
        </w:tc>
      </w:tr>
      <w:tr w:rsidR="00452E70" w14:paraId="3ABE7707" w14:textId="77777777">
        <w:tc>
          <w:tcPr>
            <w:tcW w:w="4203" w:type="dxa"/>
          </w:tcPr>
          <w:p w14:paraId="018C5682" w14:textId="77777777" w:rsidR="00452E70" w:rsidRDefault="00D34D73">
            <w:pPr>
              <w:pStyle w:val="Tietoryhmtunnus"/>
            </w:pPr>
            <w:r>
              <w:t>[ PD</w:t>
            </w:r>
            <w:proofErr w:type="gramStart"/>
            <w:r>
              <w:t>1 ]</w:t>
            </w:r>
            <w:proofErr w:type="gramEnd"/>
          </w:p>
        </w:tc>
        <w:tc>
          <w:tcPr>
            <w:tcW w:w="4203" w:type="dxa"/>
          </w:tcPr>
          <w:p w14:paraId="7FDF75FD" w14:textId="77777777" w:rsidR="00452E70" w:rsidRDefault="00D34D73">
            <w:pPr>
              <w:pStyle w:val="Leipteksti"/>
              <w:spacing w:after="0"/>
              <w:rPr>
                <w:b/>
              </w:rPr>
            </w:pPr>
            <w:r>
              <w:rPr>
                <w:noProof/>
              </w:rPr>
              <w:t>potilaan 1 demografinen lisätieto</w:t>
            </w:r>
          </w:p>
        </w:tc>
      </w:tr>
      <w:tr w:rsidR="00452E70" w14:paraId="473C7E92" w14:textId="77777777">
        <w:tc>
          <w:tcPr>
            <w:tcW w:w="4203" w:type="dxa"/>
          </w:tcPr>
          <w:p w14:paraId="37E9202F" w14:textId="77777777" w:rsidR="00452E70" w:rsidRDefault="00D34D73">
            <w:pPr>
              <w:pStyle w:val="Tietoryhmtunnus"/>
            </w:pPr>
            <w:r>
              <w:t>[ PV</w:t>
            </w:r>
            <w:proofErr w:type="gramStart"/>
            <w:r>
              <w:t>1 ]</w:t>
            </w:r>
            <w:proofErr w:type="gramEnd"/>
          </w:p>
        </w:tc>
        <w:tc>
          <w:tcPr>
            <w:tcW w:w="4203" w:type="dxa"/>
          </w:tcPr>
          <w:p w14:paraId="05848059" w14:textId="77777777" w:rsidR="00452E70" w:rsidRDefault="00D34D73">
            <w:pPr>
              <w:pStyle w:val="Leipteksti"/>
              <w:spacing w:after="0"/>
              <w:rPr>
                <w:b/>
              </w:rPr>
            </w:pPr>
            <w:r>
              <w:rPr>
                <w:noProof/>
              </w:rPr>
              <w:t>potilaan 1 hoitojakson/käynnin perustiedot</w:t>
            </w:r>
          </w:p>
        </w:tc>
      </w:tr>
      <w:tr w:rsidR="00452E70" w14:paraId="60EBA64D" w14:textId="77777777">
        <w:tc>
          <w:tcPr>
            <w:tcW w:w="4203" w:type="dxa"/>
          </w:tcPr>
          <w:p w14:paraId="76D06F44" w14:textId="77777777" w:rsidR="00452E70" w:rsidRDefault="00D34D73">
            <w:pPr>
              <w:pStyle w:val="Tietoryhmtunnus"/>
            </w:pPr>
            <w:proofErr w:type="gramStart"/>
            <w:r>
              <w:t>[{ DB</w:t>
            </w:r>
            <w:proofErr w:type="gramEnd"/>
            <w:r>
              <w:t>1 }]</w:t>
            </w:r>
          </w:p>
        </w:tc>
        <w:tc>
          <w:tcPr>
            <w:tcW w:w="4203" w:type="dxa"/>
          </w:tcPr>
          <w:p w14:paraId="354987CD" w14:textId="77777777" w:rsidR="00452E70" w:rsidRDefault="00D34D73">
            <w:pPr>
              <w:pStyle w:val="Leipteksti"/>
              <w:spacing w:after="0"/>
            </w:pPr>
            <w:proofErr w:type="spellStart"/>
            <w:r>
              <w:t>potilaan</w:t>
            </w:r>
            <w:proofErr w:type="spellEnd"/>
            <w:r>
              <w:t xml:space="preserve"> 1 </w:t>
            </w:r>
            <w:proofErr w:type="spellStart"/>
            <w:r>
              <w:t>invaliditeetti</w:t>
            </w:r>
            <w:proofErr w:type="spellEnd"/>
          </w:p>
        </w:tc>
      </w:tr>
      <w:tr w:rsidR="00452E70" w14:paraId="4263667F" w14:textId="77777777">
        <w:tc>
          <w:tcPr>
            <w:tcW w:w="4203" w:type="dxa"/>
          </w:tcPr>
          <w:p w14:paraId="4B57C837" w14:textId="77777777" w:rsidR="00452E70" w:rsidRDefault="00D34D73">
            <w:pPr>
              <w:pStyle w:val="Tietoryhmtunnus"/>
            </w:pPr>
            <w:r>
              <w:t>PID</w:t>
            </w:r>
          </w:p>
        </w:tc>
        <w:tc>
          <w:tcPr>
            <w:tcW w:w="4203" w:type="dxa"/>
          </w:tcPr>
          <w:p w14:paraId="01A8C392" w14:textId="77777777" w:rsidR="00452E70" w:rsidRDefault="00D34D73">
            <w:pPr>
              <w:pStyle w:val="Leipteksti"/>
              <w:spacing w:after="0"/>
            </w:pPr>
            <w:r>
              <w:rPr>
                <w:noProof/>
              </w:rPr>
              <w:t>potilaan 2 tunniste</w:t>
            </w:r>
          </w:p>
        </w:tc>
      </w:tr>
      <w:tr w:rsidR="00452E70" w14:paraId="40A843E2" w14:textId="77777777">
        <w:tc>
          <w:tcPr>
            <w:tcW w:w="4203" w:type="dxa"/>
          </w:tcPr>
          <w:p w14:paraId="7A5FE14A" w14:textId="77777777" w:rsidR="00452E70" w:rsidRDefault="00D34D73">
            <w:pPr>
              <w:pStyle w:val="Tietoryhmtunnus"/>
            </w:pPr>
            <w:r>
              <w:t>[ PD</w:t>
            </w:r>
            <w:proofErr w:type="gramStart"/>
            <w:r>
              <w:t>1 ]</w:t>
            </w:r>
            <w:proofErr w:type="gramEnd"/>
          </w:p>
        </w:tc>
        <w:tc>
          <w:tcPr>
            <w:tcW w:w="4203" w:type="dxa"/>
          </w:tcPr>
          <w:p w14:paraId="4B52C04E" w14:textId="77777777" w:rsidR="00452E70" w:rsidRDefault="00D34D73">
            <w:pPr>
              <w:pStyle w:val="Leipteksti"/>
              <w:spacing w:after="0"/>
              <w:rPr>
                <w:b/>
              </w:rPr>
            </w:pPr>
            <w:r>
              <w:rPr>
                <w:noProof/>
              </w:rPr>
              <w:t>potilaan 2 demografinen lisätieto</w:t>
            </w:r>
          </w:p>
        </w:tc>
      </w:tr>
      <w:tr w:rsidR="00452E70" w14:paraId="3D768572" w14:textId="77777777">
        <w:tc>
          <w:tcPr>
            <w:tcW w:w="4203" w:type="dxa"/>
          </w:tcPr>
          <w:p w14:paraId="1240FCE3" w14:textId="77777777" w:rsidR="00452E70" w:rsidRDefault="00D34D73">
            <w:pPr>
              <w:pStyle w:val="Tietoryhmtunnus"/>
            </w:pPr>
            <w:r>
              <w:t>[ PV</w:t>
            </w:r>
            <w:proofErr w:type="gramStart"/>
            <w:r>
              <w:t>1 ]</w:t>
            </w:r>
            <w:proofErr w:type="gramEnd"/>
          </w:p>
        </w:tc>
        <w:tc>
          <w:tcPr>
            <w:tcW w:w="4203" w:type="dxa"/>
          </w:tcPr>
          <w:p w14:paraId="62324463" w14:textId="77777777" w:rsidR="00452E70" w:rsidRDefault="00D34D73">
            <w:pPr>
              <w:pStyle w:val="Leipteksti"/>
              <w:spacing w:after="0"/>
            </w:pPr>
            <w:r>
              <w:rPr>
                <w:noProof/>
              </w:rPr>
              <w:t>potilaan 2 hoitojakson/käynnin perustiedot</w:t>
            </w:r>
          </w:p>
        </w:tc>
      </w:tr>
      <w:tr w:rsidR="00452E70" w14:paraId="3B18C9AB" w14:textId="77777777">
        <w:tc>
          <w:tcPr>
            <w:tcW w:w="4203" w:type="dxa"/>
          </w:tcPr>
          <w:p w14:paraId="06EA4D72" w14:textId="77777777" w:rsidR="00452E70" w:rsidRDefault="00D34D73">
            <w:pPr>
              <w:pStyle w:val="Tietoryhmtunnus"/>
            </w:pPr>
            <w:proofErr w:type="gramStart"/>
            <w:r>
              <w:t>[{ DB</w:t>
            </w:r>
            <w:proofErr w:type="gramEnd"/>
            <w:r>
              <w:t>1 }]</w:t>
            </w:r>
          </w:p>
        </w:tc>
        <w:tc>
          <w:tcPr>
            <w:tcW w:w="4203" w:type="dxa"/>
          </w:tcPr>
          <w:p w14:paraId="65A9B886" w14:textId="77777777" w:rsidR="00452E70" w:rsidRDefault="00D34D73">
            <w:pPr>
              <w:pStyle w:val="Leipteksti"/>
              <w:spacing w:after="0"/>
            </w:pPr>
            <w:proofErr w:type="spellStart"/>
            <w:r>
              <w:t>potilaan</w:t>
            </w:r>
            <w:proofErr w:type="spellEnd"/>
            <w:r>
              <w:t xml:space="preserve"> 2 </w:t>
            </w:r>
            <w:proofErr w:type="spellStart"/>
            <w:r>
              <w:t>invaliditeetti</w:t>
            </w:r>
            <w:proofErr w:type="spellEnd"/>
          </w:p>
        </w:tc>
      </w:tr>
    </w:tbl>
    <w:p w14:paraId="40FD688F" w14:textId="7DEDE03B" w:rsidR="00051D1C" w:rsidRDefault="00051D1C">
      <w:pPr>
        <w:pStyle w:val="Leipteksti"/>
      </w:pPr>
    </w:p>
    <w:p w14:paraId="29C022F5" w14:textId="77777777" w:rsidR="00051D1C" w:rsidRDefault="00051D1C">
      <w:pPr>
        <w:overflowPunct/>
        <w:autoSpaceDE/>
        <w:autoSpaceDN/>
        <w:adjustRightInd/>
        <w:textAlignment w:val="auto"/>
      </w:pPr>
      <w:r>
        <w:br w:type="page"/>
      </w:r>
    </w:p>
    <w:p w14:paraId="54A0FBB5" w14:textId="77777777" w:rsidR="00452E70" w:rsidRDefault="00D34D73" w:rsidP="00051D1C">
      <w:pPr>
        <w:pStyle w:val="Otsikko2"/>
      </w:pPr>
      <w:bookmarkStart w:id="285" w:name="_Toc386239698"/>
      <w:bookmarkStart w:id="286" w:name="_Toc386357583"/>
      <w:bookmarkStart w:id="287" w:name="_Toc386369571"/>
      <w:bookmarkStart w:id="288" w:name="_Toc428860134"/>
      <w:bookmarkStart w:id="289" w:name="_Toc153438868"/>
      <w:r>
        <w:lastRenderedPageBreak/>
        <w:t xml:space="preserve">ADT (A38) </w:t>
      </w:r>
      <w:r>
        <w:sym w:font="Symbol" w:char="F0BE"/>
      </w:r>
      <w:r>
        <w:t xml:space="preserve"> </w:t>
      </w:r>
      <w:proofErr w:type="spellStart"/>
      <w:r>
        <w:t>Ennakkosisäänkirjauksen</w:t>
      </w:r>
      <w:proofErr w:type="spellEnd"/>
      <w:r>
        <w:t xml:space="preserve"> </w:t>
      </w:r>
      <w:proofErr w:type="spellStart"/>
      <w:r>
        <w:t>peruutus</w:t>
      </w:r>
      <w:bookmarkEnd w:id="285"/>
      <w:bookmarkEnd w:id="286"/>
      <w:bookmarkEnd w:id="287"/>
      <w:bookmarkEnd w:id="288"/>
      <w:bookmarkEnd w:id="289"/>
      <w:proofErr w:type="spellEnd"/>
    </w:p>
    <w:p w14:paraId="3EE52CB7" w14:textId="77777777" w:rsidR="00452E70" w:rsidRDefault="00D34D73" w:rsidP="00051D1C">
      <w:pPr>
        <w:pStyle w:val="Otsikko3"/>
      </w:pPr>
      <w:proofErr w:type="spellStart"/>
      <w:r>
        <w:t>Yleiskuvaus</w:t>
      </w:r>
      <w:proofErr w:type="spellEnd"/>
    </w:p>
    <w:p w14:paraId="78F139C6" w14:textId="77777777" w:rsidR="00452E70" w:rsidRPr="00D34D73" w:rsidRDefault="00D34D73">
      <w:pPr>
        <w:pStyle w:val="Leipteksti"/>
        <w:rPr>
          <w:lang w:val="fi-FI"/>
        </w:rPr>
      </w:pPr>
      <w:r w:rsidRPr="00D34D73">
        <w:rPr>
          <w:lang w:val="fi-FI"/>
        </w:rPr>
        <w:t>ADT (A38) (</w:t>
      </w:r>
      <w:proofErr w:type="spellStart"/>
      <w:r w:rsidRPr="00D34D73">
        <w:rPr>
          <w:lang w:val="fi-FI"/>
        </w:rPr>
        <w:t>cancel</w:t>
      </w:r>
      <w:proofErr w:type="spellEnd"/>
      <w:r w:rsidRPr="00D34D73">
        <w:rPr>
          <w:lang w:val="fi-FI"/>
        </w:rPr>
        <w:t xml:space="preserve"> </w:t>
      </w:r>
      <w:proofErr w:type="spellStart"/>
      <w:r w:rsidRPr="00D34D73">
        <w:rPr>
          <w:lang w:val="fi-FI"/>
        </w:rPr>
        <w:t>pre-admit</w:t>
      </w:r>
      <w:proofErr w:type="spellEnd"/>
      <w:r w:rsidRPr="00D34D73">
        <w:rPr>
          <w:lang w:val="fi-FI"/>
        </w:rPr>
        <w:t xml:space="preserve">) lähetetään, kun A05 </w:t>
      </w:r>
      <w:proofErr w:type="spellStart"/>
      <w:r w:rsidRPr="00D34D73">
        <w:rPr>
          <w:lang w:val="fi-FI"/>
        </w:rPr>
        <w:t>ennakkosisäänkirjaus</w:t>
      </w:r>
      <w:proofErr w:type="spellEnd"/>
      <w:r w:rsidRPr="00D34D73">
        <w:rPr>
          <w:lang w:val="fi-FI"/>
        </w:rPr>
        <w:t xml:space="preserve"> on lähetetty virheellisesti tai potilasta ei aiotakaan </w:t>
      </w:r>
      <w:proofErr w:type="spellStart"/>
      <w:r w:rsidRPr="00D34D73">
        <w:rPr>
          <w:lang w:val="fi-FI"/>
        </w:rPr>
        <w:t>sisäänkirjata</w:t>
      </w:r>
      <w:proofErr w:type="spellEnd"/>
      <w:r w:rsidRPr="00D34D73">
        <w:rPr>
          <w:lang w:val="fi-FI"/>
        </w:rPr>
        <w:t>.</w:t>
      </w:r>
    </w:p>
    <w:p w14:paraId="5942643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630B01B8" w14:textId="77777777" w:rsidR="00452E70" w:rsidRDefault="00D34D73" w:rsidP="00051D1C">
      <w:pPr>
        <w:pStyle w:val="Otsikko3"/>
      </w:pPr>
      <w:proofErr w:type="spellStart"/>
      <w:r>
        <w:t>Rakennekuvaus</w:t>
      </w:r>
      <w:proofErr w:type="spellEnd"/>
    </w:p>
    <w:p w14:paraId="384DE016" w14:textId="77777777" w:rsidR="00452E70" w:rsidRDefault="00D34D73">
      <w:pPr>
        <w:pStyle w:val="Sanomatunnus"/>
      </w:pPr>
      <w:r>
        <w:t>ADT (A38)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EA190A4" w14:textId="77777777">
        <w:tc>
          <w:tcPr>
            <w:tcW w:w="4203" w:type="dxa"/>
          </w:tcPr>
          <w:p w14:paraId="1E9A8994" w14:textId="77777777" w:rsidR="00452E70" w:rsidRDefault="00D34D73">
            <w:pPr>
              <w:pStyle w:val="Tietoryhmtunnus"/>
            </w:pPr>
            <w:r>
              <w:t>MSH</w:t>
            </w:r>
          </w:p>
        </w:tc>
        <w:tc>
          <w:tcPr>
            <w:tcW w:w="4203" w:type="dxa"/>
          </w:tcPr>
          <w:p w14:paraId="299CC79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C771842" w14:textId="77777777">
        <w:tc>
          <w:tcPr>
            <w:tcW w:w="4203" w:type="dxa"/>
          </w:tcPr>
          <w:p w14:paraId="1736EAE7" w14:textId="77777777" w:rsidR="00452E70" w:rsidRDefault="00D34D73">
            <w:pPr>
              <w:pStyle w:val="Tietoryhmtunnus"/>
            </w:pPr>
            <w:r>
              <w:t>EVN</w:t>
            </w:r>
          </w:p>
        </w:tc>
        <w:tc>
          <w:tcPr>
            <w:tcW w:w="4203" w:type="dxa"/>
          </w:tcPr>
          <w:p w14:paraId="30DE5531" w14:textId="77777777" w:rsidR="00452E70" w:rsidRDefault="00D34D73">
            <w:pPr>
              <w:pStyle w:val="Leipteksti"/>
              <w:spacing w:after="0"/>
            </w:pPr>
            <w:r>
              <w:rPr>
                <w:noProof/>
              </w:rPr>
              <w:t>tapahtuman laji</w:t>
            </w:r>
          </w:p>
        </w:tc>
      </w:tr>
      <w:tr w:rsidR="00452E70" w14:paraId="2F983803" w14:textId="77777777">
        <w:tc>
          <w:tcPr>
            <w:tcW w:w="4203" w:type="dxa"/>
          </w:tcPr>
          <w:p w14:paraId="5FEA858D" w14:textId="77777777" w:rsidR="00452E70" w:rsidRDefault="00D34D73">
            <w:pPr>
              <w:pStyle w:val="Tietoryhmtunnus"/>
            </w:pPr>
            <w:r>
              <w:t>PID</w:t>
            </w:r>
          </w:p>
        </w:tc>
        <w:tc>
          <w:tcPr>
            <w:tcW w:w="4203" w:type="dxa"/>
          </w:tcPr>
          <w:p w14:paraId="43124970" w14:textId="77777777" w:rsidR="00452E70" w:rsidRDefault="00D34D73">
            <w:pPr>
              <w:pStyle w:val="Leipteksti"/>
              <w:spacing w:after="0"/>
            </w:pPr>
            <w:r>
              <w:rPr>
                <w:noProof/>
              </w:rPr>
              <w:t>potilaan tunniste</w:t>
            </w:r>
          </w:p>
        </w:tc>
      </w:tr>
      <w:tr w:rsidR="00452E70" w14:paraId="60E165EB" w14:textId="77777777">
        <w:tc>
          <w:tcPr>
            <w:tcW w:w="4203" w:type="dxa"/>
          </w:tcPr>
          <w:p w14:paraId="7DA99B42" w14:textId="77777777" w:rsidR="00452E70" w:rsidRDefault="00D34D73">
            <w:pPr>
              <w:pStyle w:val="Tietoryhmtunnus"/>
            </w:pPr>
            <w:r>
              <w:t>[ PD</w:t>
            </w:r>
            <w:proofErr w:type="gramStart"/>
            <w:r>
              <w:t>1 ]</w:t>
            </w:r>
            <w:proofErr w:type="gramEnd"/>
          </w:p>
        </w:tc>
        <w:tc>
          <w:tcPr>
            <w:tcW w:w="4203" w:type="dxa"/>
          </w:tcPr>
          <w:p w14:paraId="6EB640D0" w14:textId="77777777" w:rsidR="00452E70" w:rsidRDefault="00D34D73">
            <w:pPr>
              <w:pStyle w:val="Leipteksti"/>
              <w:spacing w:after="0"/>
              <w:rPr>
                <w:b/>
              </w:rPr>
            </w:pPr>
            <w:r>
              <w:rPr>
                <w:noProof/>
              </w:rPr>
              <w:t>potilaan demografinen lisätieto</w:t>
            </w:r>
          </w:p>
        </w:tc>
      </w:tr>
      <w:tr w:rsidR="00452E70" w14:paraId="46577081" w14:textId="77777777">
        <w:tc>
          <w:tcPr>
            <w:tcW w:w="4203" w:type="dxa"/>
          </w:tcPr>
          <w:p w14:paraId="420FDA0A" w14:textId="77777777" w:rsidR="00452E70" w:rsidRDefault="00D34D73">
            <w:pPr>
              <w:pStyle w:val="Tietoryhmtunnus"/>
            </w:pPr>
            <w:r>
              <w:t>PV1</w:t>
            </w:r>
          </w:p>
        </w:tc>
        <w:tc>
          <w:tcPr>
            <w:tcW w:w="4203" w:type="dxa"/>
          </w:tcPr>
          <w:p w14:paraId="752C7A29" w14:textId="77777777" w:rsidR="00452E70" w:rsidRDefault="00D34D73">
            <w:pPr>
              <w:pStyle w:val="Leipteksti"/>
              <w:spacing w:after="0"/>
            </w:pPr>
            <w:r>
              <w:rPr>
                <w:noProof/>
              </w:rPr>
              <w:t>hoitojakson/käynnin perustiedot</w:t>
            </w:r>
          </w:p>
        </w:tc>
      </w:tr>
      <w:tr w:rsidR="00452E70" w14:paraId="2C93EF23" w14:textId="77777777">
        <w:tc>
          <w:tcPr>
            <w:tcW w:w="4203" w:type="dxa"/>
          </w:tcPr>
          <w:p w14:paraId="2383D736" w14:textId="77777777" w:rsidR="00452E70" w:rsidRDefault="00D34D73">
            <w:pPr>
              <w:pStyle w:val="Tietoryhmtunnus"/>
            </w:pPr>
            <w:r>
              <w:t>[ PV</w:t>
            </w:r>
            <w:proofErr w:type="gramStart"/>
            <w:r>
              <w:t>2 ]</w:t>
            </w:r>
            <w:proofErr w:type="gramEnd"/>
          </w:p>
        </w:tc>
        <w:tc>
          <w:tcPr>
            <w:tcW w:w="4203" w:type="dxa"/>
          </w:tcPr>
          <w:p w14:paraId="13E3FE00" w14:textId="77777777" w:rsidR="00452E70" w:rsidRDefault="00D34D73">
            <w:pPr>
              <w:pStyle w:val="Leipteksti"/>
              <w:spacing w:after="0"/>
            </w:pPr>
            <w:r>
              <w:rPr>
                <w:noProof/>
              </w:rPr>
              <w:t>hoitojakson/käynnin lisätiedot</w:t>
            </w:r>
          </w:p>
        </w:tc>
      </w:tr>
      <w:tr w:rsidR="00452E70" w14:paraId="60632F00" w14:textId="77777777">
        <w:tc>
          <w:tcPr>
            <w:tcW w:w="4203" w:type="dxa"/>
          </w:tcPr>
          <w:p w14:paraId="4249E0D7" w14:textId="77777777" w:rsidR="00452E70" w:rsidRDefault="00D34D73">
            <w:pPr>
              <w:pStyle w:val="Tietoryhmtunnus"/>
            </w:pPr>
            <w:proofErr w:type="gramStart"/>
            <w:r>
              <w:t>[{ DB</w:t>
            </w:r>
            <w:proofErr w:type="gramEnd"/>
            <w:r>
              <w:t>1 }]</w:t>
            </w:r>
          </w:p>
        </w:tc>
        <w:tc>
          <w:tcPr>
            <w:tcW w:w="4203" w:type="dxa"/>
          </w:tcPr>
          <w:p w14:paraId="27436AC1" w14:textId="77777777" w:rsidR="00452E70" w:rsidRDefault="00D34D73">
            <w:pPr>
              <w:pStyle w:val="Leipteksti"/>
              <w:spacing w:after="0"/>
            </w:pPr>
            <w:proofErr w:type="spellStart"/>
            <w:r>
              <w:t>invaliditeetti</w:t>
            </w:r>
            <w:proofErr w:type="spellEnd"/>
          </w:p>
        </w:tc>
      </w:tr>
      <w:tr w:rsidR="00452E70" w14:paraId="3C2BEFD8" w14:textId="77777777">
        <w:tc>
          <w:tcPr>
            <w:tcW w:w="4203" w:type="dxa"/>
          </w:tcPr>
          <w:p w14:paraId="580EF860" w14:textId="77777777" w:rsidR="00452E70" w:rsidRDefault="00D34D73">
            <w:pPr>
              <w:pStyle w:val="Tietoryhmtunnus"/>
            </w:pPr>
            <w:proofErr w:type="gramStart"/>
            <w:r>
              <w:t>[{ OBX</w:t>
            </w:r>
            <w:proofErr w:type="gramEnd"/>
            <w:r>
              <w:t xml:space="preserve"> }]</w:t>
            </w:r>
          </w:p>
        </w:tc>
        <w:tc>
          <w:tcPr>
            <w:tcW w:w="4203" w:type="dxa"/>
          </w:tcPr>
          <w:p w14:paraId="515B71DC" w14:textId="77777777" w:rsidR="00452E70" w:rsidRDefault="00D34D73">
            <w:pPr>
              <w:pStyle w:val="Leipteksti"/>
              <w:spacing w:after="0"/>
            </w:pPr>
            <w:r>
              <w:rPr>
                <w:noProof/>
              </w:rPr>
              <w:t>tutkimusvastaus</w:t>
            </w:r>
          </w:p>
        </w:tc>
      </w:tr>
      <w:tr w:rsidR="00452E70" w14:paraId="77C15BB6" w14:textId="77777777">
        <w:tc>
          <w:tcPr>
            <w:tcW w:w="4203" w:type="dxa"/>
          </w:tcPr>
          <w:p w14:paraId="7C9D1306" w14:textId="77777777" w:rsidR="00452E70" w:rsidRDefault="00D34D73">
            <w:pPr>
              <w:pStyle w:val="Tietoryhmtunnus"/>
            </w:pPr>
            <w:proofErr w:type="gramStart"/>
            <w:r>
              <w:t>[{ DG</w:t>
            </w:r>
            <w:proofErr w:type="gramEnd"/>
            <w:r>
              <w:t>1 }]</w:t>
            </w:r>
          </w:p>
        </w:tc>
        <w:tc>
          <w:tcPr>
            <w:tcW w:w="4203" w:type="dxa"/>
          </w:tcPr>
          <w:p w14:paraId="30EFBA0D" w14:textId="77777777" w:rsidR="00452E70" w:rsidRDefault="00D34D73">
            <w:pPr>
              <w:pStyle w:val="Leipteksti"/>
              <w:spacing w:after="0"/>
            </w:pPr>
            <w:r>
              <w:rPr>
                <w:noProof/>
              </w:rPr>
              <w:t>diagnoosi</w:t>
            </w:r>
          </w:p>
        </w:tc>
      </w:tr>
      <w:tr w:rsidR="00452E70" w14:paraId="7230ACB4" w14:textId="77777777">
        <w:tc>
          <w:tcPr>
            <w:tcW w:w="4203" w:type="dxa"/>
          </w:tcPr>
          <w:p w14:paraId="4FE850E6" w14:textId="77777777" w:rsidR="00452E70" w:rsidRDefault="00D34D73">
            <w:pPr>
              <w:pStyle w:val="Tietoryhmtunnus"/>
            </w:pPr>
            <w:r>
              <w:t xml:space="preserve">[ </w:t>
            </w:r>
            <w:proofErr w:type="gramStart"/>
            <w:r>
              <w:t>DRG ]</w:t>
            </w:r>
            <w:proofErr w:type="gramEnd"/>
          </w:p>
        </w:tc>
        <w:tc>
          <w:tcPr>
            <w:tcW w:w="4203" w:type="dxa"/>
          </w:tcPr>
          <w:p w14:paraId="1E746418" w14:textId="77777777" w:rsidR="00452E70" w:rsidRDefault="00D34D73">
            <w:pPr>
              <w:pStyle w:val="Leipteksti"/>
              <w:spacing w:after="0"/>
            </w:pPr>
            <w:r>
              <w:rPr>
                <w:noProof/>
              </w:rPr>
              <w:t>DRG-ryhmä</w:t>
            </w:r>
          </w:p>
        </w:tc>
      </w:tr>
    </w:tbl>
    <w:p w14:paraId="505E7A3D" w14:textId="1751AE47" w:rsidR="00051D1C" w:rsidRDefault="00051D1C">
      <w:pPr>
        <w:pStyle w:val="Leipteksti"/>
      </w:pPr>
    </w:p>
    <w:p w14:paraId="339787A6" w14:textId="77777777" w:rsidR="00051D1C" w:rsidRDefault="00051D1C">
      <w:pPr>
        <w:overflowPunct/>
        <w:autoSpaceDE/>
        <w:autoSpaceDN/>
        <w:adjustRightInd/>
        <w:textAlignment w:val="auto"/>
      </w:pPr>
      <w:r>
        <w:br w:type="page"/>
      </w:r>
    </w:p>
    <w:p w14:paraId="538451F2" w14:textId="77777777" w:rsidR="00452E70" w:rsidRPr="00D34D73" w:rsidRDefault="00D34D73" w:rsidP="00051D1C">
      <w:pPr>
        <w:pStyle w:val="Otsikko2"/>
        <w:rPr>
          <w:lang w:val="fi-FI"/>
        </w:rPr>
      </w:pPr>
      <w:bookmarkStart w:id="290" w:name="_Toc386239699"/>
      <w:bookmarkStart w:id="291" w:name="_Toc386357584"/>
      <w:bookmarkStart w:id="292" w:name="_Toc386369572"/>
      <w:bookmarkStart w:id="293" w:name="_Toc428860135"/>
      <w:bookmarkStart w:id="294" w:name="_Toc153438869"/>
      <w:r w:rsidRPr="00D34D73">
        <w:rPr>
          <w:lang w:val="fi-FI"/>
        </w:rPr>
        <w:lastRenderedPageBreak/>
        <w:t xml:space="preserve">ADT (A39) </w:t>
      </w:r>
      <w:r>
        <w:sym w:font="Symbol" w:char="F0BE"/>
      </w:r>
      <w:r w:rsidRPr="00D34D73">
        <w:rPr>
          <w:lang w:val="fi-FI"/>
        </w:rPr>
        <w:t xml:space="preserve"> Yhdistä henkilö - ulkoinen tunniste</w:t>
      </w:r>
      <w:bookmarkEnd w:id="290"/>
      <w:bookmarkEnd w:id="291"/>
      <w:bookmarkEnd w:id="292"/>
      <w:bookmarkEnd w:id="293"/>
      <w:bookmarkEnd w:id="294"/>
    </w:p>
    <w:p w14:paraId="16489E50" w14:textId="77777777" w:rsidR="00452E70" w:rsidRPr="00D34D73" w:rsidRDefault="00D34D73" w:rsidP="00051D1C">
      <w:pPr>
        <w:pStyle w:val="Otsikko3"/>
        <w:rPr>
          <w:lang w:val="fi-FI"/>
        </w:rPr>
      </w:pPr>
      <w:r w:rsidRPr="00D34D73">
        <w:rPr>
          <w:lang w:val="fi-FI"/>
        </w:rPr>
        <w:t>Yleiskuvaus</w:t>
      </w:r>
    </w:p>
    <w:p w14:paraId="7AEE1E07" w14:textId="228D5B57" w:rsidR="00452E70" w:rsidRPr="00D34D73" w:rsidRDefault="00D34D73">
      <w:pPr>
        <w:pStyle w:val="Leipteksti"/>
        <w:rPr>
          <w:lang w:val="fi-FI"/>
        </w:rPr>
      </w:pPr>
      <w:r w:rsidRPr="00D34D73">
        <w:rPr>
          <w:lang w:val="fi-FI"/>
        </w:rPr>
        <w:t>ADT (A39) (</w:t>
      </w:r>
      <w:proofErr w:type="spellStart"/>
      <w:r w:rsidRPr="00D34D73">
        <w:rPr>
          <w:lang w:val="fi-FI"/>
        </w:rPr>
        <w:t>merge</w:t>
      </w:r>
      <w:proofErr w:type="spellEnd"/>
      <w:r w:rsidRPr="00D34D73">
        <w:rPr>
          <w:lang w:val="fi-FI"/>
        </w:rPr>
        <w:t xml:space="preserve"> person - </w:t>
      </w:r>
      <w:proofErr w:type="spellStart"/>
      <w:r w:rsidRPr="00D34D73">
        <w:rPr>
          <w:lang w:val="fi-FI"/>
        </w:rPr>
        <w:t>external</w:t>
      </w:r>
      <w:proofErr w:type="spellEnd"/>
      <w:r w:rsidRPr="00D34D73">
        <w:rPr>
          <w:lang w:val="fi-FI"/>
        </w:rPr>
        <w:t xml:space="preserve"> ID) lähetetään sen jälkeen, kun henkilön/potilaan kahteen kertaan kirjatut perustiedot yhdistetään. Oikea (säilyvä) tunniste on kentässä PID-2 henkilön tunniste, joka on</w:t>
      </w:r>
      <w:r w:rsidR="00AE7176">
        <w:rPr>
          <w:lang w:val="fi-FI"/>
        </w:rPr>
        <w:t xml:space="preserve"> aina</w:t>
      </w:r>
      <w:r w:rsidRPr="00D34D73">
        <w:rPr>
          <w:lang w:val="fi-FI"/>
        </w:rPr>
        <w:t xml:space="preserve"> henkilötunnus. Poistuva tunniste esitetään kentässä MRG-4 henkilön entinen tunniste. Alemman tason tunnisteita ei tarvita, sillä kaikki tiedot siirretään säilyvän tunnisteen alle. </w:t>
      </w:r>
      <w:proofErr w:type="gramStart"/>
      <w:r w:rsidRPr="00D34D73">
        <w:rPr>
          <w:lang w:val="fi-FI"/>
        </w:rPr>
        <w:t>Alemmalle  tasolle</w:t>
      </w:r>
      <w:proofErr w:type="gramEnd"/>
      <w:r w:rsidRPr="00D34D73">
        <w:rPr>
          <w:lang w:val="fi-FI"/>
        </w:rPr>
        <w:t xml:space="preserve"> voidaan kuitenkin tarvittaessa generoida uusi tunniste, sillä eri tason tunnisteet voivat joissain järjestelmissä olla kiinteästi toisiinsa liitettyjä. Esim. potilasnumero liittyy yleensä kiinteästi henkilötunnukseen. </w:t>
      </w:r>
    </w:p>
    <w:p w14:paraId="1C02F0E0" w14:textId="77777777" w:rsidR="00452E70" w:rsidRPr="00D34D73" w:rsidRDefault="00D34D73">
      <w:pPr>
        <w:pStyle w:val="Leipteksti"/>
        <w:rPr>
          <w:lang w:val="fi-FI"/>
        </w:rPr>
      </w:pPr>
      <w:r w:rsidRPr="00D34D73">
        <w:rPr>
          <w:lang w:val="fi-FI"/>
        </w:rPr>
        <w:t>Duplikaatti tunniste havaitaan usein organisaatiotasolla keskitetyssä rekisterissä. Kun jokin tietty osajärjestelmä vastaanottaa sanoman A39, niin voi olla tarvetta yhdistää alemman tason tietoja, jolloin osajärjestelmä generoi tapahtuman A40 - yhdistä potilas, sisäinen tunnus.  Paikallisesti voidaan joutua käyttämään lisäksi tapahtumaa A31.</w:t>
      </w:r>
    </w:p>
    <w:p w14:paraId="37DF7E71" w14:textId="77777777" w:rsidR="00452E70" w:rsidRPr="00D34D73" w:rsidRDefault="00D34D73">
      <w:pPr>
        <w:pStyle w:val="Leipteksti"/>
        <w:rPr>
          <w:lang w:val="fi-FI"/>
        </w:rPr>
      </w:pPr>
      <w:r w:rsidRPr="00D34D73">
        <w:rPr>
          <w:lang w:val="fi-FI"/>
        </w:rPr>
        <w:t>Vanhaa tunnistetta ei pitäisi enää käyttää. Jotkut järjestelmät pitävät yllä muutoshistoriaa ja lokia poistetuista tiedoista.</w:t>
      </w:r>
    </w:p>
    <w:p w14:paraId="14029051" w14:textId="77777777" w:rsidR="00452E70" w:rsidRPr="00D34D73" w:rsidRDefault="00D34D73">
      <w:pPr>
        <w:pStyle w:val="Leipteksti"/>
        <w:rPr>
          <w:lang w:val="fi-FI"/>
        </w:rPr>
      </w:pPr>
      <w:r w:rsidRPr="00D34D73">
        <w:rPr>
          <w:lang w:val="fi-FI"/>
        </w:rPr>
        <w:t>Kaikki uuteen tunnukseen liittyvä tieto pitää tulkita päivityksenä.</w:t>
      </w:r>
    </w:p>
    <w:p w14:paraId="4167300B" w14:textId="77777777" w:rsidR="00452E70" w:rsidRDefault="00D34D73" w:rsidP="00051D1C">
      <w:pPr>
        <w:pStyle w:val="Otsikko3"/>
      </w:pPr>
      <w:proofErr w:type="spellStart"/>
      <w:r>
        <w:t>Rakennekuvaus</w:t>
      </w:r>
      <w:proofErr w:type="spellEnd"/>
    </w:p>
    <w:p w14:paraId="2EAAEDD0" w14:textId="77777777" w:rsidR="00452E70" w:rsidRDefault="00D34D73">
      <w:pPr>
        <w:pStyle w:val="Sanomatunnus"/>
      </w:pPr>
      <w:r>
        <w:t>ADT (A39)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738A575" w14:textId="77777777">
        <w:tc>
          <w:tcPr>
            <w:tcW w:w="4203" w:type="dxa"/>
          </w:tcPr>
          <w:p w14:paraId="6E7219E7" w14:textId="77777777" w:rsidR="00452E70" w:rsidRDefault="00D34D73">
            <w:pPr>
              <w:pStyle w:val="Tietoryhmtunnus"/>
            </w:pPr>
            <w:r>
              <w:t>MSH</w:t>
            </w:r>
          </w:p>
        </w:tc>
        <w:tc>
          <w:tcPr>
            <w:tcW w:w="4203" w:type="dxa"/>
          </w:tcPr>
          <w:p w14:paraId="2A58AED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AF8B061" w14:textId="77777777">
        <w:tc>
          <w:tcPr>
            <w:tcW w:w="4203" w:type="dxa"/>
          </w:tcPr>
          <w:p w14:paraId="43303F30" w14:textId="77777777" w:rsidR="00452E70" w:rsidRDefault="00D34D73">
            <w:pPr>
              <w:pStyle w:val="Tietoryhmtunnus"/>
            </w:pPr>
            <w:r>
              <w:t>EVN</w:t>
            </w:r>
          </w:p>
        </w:tc>
        <w:tc>
          <w:tcPr>
            <w:tcW w:w="4203" w:type="dxa"/>
          </w:tcPr>
          <w:p w14:paraId="2CF4EB6E" w14:textId="77777777" w:rsidR="00452E70" w:rsidRDefault="00D34D73">
            <w:pPr>
              <w:pStyle w:val="Leipteksti"/>
              <w:spacing w:after="0"/>
            </w:pPr>
            <w:r>
              <w:rPr>
                <w:noProof/>
              </w:rPr>
              <w:t>tapahtuman laji</w:t>
            </w:r>
          </w:p>
        </w:tc>
      </w:tr>
      <w:tr w:rsidR="00452E70" w14:paraId="78A96FA3" w14:textId="77777777">
        <w:tc>
          <w:tcPr>
            <w:tcW w:w="4203" w:type="dxa"/>
          </w:tcPr>
          <w:p w14:paraId="419355C6" w14:textId="77777777" w:rsidR="00452E70" w:rsidRDefault="00D34D73">
            <w:pPr>
              <w:pStyle w:val="Tietoryhmtunnus"/>
            </w:pPr>
            <w:r>
              <w:t>{</w:t>
            </w:r>
          </w:p>
        </w:tc>
        <w:tc>
          <w:tcPr>
            <w:tcW w:w="4203" w:type="dxa"/>
          </w:tcPr>
          <w:p w14:paraId="4C4E7348" w14:textId="77777777" w:rsidR="00452E70" w:rsidRDefault="00452E70">
            <w:pPr>
              <w:pStyle w:val="Leipteksti"/>
              <w:spacing w:after="0"/>
            </w:pPr>
          </w:p>
        </w:tc>
      </w:tr>
      <w:tr w:rsidR="00452E70" w14:paraId="7DBBF726" w14:textId="77777777">
        <w:tc>
          <w:tcPr>
            <w:tcW w:w="4203" w:type="dxa"/>
          </w:tcPr>
          <w:p w14:paraId="172CC24B" w14:textId="77777777" w:rsidR="00452E70" w:rsidRDefault="00D34D73">
            <w:pPr>
              <w:pStyle w:val="Tietoryhmtunnus"/>
            </w:pPr>
            <w:r>
              <w:tab/>
              <w:t>PID</w:t>
            </w:r>
          </w:p>
        </w:tc>
        <w:tc>
          <w:tcPr>
            <w:tcW w:w="4203" w:type="dxa"/>
          </w:tcPr>
          <w:p w14:paraId="2B267750" w14:textId="77777777" w:rsidR="00452E70" w:rsidRDefault="00D34D73">
            <w:pPr>
              <w:pStyle w:val="Leipteksti"/>
              <w:spacing w:after="0"/>
            </w:pPr>
            <w:r>
              <w:rPr>
                <w:noProof/>
              </w:rPr>
              <w:t>potilaan tunniste</w:t>
            </w:r>
          </w:p>
        </w:tc>
      </w:tr>
      <w:tr w:rsidR="00452E70" w14:paraId="34D21499" w14:textId="77777777">
        <w:tc>
          <w:tcPr>
            <w:tcW w:w="4203" w:type="dxa"/>
          </w:tcPr>
          <w:p w14:paraId="2F056AC3" w14:textId="77777777" w:rsidR="00452E70" w:rsidRDefault="00D34D73">
            <w:pPr>
              <w:pStyle w:val="Tietoryhmtunnus"/>
            </w:pPr>
            <w:r>
              <w:tab/>
              <w:t>[ PD</w:t>
            </w:r>
            <w:proofErr w:type="gramStart"/>
            <w:r>
              <w:t>1 ]</w:t>
            </w:r>
            <w:proofErr w:type="gramEnd"/>
          </w:p>
        </w:tc>
        <w:tc>
          <w:tcPr>
            <w:tcW w:w="4203" w:type="dxa"/>
          </w:tcPr>
          <w:p w14:paraId="7DDD7B5A" w14:textId="77777777" w:rsidR="00452E70" w:rsidRDefault="00D34D73">
            <w:pPr>
              <w:pStyle w:val="Leipteksti"/>
              <w:spacing w:after="0"/>
              <w:rPr>
                <w:b/>
              </w:rPr>
            </w:pPr>
            <w:r>
              <w:rPr>
                <w:noProof/>
              </w:rPr>
              <w:t>potilaan demografinen lisätieto</w:t>
            </w:r>
          </w:p>
        </w:tc>
      </w:tr>
      <w:tr w:rsidR="00452E70" w14:paraId="05705830" w14:textId="77777777">
        <w:tc>
          <w:tcPr>
            <w:tcW w:w="4203" w:type="dxa"/>
          </w:tcPr>
          <w:p w14:paraId="7A6CF072" w14:textId="77777777" w:rsidR="00452E70" w:rsidRDefault="00D34D73">
            <w:pPr>
              <w:pStyle w:val="Tietoryhmtunnus"/>
            </w:pPr>
            <w:r>
              <w:tab/>
              <w:t>MRG</w:t>
            </w:r>
          </w:p>
        </w:tc>
        <w:tc>
          <w:tcPr>
            <w:tcW w:w="4203" w:type="dxa"/>
          </w:tcPr>
          <w:p w14:paraId="40512E77" w14:textId="77777777" w:rsidR="00452E70" w:rsidRDefault="00D34D73">
            <w:pPr>
              <w:pStyle w:val="Leipteksti"/>
              <w:spacing w:after="0"/>
              <w:rPr>
                <w:b/>
              </w:rPr>
            </w:pPr>
            <w:r>
              <w:rPr>
                <w:noProof/>
              </w:rPr>
              <w:t>potilastietojen yhdistäminen</w:t>
            </w:r>
          </w:p>
        </w:tc>
      </w:tr>
      <w:tr w:rsidR="00452E70" w14:paraId="2EE56214" w14:textId="77777777">
        <w:tc>
          <w:tcPr>
            <w:tcW w:w="4203" w:type="dxa"/>
          </w:tcPr>
          <w:p w14:paraId="41F3CB75" w14:textId="77777777" w:rsidR="00452E70" w:rsidRDefault="00D34D73">
            <w:pPr>
              <w:pStyle w:val="Tietoryhmtunnus"/>
            </w:pPr>
            <w:r>
              <w:tab/>
              <w:t>[ PV</w:t>
            </w:r>
            <w:proofErr w:type="gramStart"/>
            <w:r>
              <w:t>1 ]</w:t>
            </w:r>
            <w:proofErr w:type="gramEnd"/>
          </w:p>
        </w:tc>
        <w:tc>
          <w:tcPr>
            <w:tcW w:w="4203" w:type="dxa"/>
          </w:tcPr>
          <w:p w14:paraId="40D10CD0" w14:textId="77777777" w:rsidR="00452E70" w:rsidRDefault="00D34D73">
            <w:pPr>
              <w:pStyle w:val="Leipteksti"/>
              <w:spacing w:after="0"/>
            </w:pPr>
            <w:r>
              <w:rPr>
                <w:noProof/>
              </w:rPr>
              <w:t>hoitojakson/käynnin perustiedot</w:t>
            </w:r>
          </w:p>
        </w:tc>
      </w:tr>
      <w:tr w:rsidR="00452E70" w14:paraId="2E546C70" w14:textId="77777777">
        <w:tc>
          <w:tcPr>
            <w:tcW w:w="4203" w:type="dxa"/>
          </w:tcPr>
          <w:p w14:paraId="30F05CED" w14:textId="77777777" w:rsidR="00452E70" w:rsidRDefault="00D34D73">
            <w:pPr>
              <w:pStyle w:val="Tietoryhmtunnus"/>
            </w:pPr>
            <w:r>
              <w:t>}</w:t>
            </w:r>
          </w:p>
        </w:tc>
        <w:tc>
          <w:tcPr>
            <w:tcW w:w="4203" w:type="dxa"/>
          </w:tcPr>
          <w:p w14:paraId="1029CAC4" w14:textId="77777777" w:rsidR="00452E70" w:rsidRDefault="00452E70">
            <w:pPr>
              <w:pStyle w:val="Leipteksti"/>
              <w:spacing w:after="0"/>
            </w:pPr>
          </w:p>
        </w:tc>
      </w:tr>
    </w:tbl>
    <w:p w14:paraId="77D0D71B" w14:textId="77777777" w:rsidR="00452E70" w:rsidRDefault="00D34D73" w:rsidP="00051D1C">
      <w:pPr>
        <w:pStyle w:val="Otsikko3"/>
      </w:pPr>
      <w:proofErr w:type="spellStart"/>
      <w:r>
        <w:t>Esimerkkejä</w:t>
      </w:r>
      <w:proofErr w:type="spellEnd"/>
    </w:p>
    <w:p w14:paraId="21D91F85" w14:textId="77777777" w:rsidR="00452E70" w:rsidRPr="00D34D73" w:rsidRDefault="00D34D73">
      <w:pPr>
        <w:pStyle w:val="Leipteksti"/>
        <w:rPr>
          <w:lang w:val="fi-FI"/>
        </w:rPr>
      </w:pPr>
      <w:r w:rsidRPr="00D34D73">
        <w:rPr>
          <w:lang w:val="fi-FI"/>
        </w:rPr>
        <w:t xml:space="preserve">Esimerkissä </w:t>
      </w:r>
      <w:proofErr w:type="spellStart"/>
      <w:r w:rsidRPr="00D34D73">
        <w:rPr>
          <w:lang w:val="fi-FI"/>
        </w:rPr>
        <w:t>PPKL:n</w:t>
      </w:r>
      <w:proofErr w:type="spellEnd"/>
      <w:r w:rsidRPr="00D34D73">
        <w:rPr>
          <w:lang w:val="fi-FI"/>
        </w:rPr>
        <w:t xml:space="preserve"> ulkokuntalainen potilas Anneli Seppänen on ollut ilmoittautumisvaiheessa sen verran sekava, ettei ole muistanut henkilötunnuksen loppuosaa oikein, jolloin hänelle on generoitu väliaikainen henkilötunnus. Myöhemmin huomataan, että henkilöllä onkin tietoja henkilötunnuksella 130242-343M. Väliaikaisen tunnuksen alla olleet tiedot yhdistetään virallisen henkilötunnuksen alla oleviin tietoihin.</w:t>
      </w:r>
    </w:p>
    <w:p w14:paraId="219AFCC5" w14:textId="77777777" w:rsidR="00452E70" w:rsidRPr="00D34D73" w:rsidRDefault="00D34D73">
      <w:pPr>
        <w:pStyle w:val="Example"/>
        <w:rPr>
          <w:lang w:val="fi-FI"/>
        </w:rPr>
      </w:pPr>
      <w:r w:rsidRPr="00D34D73">
        <w:rPr>
          <w:lang w:val="fi-FI"/>
        </w:rPr>
        <w:t>MSH|^~\&amp;|PPKL|MEI|DATAGATE||199801051530|SEC|ADT^A39|0000003|</w:t>
      </w:r>
    </w:p>
    <w:p w14:paraId="51DFE808"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15D56C47" w14:textId="77777777" w:rsidR="00452E70" w:rsidRPr="00D34D73" w:rsidRDefault="00D34D73">
      <w:pPr>
        <w:pStyle w:val="Example"/>
        <w:rPr>
          <w:lang w:val="fi-FI"/>
        </w:rPr>
      </w:pPr>
      <w:r w:rsidRPr="00D34D73">
        <w:rPr>
          <w:lang w:val="fi-FI"/>
        </w:rPr>
        <w:t>EVN|A39|199801051530&lt;</w:t>
      </w:r>
      <w:proofErr w:type="spellStart"/>
      <w:r w:rsidRPr="00D34D73">
        <w:rPr>
          <w:lang w:val="fi-FI"/>
        </w:rPr>
        <w:t>cr</w:t>
      </w:r>
      <w:proofErr w:type="spellEnd"/>
      <w:r w:rsidRPr="00D34D73">
        <w:rPr>
          <w:lang w:val="fi-FI"/>
        </w:rPr>
        <w:t>&gt;</w:t>
      </w:r>
    </w:p>
    <w:p w14:paraId="37A78C73" w14:textId="77777777" w:rsidR="00452E70" w:rsidRPr="00D34D73" w:rsidRDefault="00D34D73">
      <w:pPr>
        <w:pStyle w:val="Example"/>
        <w:rPr>
          <w:lang w:val="fi-FI"/>
        </w:rPr>
      </w:pPr>
      <w:r w:rsidRPr="00D34D73">
        <w:rPr>
          <w:lang w:val="fi-FI"/>
        </w:rPr>
        <w:t>PID||130242-343M^^^MEI^HETU|||SEPPÄNEN^ANNELI</w:t>
      </w:r>
      <w:proofErr w:type="gramStart"/>
      <w:r w:rsidRPr="00D34D73">
        <w:rPr>
          <w:lang w:val="fi-FI"/>
        </w:rPr>
        <w:t>|....</w:t>
      </w:r>
      <w:proofErr w:type="gramEnd"/>
      <w:r w:rsidRPr="00D34D73">
        <w:rPr>
          <w:lang w:val="fi-FI"/>
        </w:rPr>
        <w:t>&lt;</w:t>
      </w:r>
      <w:proofErr w:type="spellStart"/>
      <w:r w:rsidRPr="00D34D73">
        <w:rPr>
          <w:lang w:val="fi-FI"/>
        </w:rPr>
        <w:t>cr</w:t>
      </w:r>
      <w:proofErr w:type="spellEnd"/>
      <w:r w:rsidRPr="00D34D73">
        <w:rPr>
          <w:lang w:val="fi-FI"/>
        </w:rPr>
        <w:t>&gt;</w:t>
      </w:r>
    </w:p>
    <w:p w14:paraId="31C3FB82" w14:textId="77777777" w:rsidR="00452E70" w:rsidRPr="00D34D73" w:rsidRDefault="00D34D73">
      <w:pPr>
        <w:pStyle w:val="Example"/>
        <w:rPr>
          <w:lang w:val="fi-FI"/>
        </w:rPr>
      </w:pPr>
      <w:r w:rsidRPr="00D34D73">
        <w:rPr>
          <w:lang w:val="fi-FI"/>
        </w:rPr>
        <w:t>MRG||||130242-9923^^^MEI^VHETU&lt;</w:t>
      </w:r>
      <w:proofErr w:type="spellStart"/>
      <w:r w:rsidRPr="00D34D73">
        <w:rPr>
          <w:lang w:val="fi-FI"/>
        </w:rPr>
        <w:t>cr</w:t>
      </w:r>
      <w:proofErr w:type="spellEnd"/>
      <w:r w:rsidRPr="00D34D73">
        <w:rPr>
          <w:lang w:val="fi-FI"/>
        </w:rPr>
        <w:t>&gt;</w:t>
      </w:r>
    </w:p>
    <w:p w14:paraId="46947B00" w14:textId="0A582DB5" w:rsidR="00051D1C" w:rsidRDefault="00051D1C">
      <w:pPr>
        <w:overflowPunct/>
        <w:autoSpaceDE/>
        <w:autoSpaceDN/>
        <w:adjustRightInd/>
        <w:textAlignment w:val="auto"/>
        <w:rPr>
          <w:lang w:val="fi-FI"/>
        </w:rPr>
      </w:pPr>
      <w:r>
        <w:rPr>
          <w:lang w:val="fi-FI"/>
        </w:rPr>
        <w:br w:type="page"/>
      </w:r>
    </w:p>
    <w:p w14:paraId="493F817F" w14:textId="77777777" w:rsidR="00452E70" w:rsidRPr="00D34D73" w:rsidRDefault="00D34D73" w:rsidP="00051D1C">
      <w:pPr>
        <w:pStyle w:val="Otsikko2"/>
        <w:rPr>
          <w:lang w:val="fi-FI"/>
        </w:rPr>
      </w:pPr>
      <w:bookmarkStart w:id="295" w:name="_Toc386239700"/>
      <w:bookmarkStart w:id="296" w:name="_Toc386357585"/>
      <w:bookmarkStart w:id="297" w:name="_Toc386369573"/>
      <w:bookmarkStart w:id="298" w:name="_Toc428860136"/>
      <w:bookmarkStart w:id="299" w:name="_Toc153438870"/>
      <w:r w:rsidRPr="00D34D73">
        <w:rPr>
          <w:lang w:val="fi-FI"/>
        </w:rPr>
        <w:lastRenderedPageBreak/>
        <w:t xml:space="preserve">ADT (A40) </w:t>
      </w:r>
      <w:r>
        <w:sym w:font="Symbol" w:char="F0BE"/>
      </w:r>
      <w:r w:rsidRPr="00D34D73">
        <w:rPr>
          <w:lang w:val="fi-FI"/>
        </w:rPr>
        <w:t xml:space="preserve"> Yhdistä potilas - sisäinen tunniste</w:t>
      </w:r>
      <w:bookmarkEnd w:id="295"/>
      <w:bookmarkEnd w:id="296"/>
      <w:bookmarkEnd w:id="297"/>
      <w:bookmarkEnd w:id="298"/>
      <w:bookmarkEnd w:id="299"/>
    </w:p>
    <w:p w14:paraId="2457BE74" w14:textId="77777777" w:rsidR="00452E70" w:rsidRPr="00D34D73" w:rsidRDefault="00D34D73" w:rsidP="00051D1C">
      <w:pPr>
        <w:pStyle w:val="Otsikko3"/>
        <w:rPr>
          <w:lang w:val="fi-FI"/>
        </w:rPr>
      </w:pPr>
      <w:r w:rsidRPr="00D34D73">
        <w:rPr>
          <w:lang w:val="fi-FI"/>
        </w:rPr>
        <w:t>Yleiskuvaus</w:t>
      </w:r>
    </w:p>
    <w:p w14:paraId="55322F65" w14:textId="77777777" w:rsidR="00452E70" w:rsidRDefault="00D34D73">
      <w:pPr>
        <w:pStyle w:val="Leipteksti"/>
        <w:rPr>
          <w:lang w:val="fi-FI"/>
        </w:rPr>
      </w:pPr>
      <w:r w:rsidRPr="00D34D73">
        <w:rPr>
          <w:lang w:val="fi-FI"/>
        </w:rPr>
        <w:t>ADT (A40)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 </w:t>
      </w:r>
      <w:proofErr w:type="spellStart"/>
      <w:r w:rsidRPr="00D34D73">
        <w:rPr>
          <w:lang w:val="fi-FI"/>
        </w:rPr>
        <w:t>internal</w:t>
      </w:r>
      <w:proofErr w:type="spellEnd"/>
      <w:r w:rsidRPr="00D34D73">
        <w:rPr>
          <w:lang w:val="fi-FI"/>
        </w:rPr>
        <w:t xml:space="preserve"> ID) lähetetään sen jälkeen, kun potilaan kahdelle eri sisäiselle tunnisteelle kirjatut tiedot yhdistetään. Säilyvä tunniste on kentässä PID-3 potilaan tunniste ja poistuva kentässä MRG-1 potilaan entinen tunniste. Kaikki alemman tason tiedot siirretään säilyvän tunnisteen alle. </w:t>
      </w:r>
      <w:proofErr w:type="gramStart"/>
      <w:r w:rsidRPr="00D34D73">
        <w:rPr>
          <w:lang w:val="fi-FI"/>
        </w:rPr>
        <w:t>Alemmalle  tasolle</w:t>
      </w:r>
      <w:proofErr w:type="gramEnd"/>
      <w:r w:rsidRPr="00D34D73">
        <w:rPr>
          <w:lang w:val="fi-FI"/>
        </w:rPr>
        <w:t xml:space="preserve"> voidaan kuitenkin tarvittaessa generoida uusi tunniste, sillä eri tason tunnisteet voivat joissain järjestelmissä olla kiinteästi toisiinsa liitettyjä Ylemmän tason tunnisteen pitää olla sama PID- ja MRG-tietoryhmissä. Joskus ei ole itsestään selvää, kummanko kirjauksen perushenkilötiedot säilyvät, jolloin voidaan joutua käyttämään lisäksi </w:t>
      </w:r>
      <w:proofErr w:type="spellStart"/>
      <w:r w:rsidRPr="00D34D73">
        <w:rPr>
          <w:lang w:val="fi-FI"/>
        </w:rPr>
        <w:t>liipasinta</w:t>
      </w:r>
      <w:proofErr w:type="spellEnd"/>
      <w:r w:rsidRPr="00D34D73">
        <w:rPr>
          <w:lang w:val="fi-FI"/>
        </w:rPr>
        <w:t xml:space="preserve"> A08.</w:t>
      </w:r>
    </w:p>
    <w:p w14:paraId="63BB7CFF" w14:textId="58C2EC4A" w:rsidR="0058464F" w:rsidRPr="00D34D73" w:rsidRDefault="0058464F">
      <w:pPr>
        <w:pStyle w:val="Leipteksti"/>
        <w:rPr>
          <w:lang w:val="fi-FI"/>
        </w:rPr>
      </w:pPr>
      <w:r>
        <w:rPr>
          <w:lang w:val="fi-FI"/>
        </w:rPr>
        <w:t xml:space="preserve">Yhdistämisen saa suorittaa </w:t>
      </w:r>
      <w:r w:rsidR="001C5A92">
        <w:rPr>
          <w:lang w:val="fi-FI"/>
        </w:rPr>
        <w:t>ainoastaan,</w:t>
      </w:r>
      <w:r>
        <w:rPr>
          <w:lang w:val="fi-FI"/>
        </w:rPr>
        <w:t xml:space="preserve"> jos kyseessä on sama henkilö.</w:t>
      </w:r>
    </w:p>
    <w:p w14:paraId="01512BEF" w14:textId="77777777" w:rsidR="00452E70" w:rsidRPr="00D34D73" w:rsidRDefault="00D34D73">
      <w:pPr>
        <w:pStyle w:val="Leipteksti"/>
        <w:rPr>
          <w:lang w:val="fi-FI"/>
        </w:rPr>
      </w:pPr>
      <w:r w:rsidRPr="00D34D73">
        <w:rPr>
          <w:lang w:val="fi-FI"/>
        </w:rPr>
        <w:t>Vanhaa tunnistetta ei pitäisi enää käyttää. Jotkut järjestelmät pitävät yllä muutoshistoriaa ja lokia poistetuista tiedoista.</w:t>
      </w:r>
    </w:p>
    <w:p w14:paraId="220F1511" w14:textId="77777777" w:rsidR="00452E70" w:rsidRPr="00D34D73" w:rsidRDefault="00D34D73">
      <w:pPr>
        <w:pStyle w:val="Leipteksti"/>
        <w:rPr>
          <w:lang w:val="fi-FI"/>
        </w:rPr>
      </w:pPr>
      <w:r w:rsidRPr="00D34D73">
        <w:rPr>
          <w:lang w:val="fi-FI"/>
        </w:rPr>
        <w:t>Kaikki uuteen tunnukseen liittyvä tieto pitää tulkita päivityksenä.</w:t>
      </w:r>
    </w:p>
    <w:p w14:paraId="37A7EB38" w14:textId="77777777" w:rsidR="00452E70" w:rsidRDefault="00D34D73" w:rsidP="00051D1C">
      <w:pPr>
        <w:pStyle w:val="Otsikko3"/>
      </w:pPr>
      <w:proofErr w:type="spellStart"/>
      <w:r>
        <w:t>Rakennekuvaus</w:t>
      </w:r>
      <w:proofErr w:type="spellEnd"/>
    </w:p>
    <w:p w14:paraId="3FF7919B" w14:textId="77777777" w:rsidR="00452E70" w:rsidRDefault="00D34D73">
      <w:pPr>
        <w:pStyle w:val="Sanomatunnus"/>
      </w:pPr>
      <w:r>
        <w:t>ADT (A40)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421D323" w14:textId="77777777">
        <w:tc>
          <w:tcPr>
            <w:tcW w:w="4203" w:type="dxa"/>
          </w:tcPr>
          <w:p w14:paraId="1799C9C4" w14:textId="77777777" w:rsidR="00452E70" w:rsidRDefault="00D34D73">
            <w:pPr>
              <w:pStyle w:val="Tietoryhmtunnus"/>
            </w:pPr>
            <w:r>
              <w:t>MSH</w:t>
            </w:r>
          </w:p>
        </w:tc>
        <w:tc>
          <w:tcPr>
            <w:tcW w:w="4203" w:type="dxa"/>
          </w:tcPr>
          <w:p w14:paraId="01DE319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7C233BA" w14:textId="77777777">
        <w:tc>
          <w:tcPr>
            <w:tcW w:w="4203" w:type="dxa"/>
          </w:tcPr>
          <w:p w14:paraId="60ADB8A9" w14:textId="77777777" w:rsidR="00452E70" w:rsidRDefault="00D34D73">
            <w:pPr>
              <w:pStyle w:val="Tietoryhmtunnus"/>
            </w:pPr>
            <w:r>
              <w:t>EVN</w:t>
            </w:r>
          </w:p>
        </w:tc>
        <w:tc>
          <w:tcPr>
            <w:tcW w:w="4203" w:type="dxa"/>
          </w:tcPr>
          <w:p w14:paraId="03921F2A" w14:textId="77777777" w:rsidR="00452E70" w:rsidRDefault="00D34D73">
            <w:pPr>
              <w:pStyle w:val="Leipteksti"/>
              <w:spacing w:after="0"/>
            </w:pPr>
            <w:r>
              <w:rPr>
                <w:noProof/>
              </w:rPr>
              <w:t>tapahtuman laji</w:t>
            </w:r>
          </w:p>
        </w:tc>
      </w:tr>
      <w:tr w:rsidR="00452E70" w14:paraId="2588CE5B" w14:textId="77777777">
        <w:tc>
          <w:tcPr>
            <w:tcW w:w="4203" w:type="dxa"/>
          </w:tcPr>
          <w:p w14:paraId="10471328" w14:textId="77777777" w:rsidR="00452E70" w:rsidRDefault="00D34D73">
            <w:pPr>
              <w:pStyle w:val="Tietoryhmtunnus"/>
            </w:pPr>
            <w:r>
              <w:t>{</w:t>
            </w:r>
          </w:p>
        </w:tc>
        <w:tc>
          <w:tcPr>
            <w:tcW w:w="4203" w:type="dxa"/>
          </w:tcPr>
          <w:p w14:paraId="11B69BEF" w14:textId="77777777" w:rsidR="00452E70" w:rsidRDefault="00452E70">
            <w:pPr>
              <w:pStyle w:val="Leipteksti"/>
              <w:spacing w:after="0"/>
            </w:pPr>
          </w:p>
        </w:tc>
      </w:tr>
      <w:tr w:rsidR="00452E70" w14:paraId="61B7D6B8" w14:textId="77777777">
        <w:tc>
          <w:tcPr>
            <w:tcW w:w="4203" w:type="dxa"/>
          </w:tcPr>
          <w:p w14:paraId="0C614B2F" w14:textId="77777777" w:rsidR="00452E70" w:rsidRDefault="00D34D73">
            <w:pPr>
              <w:pStyle w:val="Tietoryhmtunnus"/>
            </w:pPr>
            <w:r>
              <w:tab/>
              <w:t>PID</w:t>
            </w:r>
          </w:p>
        </w:tc>
        <w:tc>
          <w:tcPr>
            <w:tcW w:w="4203" w:type="dxa"/>
          </w:tcPr>
          <w:p w14:paraId="0B8E008D" w14:textId="77777777" w:rsidR="00452E70" w:rsidRDefault="00D34D73">
            <w:pPr>
              <w:pStyle w:val="Leipteksti"/>
              <w:spacing w:after="0"/>
              <w:rPr>
                <w:b/>
              </w:rPr>
            </w:pPr>
            <w:r>
              <w:rPr>
                <w:noProof/>
              </w:rPr>
              <w:t>potilaan tunniste</w:t>
            </w:r>
          </w:p>
        </w:tc>
      </w:tr>
      <w:tr w:rsidR="00452E70" w14:paraId="6985B092" w14:textId="77777777">
        <w:tc>
          <w:tcPr>
            <w:tcW w:w="4203" w:type="dxa"/>
          </w:tcPr>
          <w:p w14:paraId="64B54535" w14:textId="77777777" w:rsidR="00452E70" w:rsidRDefault="00D34D73">
            <w:pPr>
              <w:pStyle w:val="Tietoryhmtunnus"/>
            </w:pPr>
            <w:r>
              <w:tab/>
              <w:t>[ PD</w:t>
            </w:r>
            <w:proofErr w:type="gramStart"/>
            <w:r>
              <w:t>1 ]</w:t>
            </w:r>
            <w:proofErr w:type="gramEnd"/>
          </w:p>
        </w:tc>
        <w:tc>
          <w:tcPr>
            <w:tcW w:w="4203" w:type="dxa"/>
          </w:tcPr>
          <w:p w14:paraId="192CDF78" w14:textId="77777777" w:rsidR="00452E70" w:rsidRDefault="00D34D73">
            <w:pPr>
              <w:pStyle w:val="Leipteksti"/>
              <w:spacing w:after="0"/>
            </w:pPr>
            <w:r>
              <w:rPr>
                <w:noProof/>
              </w:rPr>
              <w:t>potilaan demografinen lisätieto</w:t>
            </w:r>
          </w:p>
        </w:tc>
      </w:tr>
      <w:tr w:rsidR="00452E70" w14:paraId="33C781E6" w14:textId="77777777">
        <w:tc>
          <w:tcPr>
            <w:tcW w:w="4203" w:type="dxa"/>
          </w:tcPr>
          <w:p w14:paraId="48D3B0CC" w14:textId="77777777" w:rsidR="00452E70" w:rsidRDefault="00D34D73">
            <w:pPr>
              <w:pStyle w:val="Tietoryhmtunnus"/>
            </w:pPr>
            <w:r>
              <w:tab/>
              <w:t>MRG</w:t>
            </w:r>
          </w:p>
        </w:tc>
        <w:tc>
          <w:tcPr>
            <w:tcW w:w="4203" w:type="dxa"/>
          </w:tcPr>
          <w:p w14:paraId="7C326131" w14:textId="77777777" w:rsidR="00452E70" w:rsidRDefault="00D34D73">
            <w:pPr>
              <w:pStyle w:val="Leipteksti"/>
              <w:spacing w:after="0"/>
            </w:pPr>
            <w:r>
              <w:rPr>
                <w:noProof/>
              </w:rPr>
              <w:t>potilastietojen yhdistäminen</w:t>
            </w:r>
          </w:p>
        </w:tc>
      </w:tr>
      <w:tr w:rsidR="00452E70" w14:paraId="584B08EA" w14:textId="77777777">
        <w:tc>
          <w:tcPr>
            <w:tcW w:w="4203" w:type="dxa"/>
          </w:tcPr>
          <w:p w14:paraId="07CF1A04" w14:textId="77777777" w:rsidR="00452E70" w:rsidRDefault="00D34D73">
            <w:pPr>
              <w:pStyle w:val="Tietoryhmtunnus"/>
            </w:pPr>
            <w:r>
              <w:tab/>
              <w:t>[ PV</w:t>
            </w:r>
            <w:proofErr w:type="gramStart"/>
            <w:r>
              <w:t>1 ]</w:t>
            </w:r>
            <w:proofErr w:type="gramEnd"/>
          </w:p>
        </w:tc>
        <w:tc>
          <w:tcPr>
            <w:tcW w:w="4203" w:type="dxa"/>
          </w:tcPr>
          <w:p w14:paraId="2F25CD8B" w14:textId="77777777" w:rsidR="00452E70" w:rsidRDefault="00D34D73">
            <w:pPr>
              <w:pStyle w:val="Leipteksti"/>
              <w:spacing w:after="0"/>
            </w:pPr>
            <w:r>
              <w:rPr>
                <w:noProof/>
              </w:rPr>
              <w:t>hoitojakson/käynnin perustiedot</w:t>
            </w:r>
          </w:p>
        </w:tc>
      </w:tr>
      <w:tr w:rsidR="00452E70" w14:paraId="7F3AFDF4" w14:textId="77777777">
        <w:tc>
          <w:tcPr>
            <w:tcW w:w="4203" w:type="dxa"/>
          </w:tcPr>
          <w:p w14:paraId="51A1D46B" w14:textId="77777777" w:rsidR="00452E70" w:rsidRDefault="00D34D73">
            <w:pPr>
              <w:pStyle w:val="Tietoryhmtunnus"/>
            </w:pPr>
            <w:r>
              <w:t>}</w:t>
            </w:r>
          </w:p>
        </w:tc>
        <w:tc>
          <w:tcPr>
            <w:tcW w:w="4203" w:type="dxa"/>
          </w:tcPr>
          <w:p w14:paraId="485EFDCA" w14:textId="77777777" w:rsidR="00452E70" w:rsidRDefault="00452E70">
            <w:pPr>
              <w:pStyle w:val="Leipteksti"/>
              <w:spacing w:after="0"/>
            </w:pPr>
          </w:p>
        </w:tc>
      </w:tr>
    </w:tbl>
    <w:p w14:paraId="152D7619" w14:textId="77777777" w:rsidR="00452E70" w:rsidRDefault="00D34D73" w:rsidP="00051D1C">
      <w:pPr>
        <w:pStyle w:val="Otsikko3"/>
      </w:pPr>
      <w:proofErr w:type="spellStart"/>
      <w:r>
        <w:t>Esimerkkejä</w:t>
      </w:r>
      <w:proofErr w:type="spellEnd"/>
    </w:p>
    <w:p w14:paraId="0C186BAF" w14:textId="77777777" w:rsidR="00452E70" w:rsidRPr="00D34D73" w:rsidRDefault="00D34D73">
      <w:pPr>
        <w:pStyle w:val="Leipteksti"/>
        <w:rPr>
          <w:lang w:val="fi-FI"/>
        </w:rPr>
      </w:pPr>
      <w:r w:rsidRPr="00D34D73">
        <w:rPr>
          <w:lang w:val="fi-FI"/>
        </w:rPr>
        <w:t>Esimerkissä potilaalle Eeva Aaltonen on annettu potilasnumero 303010, koska yhteys keskitettyyn potilasrekisteriin on ollut poikki. Myöhemmin huomataan, että Eevalla on jo potilasnumero 202020 keskitetyssä potilasrekisterissä. Potilasnumerot yhdistetään ja virheellisen potilasnumeron (303010) alle kirjatut laskutusjaksot/hoitojaksot (A1, A2) numeroidaan samalla uudestaan (ACCT3, ACCT4) ja tiedot yhdistetään.</w:t>
      </w:r>
    </w:p>
    <w:p w14:paraId="1FE7E0CF" w14:textId="77777777" w:rsidR="00452E70" w:rsidRPr="00D34D73" w:rsidRDefault="00D34D73">
      <w:pPr>
        <w:pStyle w:val="Example"/>
        <w:rPr>
          <w:lang w:val="fi-FI"/>
        </w:rPr>
      </w:pPr>
      <w:r w:rsidRPr="00D34D73">
        <w:rPr>
          <w:lang w:val="fi-FI"/>
        </w:rPr>
        <w:t>MSH|^~\&amp;|PKL|XMC|CREG||199801051530|SEC|ADT^A40|00000003|</w:t>
      </w:r>
    </w:p>
    <w:p w14:paraId="1DA81C93"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555CEFCB" w14:textId="77777777" w:rsidR="00452E70" w:rsidRPr="00D34D73" w:rsidRDefault="00D34D73">
      <w:pPr>
        <w:pStyle w:val="Example"/>
        <w:rPr>
          <w:lang w:val="fi-FI"/>
        </w:rPr>
      </w:pPr>
      <w:r w:rsidRPr="00D34D73">
        <w:rPr>
          <w:lang w:val="fi-FI"/>
        </w:rPr>
        <w:t>EVN|A40|199801051530&lt;</w:t>
      </w:r>
      <w:proofErr w:type="spellStart"/>
      <w:r w:rsidRPr="00D34D73">
        <w:rPr>
          <w:lang w:val="fi-FI"/>
        </w:rPr>
        <w:t>cr</w:t>
      </w:r>
      <w:proofErr w:type="spellEnd"/>
      <w:r w:rsidRPr="00D34D73">
        <w:rPr>
          <w:lang w:val="fi-FI"/>
        </w:rPr>
        <w:t>&gt;</w:t>
      </w:r>
    </w:p>
    <w:p w14:paraId="69682805" w14:textId="77777777" w:rsidR="00452E70" w:rsidRPr="00D34D73" w:rsidRDefault="00D34D73">
      <w:pPr>
        <w:pStyle w:val="Example"/>
        <w:rPr>
          <w:lang w:val="fi-FI"/>
        </w:rPr>
      </w:pPr>
      <w:r w:rsidRPr="00D34D73">
        <w:rPr>
          <w:lang w:val="fi-FI"/>
        </w:rPr>
        <w:t>PID||121249-0480^^^PKL^HETU|202020^^^PKL^POTNUM|</w:t>
      </w:r>
    </w:p>
    <w:p w14:paraId="5BD42986" w14:textId="77777777" w:rsidR="00452E70" w:rsidRPr="00D34D73" w:rsidRDefault="00D34D73">
      <w:pPr>
        <w:pStyle w:val="Example"/>
        <w:rPr>
          <w:lang w:val="fi-FI"/>
        </w:rPr>
      </w:pPr>
      <w:r w:rsidRPr="00D34D73">
        <w:rPr>
          <w:lang w:val="fi-FI"/>
        </w:rPr>
        <w:tab/>
        <w:t>|EEVA^AALTONEN|||||||||||||ACCT3^^^^LASNUM&lt;</w:t>
      </w:r>
      <w:proofErr w:type="spellStart"/>
      <w:r w:rsidRPr="00D34D73">
        <w:rPr>
          <w:lang w:val="fi-FI"/>
        </w:rPr>
        <w:t>cr</w:t>
      </w:r>
      <w:proofErr w:type="spellEnd"/>
      <w:r w:rsidRPr="00D34D73">
        <w:rPr>
          <w:lang w:val="fi-FI"/>
        </w:rPr>
        <w:t>&gt;</w:t>
      </w:r>
    </w:p>
    <w:p w14:paraId="7549CE1F" w14:textId="77777777" w:rsidR="00452E70" w:rsidRPr="00D34D73" w:rsidRDefault="00D34D73">
      <w:pPr>
        <w:pStyle w:val="Example"/>
        <w:rPr>
          <w:lang w:val="fi-FI"/>
        </w:rPr>
      </w:pPr>
      <w:r w:rsidRPr="00D34D73">
        <w:rPr>
          <w:lang w:val="fi-FI"/>
        </w:rPr>
        <w:t>MRG|301010^^^PKL^POTNUM||A1|121249-0480^^^PKL^HETU &lt;</w:t>
      </w:r>
      <w:proofErr w:type="spellStart"/>
      <w:r w:rsidRPr="00D34D73">
        <w:rPr>
          <w:lang w:val="fi-FI"/>
        </w:rPr>
        <w:t>cr</w:t>
      </w:r>
      <w:proofErr w:type="spellEnd"/>
      <w:r w:rsidRPr="00D34D73">
        <w:rPr>
          <w:lang w:val="fi-FI"/>
        </w:rPr>
        <w:t>&gt;</w:t>
      </w:r>
    </w:p>
    <w:p w14:paraId="2B75704D" w14:textId="77777777" w:rsidR="00452E70" w:rsidRPr="00D34D73" w:rsidRDefault="00D34D73">
      <w:pPr>
        <w:pStyle w:val="Example"/>
        <w:rPr>
          <w:lang w:val="fi-FI"/>
        </w:rPr>
      </w:pPr>
      <w:r w:rsidRPr="00D34D73">
        <w:rPr>
          <w:lang w:val="fi-FI"/>
        </w:rPr>
        <w:t>PID||121249-0480^^^PKL^HETU |101010^^^XYZ^PKL|</w:t>
      </w:r>
    </w:p>
    <w:p w14:paraId="53620952" w14:textId="77777777" w:rsidR="00452E70" w:rsidRPr="00D34D73" w:rsidRDefault="00D34D73">
      <w:pPr>
        <w:pStyle w:val="Example"/>
        <w:rPr>
          <w:lang w:val="fi-FI"/>
        </w:rPr>
      </w:pPr>
      <w:r w:rsidRPr="00D34D73">
        <w:rPr>
          <w:lang w:val="fi-FI"/>
        </w:rPr>
        <w:tab/>
        <w:t>|EEVA^AALTONEN|||||||||||||ACCT4^^^^LASNUM&lt;</w:t>
      </w:r>
      <w:proofErr w:type="spellStart"/>
      <w:r w:rsidRPr="00D34D73">
        <w:rPr>
          <w:lang w:val="fi-FI"/>
        </w:rPr>
        <w:t>cr</w:t>
      </w:r>
      <w:proofErr w:type="spellEnd"/>
      <w:r w:rsidRPr="00D34D73">
        <w:rPr>
          <w:lang w:val="fi-FI"/>
        </w:rPr>
        <w:t>&gt;</w:t>
      </w:r>
    </w:p>
    <w:p w14:paraId="730C7656" w14:textId="77777777" w:rsidR="00452E70" w:rsidRDefault="00D34D73">
      <w:pPr>
        <w:pStyle w:val="Example"/>
        <w:rPr>
          <w:lang w:val="fi-FI"/>
        </w:rPr>
      </w:pPr>
      <w:r w:rsidRPr="00D34D73">
        <w:rPr>
          <w:lang w:val="fi-FI"/>
        </w:rPr>
        <w:t>MRG|302020^^^PKL^POTNUM||A2|121249-0480^^^PKL^HETU &lt;</w:t>
      </w:r>
      <w:proofErr w:type="spellStart"/>
      <w:r w:rsidRPr="00D34D73">
        <w:rPr>
          <w:lang w:val="fi-FI"/>
        </w:rPr>
        <w:t>cr</w:t>
      </w:r>
      <w:proofErr w:type="spellEnd"/>
      <w:r w:rsidRPr="00D34D73">
        <w:rPr>
          <w:lang w:val="fi-FI"/>
        </w:rPr>
        <w:t>&gt;</w:t>
      </w:r>
    </w:p>
    <w:p w14:paraId="2555D05B" w14:textId="6826F97D" w:rsidR="00A34E53" w:rsidRDefault="00A34E53">
      <w:pPr>
        <w:overflowPunct/>
        <w:autoSpaceDE/>
        <w:autoSpaceDN/>
        <w:adjustRightInd/>
        <w:textAlignment w:val="auto"/>
        <w:rPr>
          <w:rFonts w:ascii="LinePrinter" w:hAnsi="LinePrinter"/>
          <w:kern w:val="17"/>
          <w:sz w:val="17"/>
          <w:lang w:val="fi-FI"/>
        </w:rPr>
      </w:pPr>
      <w:r>
        <w:rPr>
          <w:lang w:val="fi-FI"/>
        </w:rPr>
        <w:br w:type="page"/>
      </w:r>
    </w:p>
    <w:p w14:paraId="4024C27E" w14:textId="77777777" w:rsidR="00452E70" w:rsidRPr="00D34D73" w:rsidRDefault="00D34D73" w:rsidP="00A34E53">
      <w:pPr>
        <w:pStyle w:val="Otsikko2"/>
        <w:rPr>
          <w:lang w:val="fi-FI"/>
        </w:rPr>
      </w:pPr>
      <w:bookmarkStart w:id="300" w:name="_Toc386239701"/>
      <w:bookmarkStart w:id="301" w:name="_Toc386357586"/>
      <w:bookmarkStart w:id="302" w:name="_Toc386369574"/>
      <w:bookmarkStart w:id="303" w:name="_Toc428860137"/>
      <w:bookmarkStart w:id="304" w:name="_Toc153438871"/>
      <w:r w:rsidRPr="00D34D73">
        <w:rPr>
          <w:lang w:val="fi-FI"/>
        </w:rPr>
        <w:lastRenderedPageBreak/>
        <w:t xml:space="preserve">ADT (A41) </w:t>
      </w:r>
      <w:r>
        <w:sym w:font="Symbol" w:char="F0BE"/>
      </w:r>
      <w:r w:rsidRPr="00D34D73">
        <w:rPr>
          <w:lang w:val="fi-FI"/>
        </w:rPr>
        <w:t xml:space="preserve"> Yhdistä laskutustietoja - laskutusjakson numero</w:t>
      </w:r>
      <w:bookmarkEnd w:id="300"/>
      <w:bookmarkEnd w:id="301"/>
      <w:bookmarkEnd w:id="302"/>
      <w:bookmarkEnd w:id="303"/>
      <w:bookmarkEnd w:id="304"/>
    </w:p>
    <w:p w14:paraId="5D464259" w14:textId="77777777" w:rsidR="00452E70" w:rsidRPr="00D34D73" w:rsidRDefault="00D34D73" w:rsidP="00A34E53">
      <w:pPr>
        <w:pStyle w:val="Otsikko3"/>
        <w:rPr>
          <w:lang w:val="fi-FI"/>
        </w:rPr>
      </w:pPr>
      <w:r w:rsidRPr="00D34D73">
        <w:rPr>
          <w:lang w:val="fi-FI"/>
        </w:rPr>
        <w:t>Yleiskuvaus</w:t>
      </w:r>
    </w:p>
    <w:p w14:paraId="6B6C43B8" w14:textId="23F5CDBB" w:rsidR="00452E70" w:rsidRPr="00D34D73" w:rsidRDefault="00D34D73">
      <w:pPr>
        <w:pStyle w:val="Leipteksti"/>
        <w:rPr>
          <w:lang w:val="fi-FI"/>
        </w:rPr>
      </w:pPr>
      <w:r w:rsidRPr="00D34D73">
        <w:rPr>
          <w:lang w:val="fi-FI"/>
        </w:rPr>
        <w:t>ADT (A41) (</w:t>
      </w:r>
      <w:proofErr w:type="spellStart"/>
      <w:r w:rsidRPr="00D34D73">
        <w:rPr>
          <w:lang w:val="fi-FI"/>
        </w:rPr>
        <w:t>merge</w:t>
      </w:r>
      <w:proofErr w:type="spellEnd"/>
      <w:r w:rsidRPr="00D34D73">
        <w:rPr>
          <w:lang w:val="fi-FI"/>
        </w:rPr>
        <w:t xml:space="preserve"> </w:t>
      </w:r>
      <w:proofErr w:type="spellStart"/>
      <w:r w:rsidRPr="00D34D73">
        <w:rPr>
          <w:lang w:val="fi-FI"/>
        </w:rPr>
        <w:t>account</w:t>
      </w:r>
      <w:proofErr w:type="spellEnd"/>
      <w:r w:rsidRPr="00D34D73">
        <w:rPr>
          <w:lang w:val="fi-FI"/>
        </w:rPr>
        <w:t xml:space="preserve"> -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lähetetään sen jälkeen, kun potilaan kahdelle eri laskutusjakson tunnisteelle kirjatut tiedot yhdistetään. Säilyvä tunniste on kentässä PID-1</w:t>
      </w:r>
      <w:r w:rsidR="003C1AE4">
        <w:rPr>
          <w:lang w:val="fi-FI"/>
        </w:rPr>
        <w:t>8</w:t>
      </w:r>
      <w:r w:rsidRPr="00D34D73">
        <w:rPr>
          <w:lang w:val="fi-FI"/>
        </w:rPr>
        <w:t xml:space="preserve"> potilaan laskutusjakson tunniste ja poistuva kentässä MRG-3 potilaan entinen laskutusjakson tunniste. Kaikki alemman tason tiedot siirretään säilyvän tunnisteen alle. </w:t>
      </w:r>
      <w:proofErr w:type="gramStart"/>
      <w:r w:rsidRPr="00D34D73">
        <w:rPr>
          <w:lang w:val="fi-FI"/>
        </w:rPr>
        <w:t>Alemmalle  tasolle</w:t>
      </w:r>
      <w:proofErr w:type="gramEnd"/>
      <w:r w:rsidRPr="00D34D73">
        <w:rPr>
          <w:lang w:val="fi-FI"/>
        </w:rPr>
        <w:t xml:space="preserve"> voidaan kuitenkin tarvittaessa generoida uusi tunniste, sillä eri tason tunnisteet voivat joissain järjestelmissä olla kiinteästi toisiinsa liitettyjä</w:t>
      </w:r>
      <w:r w:rsidR="00E60FD5">
        <w:rPr>
          <w:lang w:val="fi-FI"/>
        </w:rPr>
        <w:t>.</w:t>
      </w:r>
      <w:r w:rsidRPr="00D34D73">
        <w:rPr>
          <w:lang w:val="fi-FI"/>
        </w:rPr>
        <w:t xml:space="preserve"> Ylemmän tason tunnisteen pitää olla sama PID- ja MRG-tietoryhmissä. Joskus ei ole itsestään selvää, kummanko kirjauksen perustiedot säilyvät, jolloin voidaan joutua käyttämään </w:t>
      </w:r>
      <w:proofErr w:type="spellStart"/>
      <w:r w:rsidRPr="00D34D73">
        <w:rPr>
          <w:lang w:val="fi-FI"/>
        </w:rPr>
        <w:t>liipasinta</w:t>
      </w:r>
      <w:proofErr w:type="spellEnd"/>
      <w:r w:rsidRPr="00D34D73">
        <w:rPr>
          <w:lang w:val="fi-FI"/>
        </w:rPr>
        <w:t xml:space="preserve"> A08.</w:t>
      </w:r>
    </w:p>
    <w:p w14:paraId="336EDF8F" w14:textId="77777777" w:rsidR="00452E70" w:rsidRPr="00D34D73" w:rsidRDefault="00D34D73">
      <w:pPr>
        <w:pStyle w:val="Leipteksti"/>
        <w:rPr>
          <w:lang w:val="fi-FI"/>
        </w:rPr>
      </w:pPr>
      <w:r w:rsidRPr="00D34D73">
        <w:rPr>
          <w:lang w:val="fi-FI"/>
        </w:rPr>
        <w:t>Vanhaa tunnistetta ei pitäisi enää käyttää. Jotkut järjestelmät pitävät yllä muutoshistoriaa ja lokia poistetuista tiedoista.</w:t>
      </w:r>
    </w:p>
    <w:p w14:paraId="3F833236" w14:textId="77777777" w:rsidR="00452E70" w:rsidRPr="00D34D73" w:rsidRDefault="00D34D73">
      <w:pPr>
        <w:pStyle w:val="Leipteksti"/>
        <w:rPr>
          <w:lang w:val="fi-FI"/>
        </w:rPr>
      </w:pPr>
      <w:r w:rsidRPr="00D34D73">
        <w:rPr>
          <w:lang w:val="fi-FI"/>
        </w:rPr>
        <w:t>Kaikki uuteen tunnukseen liittyvä tieto pitää tulkita päivityksenä.</w:t>
      </w:r>
    </w:p>
    <w:p w14:paraId="272A237A" w14:textId="77777777" w:rsidR="00452E70" w:rsidRDefault="00D34D73" w:rsidP="00A34E53">
      <w:pPr>
        <w:pStyle w:val="Otsikko3"/>
      </w:pPr>
      <w:proofErr w:type="spellStart"/>
      <w:r>
        <w:t>Rakennekuvaus</w:t>
      </w:r>
      <w:proofErr w:type="spellEnd"/>
    </w:p>
    <w:p w14:paraId="169FBB57" w14:textId="77777777" w:rsidR="00452E70" w:rsidRDefault="00D34D73">
      <w:pPr>
        <w:pStyle w:val="Sanomatunnus"/>
      </w:pPr>
      <w:r>
        <w:t>ADT (A41)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11AD0B2" w14:textId="77777777">
        <w:tc>
          <w:tcPr>
            <w:tcW w:w="4203" w:type="dxa"/>
          </w:tcPr>
          <w:p w14:paraId="08E2BF0B" w14:textId="77777777" w:rsidR="00452E70" w:rsidRDefault="00D34D73">
            <w:pPr>
              <w:pStyle w:val="Tietoryhmtunnus"/>
            </w:pPr>
            <w:r>
              <w:t>MSH</w:t>
            </w:r>
          </w:p>
        </w:tc>
        <w:tc>
          <w:tcPr>
            <w:tcW w:w="4203" w:type="dxa"/>
          </w:tcPr>
          <w:p w14:paraId="7DC7B29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27A836D" w14:textId="77777777">
        <w:tc>
          <w:tcPr>
            <w:tcW w:w="4203" w:type="dxa"/>
          </w:tcPr>
          <w:p w14:paraId="2CC54376" w14:textId="77777777" w:rsidR="00452E70" w:rsidRDefault="00D34D73">
            <w:pPr>
              <w:pStyle w:val="Tietoryhmtunnus"/>
            </w:pPr>
            <w:r>
              <w:t>EVN</w:t>
            </w:r>
          </w:p>
        </w:tc>
        <w:tc>
          <w:tcPr>
            <w:tcW w:w="4203" w:type="dxa"/>
          </w:tcPr>
          <w:p w14:paraId="26B9D704" w14:textId="77777777" w:rsidR="00452E70" w:rsidRDefault="00D34D73">
            <w:pPr>
              <w:pStyle w:val="Leipteksti"/>
              <w:spacing w:after="0"/>
            </w:pPr>
            <w:r>
              <w:rPr>
                <w:noProof/>
              </w:rPr>
              <w:t>tapahtuman laji</w:t>
            </w:r>
          </w:p>
        </w:tc>
      </w:tr>
      <w:tr w:rsidR="00452E70" w14:paraId="4F542DAA" w14:textId="77777777">
        <w:tc>
          <w:tcPr>
            <w:tcW w:w="4203" w:type="dxa"/>
          </w:tcPr>
          <w:p w14:paraId="7110D7AB" w14:textId="77777777" w:rsidR="00452E70" w:rsidRDefault="00D34D73">
            <w:pPr>
              <w:pStyle w:val="Tietoryhmtunnus"/>
            </w:pPr>
            <w:r>
              <w:t>{</w:t>
            </w:r>
          </w:p>
        </w:tc>
        <w:tc>
          <w:tcPr>
            <w:tcW w:w="4203" w:type="dxa"/>
          </w:tcPr>
          <w:p w14:paraId="2E2EAA9E" w14:textId="77777777" w:rsidR="00452E70" w:rsidRDefault="00452E70">
            <w:pPr>
              <w:pStyle w:val="Leipteksti"/>
              <w:spacing w:after="0"/>
            </w:pPr>
          </w:p>
        </w:tc>
      </w:tr>
      <w:tr w:rsidR="00452E70" w14:paraId="379E0740" w14:textId="77777777">
        <w:tc>
          <w:tcPr>
            <w:tcW w:w="4203" w:type="dxa"/>
          </w:tcPr>
          <w:p w14:paraId="6B68AA6C" w14:textId="77777777" w:rsidR="00452E70" w:rsidRDefault="00D34D73">
            <w:pPr>
              <w:pStyle w:val="Tietoryhmtunnus"/>
            </w:pPr>
            <w:r>
              <w:tab/>
              <w:t>PID</w:t>
            </w:r>
          </w:p>
        </w:tc>
        <w:tc>
          <w:tcPr>
            <w:tcW w:w="4203" w:type="dxa"/>
          </w:tcPr>
          <w:p w14:paraId="295EDF02" w14:textId="77777777" w:rsidR="00452E70" w:rsidRDefault="00D34D73">
            <w:pPr>
              <w:pStyle w:val="Leipteksti"/>
              <w:spacing w:after="0"/>
              <w:rPr>
                <w:b/>
              </w:rPr>
            </w:pPr>
            <w:r>
              <w:rPr>
                <w:noProof/>
              </w:rPr>
              <w:t>potilaan tunniste</w:t>
            </w:r>
          </w:p>
        </w:tc>
      </w:tr>
      <w:tr w:rsidR="00452E70" w14:paraId="24B8D691" w14:textId="77777777">
        <w:tc>
          <w:tcPr>
            <w:tcW w:w="4203" w:type="dxa"/>
          </w:tcPr>
          <w:p w14:paraId="4488EC94" w14:textId="77777777" w:rsidR="00452E70" w:rsidRDefault="00D34D73">
            <w:pPr>
              <w:pStyle w:val="Tietoryhmtunnus"/>
            </w:pPr>
            <w:r>
              <w:tab/>
              <w:t>[ PD</w:t>
            </w:r>
            <w:proofErr w:type="gramStart"/>
            <w:r>
              <w:t>1 ]</w:t>
            </w:r>
            <w:proofErr w:type="gramEnd"/>
          </w:p>
        </w:tc>
        <w:tc>
          <w:tcPr>
            <w:tcW w:w="4203" w:type="dxa"/>
          </w:tcPr>
          <w:p w14:paraId="53E8CACC" w14:textId="77777777" w:rsidR="00452E70" w:rsidRDefault="00D34D73">
            <w:pPr>
              <w:pStyle w:val="Leipteksti"/>
              <w:spacing w:after="0"/>
            </w:pPr>
            <w:r>
              <w:rPr>
                <w:noProof/>
              </w:rPr>
              <w:t>potilaan demografinen lisätieto</w:t>
            </w:r>
          </w:p>
        </w:tc>
      </w:tr>
      <w:tr w:rsidR="00452E70" w14:paraId="0D4020AB" w14:textId="77777777">
        <w:tc>
          <w:tcPr>
            <w:tcW w:w="4203" w:type="dxa"/>
          </w:tcPr>
          <w:p w14:paraId="620C4613" w14:textId="77777777" w:rsidR="00452E70" w:rsidRDefault="00D34D73">
            <w:pPr>
              <w:pStyle w:val="Tietoryhmtunnus"/>
            </w:pPr>
            <w:r>
              <w:tab/>
              <w:t>MRG</w:t>
            </w:r>
          </w:p>
        </w:tc>
        <w:tc>
          <w:tcPr>
            <w:tcW w:w="4203" w:type="dxa"/>
          </w:tcPr>
          <w:p w14:paraId="0BE93919" w14:textId="77777777" w:rsidR="00452E70" w:rsidRDefault="00D34D73">
            <w:pPr>
              <w:pStyle w:val="Leipteksti"/>
              <w:spacing w:after="0"/>
            </w:pPr>
            <w:r>
              <w:rPr>
                <w:noProof/>
              </w:rPr>
              <w:t>potilastietojen yhdistäminen</w:t>
            </w:r>
          </w:p>
        </w:tc>
      </w:tr>
      <w:tr w:rsidR="00452E70" w14:paraId="56C5E6D0" w14:textId="77777777">
        <w:tc>
          <w:tcPr>
            <w:tcW w:w="4203" w:type="dxa"/>
          </w:tcPr>
          <w:p w14:paraId="7031F684" w14:textId="77777777" w:rsidR="00452E70" w:rsidRDefault="00D34D73">
            <w:pPr>
              <w:pStyle w:val="Tietoryhmtunnus"/>
            </w:pPr>
            <w:r>
              <w:tab/>
              <w:t>[ PV</w:t>
            </w:r>
            <w:proofErr w:type="gramStart"/>
            <w:r>
              <w:t>1 ]</w:t>
            </w:r>
            <w:proofErr w:type="gramEnd"/>
          </w:p>
        </w:tc>
        <w:tc>
          <w:tcPr>
            <w:tcW w:w="4203" w:type="dxa"/>
          </w:tcPr>
          <w:p w14:paraId="47CB2136" w14:textId="77777777" w:rsidR="00452E70" w:rsidRDefault="00D34D73">
            <w:pPr>
              <w:pStyle w:val="Leipteksti"/>
              <w:spacing w:after="0"/>
            </w:pPr>
            <w:r>
              <w:rPr>
                <w:noProof/>
              </w:rPr>
              <w:t>hoitojakson/käynnin perustiedot</w:t>
            </w:r>
          </w:p>
        </w:tc>
      </w:tr>
      <w:tr w:rsidR="00452E70" w14:paraId="605D5734" w14:textId="77777777">
        <w:tc>
          <w:tcPr>
            <w:tcW w:w="4203" w:type="dxa"/>
          </w:tcPr>
          <w:p w14:paraId="01349D5F" w14:textId="77777777" w:rsidR="00452E70" w:rsidRDefault="00D34D73">
            <w:pPr>
              <w:pStyle w:val="Tietoryhmtunnus"/>
            </w:pPr>
            <w:r>
              <w:t>}</w:t>
            </w:r>
          </w:p>
        </w:tc>
        <w:tc>
          <w:tcPr>
            <w:tcW w:w="4203" w:type="dxa"/>
          </w:tcPr>
          <w:p w14:paraId="5A85F6E3" w14:textId="77777777" w:rsidR="00452E70" w:rsidRDefault="00452E70">
            <w:pPr>
              <w:pStyle w:val="Leipteksti"/>
              <w:spacing w:after="0"/>
            </w:pPr>
          </w:p>
        </w:tc>
      </w:tr>
    </w:tbl>
    <w:p w14:paraId="77E74B0A" w14:textId="77777777" w:rsidR="00452E70" w:rsidRDefault="00D34D73" w:rsidP="00A34E53">
      <w:pPr>
        <w:pStyle w:val="Otsikko3"/>
      </w:pPr>
      <w:proofErr w:type="spellStart"/>
      <w:r>
        <w:t>Esimerkkejä</w:t>
      </w:r>
      <w:proofErr w:type="spellEnd"/>
    </w:p>
    <w:p w14:paraId="7F36C713" w14:textId="77777777" w:rsidR="00452E70" w:rsidRPr="00D34D73" w:rsidRDefault="00D34D73">
      <w:pPr>
        <w:pStyle w:val="Leipteksti"/>
        <w:rPr>
          <w:lang w:val="fi-FI"/>
        </w:rPr>
      </w:pPr>
      <w:r w:rsidRPr="00D34D73">
        <w:rPr>
          <w:lang w:val="fi-FI"/>
        </w:rPr>
        <w:t xml:space="preserve">Esimerkissä tehdään Marja Jokisen laskutusjakson ACCT2 </w:t>
      </w:r>
      <w:proofErr w:type="gramStart"/>
      <w:r w:rsidRPr="00D34D73">
        <w:rPr>
          <w:lang w:val="fi-FI"/>
        </w:rPr>
        <w:t>ja  ACCT</w:t>
      </w:r>
      <w:proofErr w:type="gramEnd"/>
      <w:r w:rsidRPr="00D34D73">
        <w:rPr>
          <w:lang w:val="fi-FI"/>
        </w:rPr>
        <w:t>1 yhdistäminen, koska ne olivatkin sama asia. ACCT2 poistuu käytöstä.</w:t>
      </w:r>
    </w:p>
    <w:p w14:paraId="73801B43" w14:textId="77777777" w:rsidR="00452E70" w:rsidRPr="00D34D73" w:rsidRDefault="00D34D73">
      <w:pPr>
        <w:pStyle w:val="Example"/>
        <w:rPr>
          <w:lang w:val="fi-FI"/>
        </w:rPr>
      </w:pPr>
      <w:r w:rsidRPr="00D34D73">
        <w:rPr>
          <w:lang w:val="fi-FI"/>
        </w:rPr>
        <w:t>MSH|^~\&amp;|ADTAUS|SKY|XSP1P8|XME|199801051530|SEC|ADT^A41|00000005|</w:t>
      </w:r>
    </w:p>
    <w:p w14:paraId="14A2C0D2"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42CBE5EC" w14:textId="77777777" w:rsidR="00452E70" w:rsidRPr="00D34D73" w:rsidRDefault="00D34D73">
      <w:pPr>
        <w:pStyle w:val="Example"/>
        <w:rPr>
          <w:lang w:val="fi-FI"/>
        </w:rPr>
      </w:pPr>
      <w:r w:rsidRPr="00D34D73">
        <w:rPr>
          <w:lang w:val="fi-FI"/>
        </w:rPr>
        <w:t>EVN|A41|199801051530&lt;</w:t>
      </w:r>
      <w:proofErr w:type="spellStart"/>
      <w:r w:rsidRPr="00D34D73">
        <w:rPr>
          <w:lang w:val="fi-FI"/>
        </w:rPr>
        <w:t>cr</w:t>
      </w:r>
      <w:proofErr w:type="spellEnd"/>
      <w:r w:rsidRPr="00D34D73">
        <w:rPr>
          <w:lang w:val="fi-FI"/>
        </w:rPr>
        <w:t>&gt;</w:t>
      </w:r>
    </w:p>
    <w:p w14:paraId="234059F7" w14:textId="77777777" w:rsidR="00452E70" w:rsidRPr="00D34D73" w:rsidRDefault="00D34D73">
      <w:pPr>
        <w:pStyle w:val="Example"/>
        <w:rPr>
          <w:lang w:val="fi-FI"/>
        </w:rPr>
      </w:pPr>
      <w:r w:rsidRPr="00D34D73">
        <w:rPr>
          <w:lang w:val="fi-FI"/>
        </w:rPr>
        <w:t>PID||011240^^^ADTAUS^HETU|300300^^^ADTAUS^POTNUM</w:t>
      </w:r>
    </w:p>
    <w:p w14:paraId="76C81A4A" w14:textId="77777777" w:rsidR="00452E70" w:rsidRPr="00D34D73" w:rsidRDefault="00D34D73">
      <w:pPr>
        <w:pStyle w:val="Example"/>
        <w:rPr>
          <w:lang w:val="fi-FI"/>
        </w:rPr>
      </w:pPr>
      <w:r w:rsidRPr="00D34D73">
        <w:rPr>
          <w:lang w:val="fi-FI"/>
        </w:rPr>
        <w:tab/>
        <w:t>||</w:t>
      </w:r>
      <w:proofErr w:type="spellStart"/>
      <w:r w:rsidRPr="00D34D73">
        <w:rPr>
          <w:lang w:val="fi-FI"/>
        </w:rPr>
        <w:t>Jokinen^Marja</w:t>
      </w:r>
      <w:proofErr w:type="spellEnd"/>
      <w:r w:rsidRPr="00D34D73">
        <w:rPr>
          <w:lang w:val="fi-FI"/>
        </w:rPr>
        <w:t>||19401201|2|||Ruukuntekijäntie 18</w:t>
      </w:r>
    </w:p>
    <w:p w14:paraId="75A5869C" w14:textId="77777777" w:rsidR="00452E70" w:rsidRPr="00D34D73" w:rsidRDefault="00D34D73">
      <w:pPr>
        <w:pStyle w:val="Example"/>
        <w:rPr>
          <w:lang w:val="fi-FI"/>
        </w:rPr>
      </w:pPr>
      <w:r w:rsidRPr="00D34D73">
        <w:rPr>
          <w:lang w:val="fi-FI"/>
        </w:rPr>
        <w:tab/>
        <w:t>B^^049&amp;ESPOO^^10021&amp;ESPOO^^M||^PRN^PH^^^09^475525|</w:t>
      </w:r>
    </w:p>
    <w:p w14:paraId="6A2A0714" w14:textId="77777777" w:rsidR="00452E70" w:rsidRPr="00D34D73" w:rsidRDefault="00D34D73">
      <w:pPr>
        <w:pStyle w:val="Example"/>
        <w:rPr>
          <w:lang w:val="fi-FI"/>
        </w:rPr>
      </w:pPr>
      <w:r w:rsidRPr="00D34D73">
        <w:rPr>
          <w:lang w:val="fi-FI"/>
        </w:rPr>
        <w:tab/>
        <w:t>||1|ACCT1^^^^LASNUM&lt;</w:t>
      </w:r>
      <w:proofErr w:type="spellStart"/>
      <w:r w:rsidRPr="00D34D73">
        <w:rPr>
          <w:lang w:val="fi-FI"/>
        </w:rPr>
        <w:t>cr</w:t>
      </w:r>
      <w:proofErr w:type="spellEnd"/>
      <w:r w:rsidRPr="00D34D73">
        <w:rPr>
          <w:lang w:val="fi-FI"/>
        </w:rPr>
        <w:t>&gt;</w:t>
      </w:r>
    </w:p>
    <w:p w14:paraId="695E8692" w14:textId="77777777" w:rsidR="00452E70" w:rsidRPr="00D34D73" w:rsidRDefault="00D34D73">
      <w:pPr>
        <w:pStyle w:val="Example"/>
        <w:rPr>
          <w:lang w:val="fi-FI"/>
        </w:rPr>
      </w:pPr>
      <w:r w:rsidRPr="00D34D73">
        <w:rPr>
          <w:lang w:val="fi-FI"/>
        </w:rPr>
        <w:t>MRG|300300^^^ADTAUS^POTNUM||ACCT2^^^^LASNUM|011240^^^ADTAUS^HETU &lt;</w:t>
      </w:r>
      <w:proofErr w:type="spellStart"/>
      <w:r w:rsidRPr="00D34D73">
        <w:rPr>
          <w:lang w:val="fi-FI"/>
        </w:rPr>
        <w:t>cr</w:t>
      </w:r>
      <w:proofErr w:type="spellEnd"/>
      <w:r w:rsidRPr="00D34D73">
        <w:rPr>
          <w:lang w:val="fi-FI"/>
        </w:rPr>
        <w:t>&gt;</w:t>
      </w:r>
    </w:p>
    <w:p w14:paraId="6A5D75FD" w14:textId="5595A99D" w:rsidR="00241AB3" w:rsidRDefault="00241AB3">
      <w:pPr>
        <w:overflowPunct/>
        <w:autoSpaceDE/>
        <w:autoSpaceDN/>
        <w:adjustRightInd/>
        <w:textAlignment w:val="auto"/>
        <w:rPr>
          <w:lang w:val="fi-FI"/>
        </w:rPr>
      </w:pPr>
      <w:r>
        <w:rPr>
          <w:lang w:val="fi-FI"/>
        </w:rPr>
        <w:br w:type="page"/>
      </w:r>
    </w:p>
    <w:p w14:paraId="1E845AC8" w14:textId="77777777" w:rsidR="00452E70" w:rsidRPr="00D34D73" w:rsidRDefault="00D34D73" w:rsidP="00241AB3">
      <w:pPr>
        <w:pStyle w:val="Otsikko2"/>
        <w:rPr>
          <w:lang w:val="fi-FI"/>
        </w:rPr>
      </w:pPr>
      <w:bookmarkStart w:id="305" w:name="_Toc386239702"/>
      <w:bookmarkStart w:id="306" w:name="_Toc386357587"/>
      <w:bookmarkStart w:id="307" w:name="_Toc386369575"/>
      <w:bookmarkStart w:id="308" w:name="_Toc428860138"/>
      <w:bookmarkStart w:id="309" w:name="_Toc153438872"/>
      <w:r w:rsidRPr="00D34D73">
        <w:rPr>
          <w:lang w:val="fi-FI"/>
        </w:rPr>
        <w:lastRenderedPageBreak/>
        <w:t xml:space="preserve">ADT (A42) </w:t>
      </w:r>
      <w:r>
        <w:sym w:font="Symbol" w:char="F0BE"/>
      </w:r>
      <w:r w:rsidRPr="00D34D73">
        <w:rPr>
          <w:lang w:val="fi-FI"/>
        </w:rPr>
        <w:t xml:space="preserve"> Yhdistä hoitojakso/käynti</w:t>
      </w:r>
      <w:bookmarkEnd w:id="305"/>
      <w:bookmarkEnd w:id="306"/>
      <w:bookmarkEnd w:id="307"/>
      <w:bookmarkEnd w:id="308"/>
      <w:bookmarkEnd w:id="309"/>
    </w:p>
    <w:p w14:paraId="569B6566" w14:textId="77777777" w:rsidR="00452E70" w:rsidRPr="00D34D73" w:rsidRDefault="00D34D73" w:rsidP="00241AB3">
      <w:pPr>
        <w:pStyle w:val="Otsikko3"/>
        <w:rPr>
          <w:lang w:val="fi-FI"/>
        </w:rPr>
      </w:pPr>
      <w:r w:rsidRPr="00D34D73">
        <w:rPr>
          <w:lang w:val="fi-FI"/>
        </w:rPr>
        <w:t>Yleiskuvaus</w:t>
      </w:r>
    </w:p>
    <w:p w14:paraId="228DE37B" w14:textId="27E25075" w:rsidR="00452E70" w:rsidRPr="00D34D73" w:rsidRDefault="00D34D73">
      <w:pPr>
        <w:pStyle w:val="Leipteksti"/>
        <w:rPr>
          <w:lang w:val="fi-FI"/>
        </w:rPr>
      </w:pPr>
      <w:r w:rsidRPr="00D34D73">
        <w:rPr>
          <w:lang w:val="fi-FI"/>
        </w:rPr>
        <w:t>ADT (A4</w:t>
      </w:r>
      <w:r w:rsidR="00E60FD5">
        <w:rPr>
          <w:lang w:val="fi-FI"/>
        </w:rPr>
        <w:t>2</w:t>
      </w:r>
      <w:r w:rsidRPr="00D34D73">
        <w:rPr>
          <w:lang w:val="fi-FI"/>
        </w:rPr>
        <w:t>) (</w:t>
      </w:r>
      <w:proofErr w:type="spellStart"/>
      <w:r w:rsidRPr="00D34D73">
        <w:rPr>
          <w:lang w:val="fi-FI"/>
        </w:rPr>
        <w:t>merge</w:t>
      </w:r>
      <w:proofErr w:type="spellEnd"/>
      <w:r w:rsidRPr="00D34D73">
        <w:rPr>
          <w:lang w:val="fi-FI"/>
        </w:rPr>
        <w:t xml:space="preserve"> </w:t>
      </w:r>
      <w:proofErr w:type="spellStart"/>
      <w:r w:rsidRPr="00D34D73">
        <w:rPr>
          <w:lang w:val="fi-FI"/>
        </w:rPr>
        <w:t>visit</w:t>
      </w:r>
      <w:proofErr w:type="spellEnd"/>
      <w:r w:rsidRPr="00D34D73">
        <w:rPr>
          <w:lang w:val="fi-FI"/>
        </w:rPr>
        <w:t xml:space="preserve"> - </w:t>
      </w:r>
      <w:proofErr w:type="spellStart"/>
      <w:r w:rsidRPr="00D34D73">
        <w:rPr>
          <w:lang w:val="fi-FI"/>
        </w:rPr>
        <w:t>visit</w:t>
      </w:r>
      <w:proofErr w:type="spellEnd"/>
      <w:r w:rsidRPr="00D34D73">
        <w:rPr>
          <w:lang w:val="fi-FI"/>
        </w:rPr>
        <w:t xml:space="preserve"> </w:t>
      </w:r>
      <w:proofErr w:type="spellStart"/>
      <w:r w:rsidRPr="00D34D73">
        <w:rPr>
          <w:lang w:val="fi-FI"/>
        </w:rPr>
        <w:t>number</w:t>
      </w:r>
      <w:proofErr w:type="spellEnd"/>
      <w:r w:rsidRPr="00D34D73">
        <w:rPr>
          <w:lang w:val="fi-FI"/>
        </w:rPr>
        <w:t>) lähetetään sen jälkeen, kun potilaan kahdelle eri käynnille tai hoitojaksolle kirjatut tiedot yhdistetään. Säilyvä tunniste on kentässä PV1-</w:t>
      </w:r>
      <w:proofErr w:type="gramStart"/>
      <w:r w:rsidRPr="00D34D73">
        <w:rPr>
          <w:lang w:val="fi-FI"/>
        </w:rPr>
        <w:t>19  hoitojakson</w:t>
      </w:r>
      <w:proofErr w:type="gramEnd"/>
      <w:r w:rsidRPr="00D34D73">
        <w:rPr>
          <w:lang w:val="fi-FI"/>
        </w:rPr>
        <w:t>/käynnin numero ja poistuva kentässä MRG-5 potilaan entinen hoitojakson/käynnin tunniste. Kaikki alemman tason tiedot siirretään säilyvän tunnisteen alle. Ylemmän tason tunnisteen pitää olla sama PID-, PV1- ja MRG-tietoryhmissä.</w:t>
      </w:r>
    </w:p>
    <w:p w14:paraId="385CAEF7" w14:textId="77777777" w:rsidR="00452E70" w:rsidRPr="00D34D73" w:rsidRDefault="00D34D73">
      <w:pPr>
        <w:pStyle w:val="Leipteksti"/>
        <w:rPr>
          <w:lang w:val="fi-FI"/>
        </w:rPr>
      </w:pPr>
      <w:r w:rsidRPr="00D34D73">
        <w:rPr>
          <w:lang w:val="fi-FI"/>
        </w:rPr>
        <w:t>Vanhaa tunnistetta ei pitäisi enää käyttää. Jotkut järjestelmät pitävät yllä muutoshistoriaa ja lokia poistetuista tiedoista.</w:t>
      </w:r>
    </w:p>
    <w:p w14:paraId="56B105EE" w14:textId="77777777" w:rsidR="00452E70" w:rsidRPr="00D34D73" w:rsidRDefault="00D34D73">
      <w:pPr>
        <w:pStyle w:val="Leipteksti"/>
        <w:rPr>
          <w:lang w:val="fi-FI"/>
        </w:rPr>
      </w:pPr>
      <w:r w:rsidRPr="00D34D73">
        <w:rPr>
          <w:lang w:val="fi-FI"/>
        </w:rPr>
        <w:t>Kaikki uuteen tunnukseen liittyvä tieto pitää tulkita päivityksenä.</w:t>
      </w:r>
    </w:p>
    <w:p w14:paraId="603D713F" w14:textId="77777777" w:rsidR="00452E70" w:rsidRDefault="00D34D73" w:rsidP="00241AB3">
      <w:pPr>
        <w:pStyle w:val="Otsikko3"/>
      </w:pPr>
      <w:proofErr w:type="spellStart"/>
      <w:r>
        <w:t>Rakennekuvaus</w:t>
      </w:r>
      <w:proofErr w:type="spellEnd"/>
    </w:p>
    <w:p w14:paraId="302E6C68" w14:textId="77777777" w:rsidR="00452E70" w:rsidRDefault="00D34D73">
      <w:pPr>
        <w:pStyle w:val="Sanomatunnus"/>
      </w:pPr>
      <w:r>
        <w:t>ADT (A42)</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032BA33" w14:textId="77777777">
        <w:tc>
          <w:tcPr>
            <w:tcW w:w="4203" w:type="dxa"/>
          </w:tcPr>
          <w:p w14:paraId="0001A88D" w14:textId="77777777" w:rsidR="00452E70" w:rsidRDefault="00D34D73">
            <w:pPr>
              <w:pStyle w:val="Tietoryhmtunnus"/>
            </w:pPr>
            <w:r>
              <w:t>MSH</w:t>
            </w:r>
          </w:p>
        </w:tc>
        <w:tc>
          <w:tcPr>
            <w:tcW w:w="4203" w:type="dxa"/>
          </w:tcPr>
          <w:p w14:paraId="5AABE9B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68469D0" w14:textId="77777777">
        <w:tc>
          <w:tcPr>
            <w:tcW w:w="4203" w:type="dxa"/>
          </w:tcPr>
          <w:p w14:paraId="051E0342" w14:textId="77777777" w:rsidR="00452E70" w:rsidRDefault="00D34D73">
            <w:pPr>
              <w:pStyle w:val="Tietoryhmtunnus"/>
            </w:pPr>
            <w:r>
              <w:t>EVN</w:t>
            </w:r>
          </w:p>
        </w:tc>
        <w:tc>
          <w:tcPr>
            <w:tcW w:w="4203" w:type="dxa"/>
          </w:tcPr>
          <w:p w14:paraId="6B6FAE73" w14:textId="77777777" w:rsidR="00452E70" w:rsidRDefault="00D34D73">
            <w:pPr>
              <w:pStyle w:val="Leipteksti"/>
              <w:spacing w:after="0"/>
            </w:pPr>
            <w:r>
              <w:rPr>
                <w:noProof/>
              </w:rPr>
              <w:t>tapahtuman laji</w:t>
            </w:r>
          </w:p>
        </w:tc>
      </w:tr>
      <w:tr w:rsidR="00452E70" w14:paraId="0ABF3B30" w14:textId="77777777">
        <w:tc>
          <w:tcPr>
            <w:tcW w:w="4203" w:type="dxa"/>
          </w:tcPr>
          <w:p w14:paraId="10DC2A1B" w14:textId="77777777" w:rsidR="00452E70" w:rsidRDefault="00D34D73">
            <w:pPr>
              <w:pStyle w:val="Tietoryhmtunnus"/>
            </w:pPr>
            <w:r>
              <w:t>{</w:t>
            </w:r>
          </w:p>
        </w:tc>
        <w:tc>
          <w:tcPr>
            <w:tcW w:w="4203" w:type="dxa"/>
          </w:tcPr>
          <w:p w14:paraId="6948039B" w14:textId="77777777" w:rsidR="00452E70" w:rsidRDefault="00452E70">
            <w:pPr>
              <w:pStyle w:val="Leipteksti"/>
              <w:spacing w:after="0"/>
            </w:pPr>
          </w:p>
        </w:tc>
      </w:tr>
      <w:tr w:rsidR="00452E70" w14:paraId="7FBBCEBB" w14:textId="77777777">
        <w:tc>
          <w:tcPr>
            <w:tcW w:w="4203" w:type="dxa"/>
          </w:tcPr>
          <w:p w14:paraId="654E46CD" w14:textId="77777777" w:rsidR="00452E70" w:rsidRDefault="00D34D73">
            <w:pPr>
              <w:pStyle w:val="Tietoryhmtunnus"/>
            </w:pPr>
            <w:r>
              <w:tab/>
              <w:t>PID</w:t>
            </w:r>
          </w:p>
        </w:tc>
        <w:tc>
          <w:tcPr>
            <w:tcW w:w="4203" w:type="dxa"/>
          </w:tcPr>
          <w:p w14:paraId="06FF0051" w14:textId="77777777" w:rsidR="00452E70" w:rsidRDefault="00D34D73">
            <w:pPr>
              <w:pStyle w:val="Leipteksti"/>
              <w:spacing w:after="0"/>
              <w:rPr>
                <w:b/>
              </w:rPr>
            </w:pPr>
            <w:r>
              <w:rPr>
                <w:noProof/>
              </w:rPr>
              <w:t>potilaan tunniste</w:t>
            </w:r>
          </w:p>
        </w:tc>
      </w:tr>
      <w:tr w:rsidR="00452E70" w14:paraId="21A69FE2" w14:textId="77777777">
        <w:tc>
          <w:tcPr>
            <w:tcW w:w="4203" w:type="dxa"/>
          </w:tcPr>
          <w:p w14:paraId="62F6DBAF" w14:textId="77777777" w:rsidR="00452E70" w:rsidRDefault="00D34D73">
            <w:pPr>
              <w:pStyle w:val="Tietoryhmtunnus"/>
            </w:pPr>
            <w:r>
              <w:tab/>
              <w:t>[ PD</w:t>
            </w:r>
            <w:proofErr w:type="gramStart"/>
            <w:r>
              <w:t>1 ]</w:t>
            </w:r>
            <w:proofErr w:type="gramEnd"/>
          </w:p>
        </w:tc>
        <w:tc>
          <w:tcPr>
            <w:tcW w:w="4203" w:type="dxa"/>
          </w:tcPr>
          <w:p w14:paraId="3356BD3D" w14:textId="77777777" w:rsidR="00452E70" w:rsidRDefault="00D34D73">
            <w:pPr>
              <w:pStyle w:val="Leipteksti"/>
              <w:spacing w:after="0"/>
            </w:pPr>
            <w:r>
              <w:rPr>
                <w:noProof/>
              </w:rPr>
              <w:t>potilaan demografinen lisätieto</w:t>
            </w:r>
          </w:p>
        </w:tc>
      </w:tr>
      <w:tr w:rsidR="00452E70" w14:paraId="1C94BB57" w14:textId="77777777">
        <w:tc>
          <w:tcPr>
            <w:tcW w:w="4203" w:type="dxa"/>
          </w:tcPr>
          <w:p w14:paraId="105068F6" w14:textId="77777777" w:rsidR="00452E70" w:rsidRDefault="00D34D73">
            <w:pPr>
              <w:pStyle w:val="Tietoryhmtunnus"/>
            </w:pPr>
            <w:r>
              <w:tab/>
              <w:t>MRG</w:t>
            </w:r>
          </w:p>
        </w:tc>
        <w:tc>
          <w:tcPr>
            <w:tcW w:w="4203" w:type="dxa"/>
          </w:tcPr>
          <w:p w14:paraId="77D76042" w14:textId="77777777" w:rsidR="00452E70" w:rsidRDefault="00D34D73">
            <w:pPr>
              <w:pStyle w:val="Leipteksti"/>
              <w:spacing w:after="0"/>
            </w:pPr>
            <w:r>
              <w:rPr>
                <w:noProof/>
              </w:rPr>
              <w:t>potilastietojen yhdistäminen</w:t>
            </w:r>
          </w:p>
        </w:tc>
      </w:tr>
      <w:tr w:rsidR="00452E70" w14:paraId="615C7276" w14:textId="77777777">
        <w:tc>
          <w:tcPr>
            <w:tcW w:w="4203" w:type="dxa"/>
          </w:tcPr>
          <w:p w14:paraId="10E3B9B9" w14:textId="77777777" w:rsidR="00452E70" w:rsidRDefault="00D34D73">
            <w:pPr>
              <w:pStyle w:val="Tietoryhmtunnus"/>
            </w:pPr>
            <w:r>
              <w:tab/>
              <w:t>[ PV</w:t>
            </w:r>
            <w:proofErr w:type="gramStart"/>
            <w:r>
              <w:t>1 ]</w:t>
            </w:r>
            <w:proofErr w:type="gramEnd"/>
          </w:p>
        </w:tc>
        <w:tc>
          <w:tcPr>
            <w:tcW w:w="4203" w:type="dxa"/>
          </w:tcPr>
          <w:p w14:paraId="0B589BC4" w14:textId="77777777" w:rsidR="00452E70" w:rsidRDefault="00D34D73">
            <w:pPr>
              <w:pStyle w:val="Leipteksti"/>
              <w:spacing w:after="0"/>
            </w:pPr>
            <w:r>
              <w:rPr>
                <w:noProof/>
              </w:rPr>
              <w:t>hoitojakson/käynnin perustiedot</w:t>
            </w:r>
          </w:p>
        </w:tc>
      </w:tr>
      <w:tr w:rsidR="00452E70" w14:paraId="767B416A" w14:textId="77777777">
        <w:tc>
          <w:tcPr>
            <w:tcW w:w="4203" w:type="dxa"/>
          </w:tcPr>
          <w:p w14:paraId="32A004EA" w14:textId="77777777" w:rsidR="00452E70" w:rsidRDefault="00D34D73">
            <w:pPr>
              <w:pStyle w:val="Tietoryhmtunnus"/>
            </w:pPr>
            <w:r>
              <w:t>}</w:t>
            </w:r>
          </w:p>
        </w:tc>
        <w:tc>
          <w:tcPr>
            <w:tcW w:w="4203" w:type="dxa"/>
          </w:tcPr>
          <w:p w14:paraId="3FE95C00" w14:textId="77777777" w:rsidR="00452E70" w:rsidRDefault="00452E70">
            <w:pPr>
              <w:pStyle w:val="Leipteksti"/>
              <w:spacing w:after="0"/>
            </w:pPr>
          </w:p>
        </w:tc>
      </w:tr>
    </w:tbl>
    <w:p w14:paraId="71898268" w14:textId="77777777" w:rsidR="00452E70" w:rsidRDefault="00D34D73" w:rsidP="00241AB3">
      <w:pPr>
        <w:pStyle w:val="Otsikko3"/>
      </w:pPr>
      <w:proofErr w:type="spellStart"/>
      <w:r>
        <w:t>Esimerkkejä</w:t>
      </w:r>
      <w:proofErr w:type="spellEnd"/>
    </w:p>
    <w:p w14:paraId="435CB635" w14:textId="77777777" w:rsidR="00452E70" w:rsidRPr="00D34D73" w:rsidRDefault="00D34D73">
      <w:pPr>
        <w:pStyle w:val="Leipteksti"/>
        <w:rPr>
          <w:lang w:val="fi-FI"/>
        </w:rPr>
      </w:pPr>
      <w:r w:rsidRPr="00D34D73">
        <w:rPr>
          <w:lang w:val="fi-FI"/>
        </w:rPr>
        <w:t>Esimerkissä potilaan virheellisesti kirjattu käynti 10023 yhdistetään käyntiin 10032. Huomaa, että PID- ja MRG-ryhmissä on mukana ylemmän tason tunnisteet (henkilötunnus ja potilasnumero).</w:t>
      </w:r>
    </w:p>
    <w:p w14:paraId="56C6F4C8" w14:textId="77777777" w:rsidR="00452E70" w:rsidRPr="00D34D73" w:rsidRDefault="00D34D73">
      <w:pPr>
        <w:pStyle w:val="Example"/>
        <w:rPr>
          <w:lang w:val="fi-FI"/>
        </w:rPr>
      </w:pPr>
      <w:r w:rsidRPr="00D34D73">
        <w:rPr>
          <w:lang w:val="fi-FI"/>
        </w:rPr>
        <w:t>MSH|^~\&amp;|ADTAUS|SKY|XSP1P8|XME|199801051530|SEC|ADT^A42|00000005|</w:t>
      </w:r>
    </w:p>
    <w:p w14:paraId="29A97B38"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65E8CFA9" w14:textId="77777777" w:rsidR="00452E70" w:rsidRPr="00D34D73" w:rsidRDefault="00D34D73">
      <w:pPr>
        <w:pStyle w:val="Example"/>
        <w:rPr>
          <w:lang w:val="fi-FI"/>
        </w:rPr>
      </w:pPr>
      <w:r w:rsidRPr="00D34D73">
        <w:rPr>
          <w:lang w:val="fi-FI"/>
        </w:rPr>
        <w:t>EVN|A41|199801051530&lt;</w:t>
      </w:r>
      <w:proofErr w:type="spellStart"/>
      <w:r w:rsidRPr="00D34D73">
        <w:rPr>
          <w:lang w:val="fi-FI"/>
        </w:rPr>
        <w:t>cr</w:t>
      </w:r>
      <w:proofErr w:type="spellEnd"/>
      <w:r w:rsidRPr="00D34D73">
        <w:rPr>
          <w:lang w:val="fi-FI"/>
        </w:rPr>
        <w:t>&gt;</w:t>
      </w:r>
    </w:p>
    <w:p w14:paraId="2F7368B4" w14:textId="77777777" w:rsidR="00452E70" w:rsidRPr="00D34D73" w:rsidRDefault="00D34D73">
      <w:pPr>
        <w:pStyle w:val="Example"/>
        <w:rPr>
          <w:lang w:val="fi-FI"/>
        </w:rPr>
      </w:pPr>
      <w:r w:rsidRPr="00D34D73">
        <w:rPr>
          <w:lang w:val="fi-FI"/>
        </w:rPr>
        <w:t>PID||011240^^^ADTAUS^HETU|300300^^^ADTAUS^POTNUM</w:t>
      </w:r>
    </w:p>
    <w:p w14:paraId="798480DA" w14:textId="77777777" w:rsidR="00452E70" w:rsidRPr="00D34D73" w:rsidRDefault="00D34D73">
      <w:pPr>
        <w:pStyle w:val="Example"/>
        <w:rPr>
          <w:lang w:val="fi-FI"/>
        </w:rPr>
      </w:pPr>
      <w:r w:rsidRPr="00D34D73">
        <w:rPr>
          <w:lang w:val="fi-FI"/>
        </w:rPr>
        <w:tab/>
        <w:t>||</w:t>
      </w:r>
      <w:proofErr w:type="spellStart"/>
      <w:r w:rsidRPr="00D34D73">
        <w:rPr>
          <w:lang w:val="fi-FI"/>
        </w:rPr>
        <w:t>Jokinen^Marja</w:t>
      </w:r>
      <w:proofErr w:type="spellEnd"/>
      <w:r w:rsidRPr="00D34D73">
        <w:rPr>
          <w:lang w:val="fi-FI"/>
        </w:rPr>
        <w:t>||19401201|2||</w:t>
      </w:r>
    </w:p>
    <w:p w14:paraId="6B5025A0" w14:textId="77777777" w:rsidR="00452E70" w:rsidRPr="00D34D73" w:rsidRDefault="00D34D73">
      <w:pPr>
        <w:pStyle w:val="Example"/>
        <w:rPr>
          <w:lang w:val="fi-FI"/>
        </w:rPr>
      </w:pPr>
      <w:r w:rsidRPr="00D34D73">
        <w:rPr>
          <w:lang w:val="fi-FI"/>
        </w:rPr>
        <w:tab/>
        <w:t>|Ruukuntekijäntie 18 B^^049&amp;ESPOO^^10021&amp;ESPOO^^M|</w:t>
      </w:r>
    </w:p>
    <w:p w14:paraId="7CC063D5" w14:textId="77777777" w:rsidR="00452E70" w:rsidRPr="00D34D73" w:rsidRDefault="00D34D73">
      <w:pPr>
        <w:pStyle w:val="Example"/>
        <w:rPr>
          <w:lang w:val="fi-FI"/>
        </w:rPr>
      </w:pPr>
      <w:r w:rsidRPr="00D34D73">
        <w:rPr>
          <w:lang w:val="fi-FI"/>
        </w:rPr>
        <w:tab/>
        <w:t>|^PRN^PH^^^09^475525|</w:t>
      </w:r>
    </w:p>
    <w:p w14:paraId="7BC2D431" w14:textId="77777777" w:rsidR="00452E70" w:rsidRPr="00D34D73" w:rsidRDefault="00D34D73">
      <w:pPr>
        <w:pStyle w:val="Example"/>
        <w:rPr>
          <w:lang w:val="fi-FI"/>
        </w:rPr>
      </w:pPr>
      <w:r w:rsidRPr="00D34D73">
        <w:rPr>
          <w:lang w:val="fi-FI"/>
        </w:rPr>
        <w:tab/>
        <w:t>||1|ACCT10^^^^LASNUM&lt;</w:t>
      </w:r>
      <w:proofErr w:type="spellStart"/>
      <w:r w:rsidRPr="00D34D73">
        <w:rPr>
          <w:lang w:val="fi-FI"/>
        </w:rPr>
        <w:t>cr</w:t>
      </w:r>
      <w:proofErr w:type="spellEnd"/>
      <w:r w:rsidRPr="00D34D73">
        <w:rPr>
          <w:lang w:val="fi-FI"/>
        </w:rPr>
        <w:t>&gt;</w:t>
      </w:r>
    </w:p>
    <w:p w14:paraId="7C5358B4" w14:textId="77777777" w:rsidR="00452E70" w:rsidRPr="00D34D73" w:rsidRDefault="00D34D73">
      <w:pPr>
        <w:pStyle w:val="Example"/>
        <w:rPr>
          <w:lang w:val="fi-FI"/>
        </w:rPr>
      </w:pPr>
      <w:r w:rsidRPr="00D34D73">
        <w:rPr>
          <w:lang w:val="fi-FI"/>
        </w:rPr>
        <w:t>MRG|300300^^^ADTAUS^POTNUM||ACCT10^^^^LASNUM|</w:t>
      </w:r>
    </w:p>
    <w:p w14:paraId="247EE9CD" w14:textId="77777777" w:rsidR="00452E70" w:rsidRPr="00D34D73" w:rsidRDefault="00D34D73">
      <w:pPr>
        <w:pStyle w:val="Example"/>
        <w:rPr>
          <w:lang w:val="fi-FI"/>
        </w:rPr>
      </w:pPr>
      <w:r w:rsidRPr="00D34D73">
        <w:rPr>
          <w:lang w:val="fi-FI"/>
        </w:rPr>
        <w:tab/>
        <w:t>011240^^^ADTAUS^HETU|10023&lt;</w:t>
      </w:r>
      <w:proofErr w:type="spellStart"/>
      <w:r w:rsidRPr="00D34D73">
        <w:rPr>
          <w:lang w:val="fi-FI"/>
        </w:rPr>
        <w:t>cr</w:t>
      </w:r>
      <w:proofErr w:type="spellEnd"/>
      <w:r w:rsidRPr="00D34D73">
        <w:rPr>
          <w:lang w:val="fi-FI"/>
        </w:rPr>
        <w:t>&gt;</w:t>
      </w:r>
    </w:p>
    <w:p w14:paraId="33DC336B" w14:textId="77777777" w:rsidR="00452E70" w:rsidRPr="00D34D73" w:rsidRDefault="00D34D73">
      <w:pPr>
        <w:pStyle w:val="Example"/>
        <w:rPr>
          <w:lang w:val="fi-FI"/>
        </w:rPr>
      </w:pPr>
      <w:r w:rsidRPr="00D34D73">
        <w:rPr>
          <w:lang w:val="fi-FI"/>
        </w:rPr>
        <w:t>PV1|1|O|||||||||||||||||10032</w:t>
      </w:r>
    </w:p>
    <w:p w14:paraId="21AD5076" w14:textId="46AE7CB2" w:rsidR="008D1468" w:rsidRDefault="008D1468">
      <w:pPr>
        <w:overflowPunct/>
        <w:autoSpaceDE/>
        <w:autoSpaceDN/>
        <w:adjustRightInd/>
        <w:textAlignment w:val="auto"/>
        <w:rPr>
          <w:lang w:val="fi-FI"/>
        </w:rPr>
      </w:pPr>
      <w:r>
        <w:rPr>
          <w:lang w:val="fi-FI"/>
        </w:rPr>
        <w:br w:type="page"/>
      </w:r>
    </w:p>
    <w:p w14:paraId="2EF2980D" w14:textId="77777777" w:rsidR="00452E70" w:rsidRPr="00D34D73" w:rsidRDefault="00452E70">
      <w:pPr>
        <w:pStyle w:val="Leipteksti"/>
        <w:rPr>
          <w:lang w:val="fi-FI"/>
        </w:rPr>
      </w:pPr>
    </w:p>
    <w:p w14:paraId="10F48860" w14:textId="77777777" w:rsidR="00452E70" w:rsidRPr="00D34D73" w:rsidRDefault="00D34D73" w:rsidP="008D1468">
      <w:pPr>
        <w:pStyle w:val="Otsikko2"/>
        <w:rPr>
          <w:lang w:val="fi-FI"/>
        </w:rPr>
      </w:pPr>
      <w:bookmarkStart w:id="310" w:name="_Toc386239703"/>
      <w:bookmarkStart w:id="311" w:name="_Toc386357588"/>
      <w:bookmarkStart w:id="312" w:name="_Toc386369576"/>
      <w:bookmarkStart w:id="313" w:name="_Toc428860139"/>
      <w:bookmarkStart w:id="314" w:name="_Toc153438873"/>
      <w:r w:rsidRPr="00D34D73">
        <w:rPr>
          <w:lang w:val="fi-FI"/>
        </w:rPr>
        <w:t xml:space="preserve">ADT (A43) </w:t>
      </w:r>
      <w:r>
        <w:sym w:font="Symbol" w:char="F0BE"/>
      </w:r>
      <w:r w:rsidRPr="00D34D73">
        <w:rPr>
          <w:lang w:val="fi-FI"/>
        </w:rPr>
        <w:t xml:space="preserve"> Siirrä potilastietoja - sisäinen tunniste</w:t>
      </w:r>
      <w:bookmarkEnd w:id="310"/>
      <w:bookmarkEnd w:id="311"/>
      <w:bookmarkEnd w:id="312"/>
      <w:bookmarkEnd w:id="313"/>
      <w:bookmarkEnd w:id="314"/>
    </w:p>
    <w:p w14:paraId="1020859F" w14:textId="77777777" w:rsidR="00452E70" w:rsidRPr="00D34D73" w:rsidRDefault="00D34D73" w:rsidP="008D1468">
      <w:pPr>
        <w:pStyle w:val="Otsikko3"/>
        <w:rPr>
          <w:lang w:val="fi-FI"/>
        </w:rPr>
      </w:pPr>
      <w:r w:rsidRPr="00D34D73">
        <w:rPr>
          <w:lang w:val="fi-FI"/>
        </w:rPr>
        <w:t>Yleiskuvaus</w:t>
      </w:r>
    </w:p>
    <w:p w14:paraId="4AB2E7D2" w14:textId="77777777" w:rsidR="00452E70" w:rsidRPr="00D34D73" w:rsidRDefault="00D34D73">
      <w:pPr>
        <w:pStyle w:val="Leipteksti"/>
        <w:rPr>
          <w:lang w:val="fi-FI"/>
        </w:rPr>
      </w:pPr>
      <w:r w:rsidRPr="00D34D73">
        <w:rPr>
          <w:lang w:val="fi-FI"/>
        </w:rPr>
        <w:t>ADT (A43) (</w:t>
      </w:r>
      <w:proofErr w:type="spellStart"/>
      <w:r w:rsidRPr="00D34D73">
        <w:rPr>
          <w:lang w:val="fi-FI"/>
        </w:rPr>
        <w:t>move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internal</w:t>
      </w:r>
      <w:proofErr w:type="spellEnd"/>
      <w:r w:rsidRPr="00D34D73">
        <w:rPr>
          <w:lang w:val="fi-FI"/>
        </w:rPr>
        <w:t xml:space="preserve"> ID) lähetetään, kun potilastunniste PID-3 ja sen alle kuuluvat tiedot on siirretty tietyn henkilötunnisteen MRG-4 alta uuden </w:t>
      </w:r>
      <w:proofErr w:type="gramStart"/>
      <w:r w:rsidRPr="00D34D73">
        <w:rPr>
          <w:lang w:val="fi-FI"/>
        </w:rPr>
        <w:t>henkilötunnisteen  PID</w:t>
      </w:r>
      <w:proofErr w:type="gramEnd"/>
      <w:r w:rsidRPr="00D34D73">
        <w:rPr>
          <w:lang w:val="fi-FI"/>
        </w:rPr>
        <w:t>-2 alle. Vanha henkilötunniste on siis kentässä MRG-4 ja uusi henkilötunniste on kentässä PID-2. Alkuperäinen potilastunniste on kentässä MRG-1. Kentässä PID-3 on sama arvo kuin kentässä MRG-1.</w:t>
      </w:r>
    </w:p>
    <w:p w14:paraId="4C7452EF" w14:textId="77777777" w:rsidR="00452E70" w:rsidRPr="00D34D73" w:rsidRDefault="00D34D73">
      <w:pPr>
        <w:pStyle w:val="Leipteksti"/>
        <w:rPr>
          <w:lang w:val="fi-FI"/>
        </w:rPr>
      </w:pPr>
      <w:r w:rsidRPr="00D34D73">
        <w:rPr>
          <w:lang w:val="fi-FI"/>
        </w:rPr>
        <w:t xml:space="preserve">Potilastunnisteen alla olevia tunnisteita ei ilmoiteta sanomassa. MRG-4 on luonnollisesti pakollinen. PID-3 tietoon liittyvät tiedot pitää tulkita päivityksenä. Joissakin tapauksissa PID-3 voi olla eri arvo kuin MRG-1, sillä potilastunniste PID-3 on periaatteessa yksikäsitteinen vain henkilötunnisteen PID-2 alla.  </w:t>
      </w:r>
    </w:p>
    <w:p w14:paraId="259E6707"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8E346F7" w14:textId="77777777" w:rsidR="00452E70" w:rsidRDefault="00D34D73" w:rsidP="008D1468">
      <w:pPr>
        <w:pStyle w:val="Otsikko3"/>
      </w:pPr>
      <w:proofErr w:type="spellStart"/>
      <w:r>
        <w:t>Rakennekuvaus</w:t>
      </w:r>
      <w:proofErr w:type="spellEnd"/>
    </w:p>
    <w:p w14:paraId="52266040" w14:textId="77777777" w:rsidR="00452E70" w:rsidRDefault="00D34D73">
      <w:pPr>
        <w:pStyle w:val="Sanomatunnus"/>
      </w:pPr>
      <w:r>
        <w:t>ADT (A43)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B933D6B" w14:textId="77777777">
        <w:tc>
          <w:tcPr>
            <w:tcW w:w="4203" w:type="dxa"/>
          </w:tcPr>
          <w:p w14:paraId="25474E05" w14:textId="77777777" w:rsidR="00452E70" w:rsidRDefault="00D34D73">
            <w:pPr>
              <w:pStyle w:val="Tietoryhmtunnus"/>
            </w:pPr>
            <w:r>
              <w:t>MSH</w:t>
            </w:r>
          </w:p>
        </w:tc>
        <w:tc>
          <w:tcPr>
            <w:tcW w:w="4203" w:type="dxa"/>
          </w:tcPr>
          <w:p w14:paraId="3B88D655"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C303423" w14:textId="77777777">
        <w:tc>
          <w:tcPr>
            <w:tcW w:w="4203" w:type="dxa"/>
          </w:tcPr>
          <w:p w14:paraId="2AA7F0BD" w14:textId="77777777" w:rsidR="00452E70" w:rsidRDefault="00D34D73">
            <w:pPr>
              <w:pStyle w:val="Tietoryhmtunnus"/>
            </w:pPr>
            <w:r>
              <w:t>EVN</w:t>
            </w:r>
          </w:p>
        </w:tc>
        <w:tc>
          <w:tcPr>
            <w:tcW w:w="4203" w:type="dxa"/>
          </w:tcPr>
          <w:p w14:paraId="07CB455A" w14:textId="77777777" w:rsidR="00452E70" w:rsidRDefault="00D34D73">
            <w:pPr>
              <w:pStyle w:val="Leipteksti"/>
              <w:spacing w:after="0"/>
            </w:pPr>
            <w:r>
              <w:rPr>
                <w:noProof/>
              </w:rPr>
              <w:t>tapahtuman laji</w:t>
            </w:r>
          </w:p>
        </w:tc>
      </w:tr>
      <w:tr w:rsidR="00452E70" w14:paraId="1F6E5E2F" w14:textId="77777777">
        <w:tc>
          <w:tcPr>
            <w:tcW w:w="4203" w:type="dxa"/>
          </w:tcPr>
          <w:p w14:paraId="004CDD2A" w14:textId="77777777" w:rsidR="00452E70" w:rsidRDefault="00D34D73">
            <w:pPr>
              <w:pStyle w:val="Tietoryhmtunnus"/>
            </w:pPr>
            <w:r>
              <w:t>{</w:t>
            </w:r>
          </w:p>
        </w:tc>
        <w:tc>
          <w:tcPr>
            <w:tcW w:w="4203" w:type="dxa"/>
          </w:tcPr>
          <w:p w14:paraId="1FCD3B73" w14:textId="77777777" w:rsidR="00452E70" w:rsidRDefault="00452E70">
            <w:pPr>
              <w:pStyle w:val="Leipteksti"/>
              <w:spacing w:after="0"/>
            </w:pPr>
          </w:p>
        </w:tc>
      </w:tr>
      <w:tr w:rsidR="00452E70" w14:paraId="1A0DF5AD" w14:textId="77777777">
        <w:tc>
          <w:tcPr>
            <w:tcW w:w="4203" w:type="dxa"/>
          </w:tcPr>
          <w:p w14:paraId="681FE3CC" w14:textId="77777777" w:rsidR="00452E70" w:rsidRDefault="00D34D73">
            <w:pPr>
              <w:pStyle w:val="Tietoryhmtunnus"/>
            </w:pPr>
            <w:r>
              <w:tab/>
              <w:t>PID</w:t>
            </w:r>
          </w:p>
        </w:tc>
        <w:tc>
          <w:tcPr>
            <w:tcW w:w="4203" w:type="dxa"/>
          </w:tcPr>
          <w:p w14:paraId="2A730830" w14:textId="77777777" w:rsidR="00452E70" w:rsidRDefault="00D34D73">
            <w:pPr>
              <w:pStyle w:val="Leipteksti"/>
              <w:spacing w:after="0"/>
              <w:rPr>
                <w:b/>
              </w:rPr>
            </w:pPr>
            <w:r>
              <w:rPr>
                <w:noProof/>
              </w:rPr>
              <w:t>potilaan tunniste</w:t>
            </w:r>
          </w:p>
        </w:tc>
      </w:tr>
      <w:tr w:rsidR="00452E70" w14:paraId="7F917A79" w14:textId="77777777">
        <w:tc>
          <w:tcPr>
            <w:tcW w:w="4203" w:type="dxa"/>
          </w:tcPr>
          <w:p w14:paraId="2496B854" w14:textId="77777777" w:rsidR="00452E70" w:rsidRDefault="00D34D73">
            <w:pPr>
              <w:pStyle w:val="Tietoryhmtunnus"/>
            </w:pPr>
            <w:r>
              <w:tab/>
              <w:t>[ PD</w:t>
            </w:r>
            <w:proofErr w:type="gramStart"/>
            <w:r>
              <w:t>1 ]</w:t>
            </w:r>
            <w:proofErr w:type="gramEnd"/>
          </w:p>
        </w:tc>
        <w:tc>
          <w:tcPr>
            <w:tcW w:w="4203" w:type="dxa"/>
          </w:tcPr>
          <w:p w14:paraId="452A371F" w14:textId="77777777" w:rsidR="00452E70" w:rsidRDefault="00D34D73">
            <w:pPr>
              <w:pStyle w:val="Leipteksti"/>
              <w:spacing w:after="0"/>
            </w:pPr>
            <w:r>
              <w:rPr>
                <w:noProof/>
              </w:rPr>
              <w:t>potilaan demografinen lisätieto</w:t>
            </w:r>
          </w:p>
        </w:tc>
      </w:tr>
      <w:tr w:rsidR="00452E70" w14:paraId="67575EFE" w14:textId="77777777">
        <w:tc>
          <w:tcPr>
            <w:tcW w:w="4203" w:type="dxa"/>
          </w:tcPr>
          <w:p w14:paraId="0B146879" w14:textId="77777777" w:rsidR="00452E70" w:rsidRDefault="00D34D73">
            <w:pPr>
              <w:pStyle w:val="Tietoryhmtunnus"/>
            </w:pPr>
            <w:r>
              <w:tab/>
              <w:t>MRG</w:t>
            </w:r>
          </w:p>
        </w:tc>
        <w:tc>
          <w:tcPr>
            <w:tcW w:w="4203" w:type="dxa"/>
          </w:tcPr>
          <w:p w14:paraId="28F8AED1" w14:textId="77777777" w:rsidR="00452E70" w:rsidRDefault="00D34D73">
            <w:pPr>
              <w:pStyle w:val="Leipteksti"/>
              <w:spacing w:after="0"/>
            </w:pPr>
            <w:r>
              <w:rPr>
                <w:noProof/>
              </w:rPr>
              <w:t>potilastietojen yhdistäminen</w:t>
            </w:r>
          </w:p>
        </w:tc>
      </w:tr>
      <w:tr w:rsidR="00452E70" w14:paraId="69C7ACEC" w14:textId="77777777">
        <w:tc>
          <w:tcPr>
            <w:tcW w:w="4203" w:type="dxa"/>
          </w:tcPr>
          <w:p w14:paraId="1DE412AA" w14:textId="77777777" w:rsidR="00452E70" w:rsidRDefault="00D34D73">
            <w:pPr>
              <w:pStyle w:val="Tietoryhmtunnus"/>
            </w:pPr>
            <w:r>
              <w:t>}</w:t>
            </w:r>
          </w:p>
        </w:tc>
        <w:tc>
          <w:tcPr>
            <w:tcW w:w="4203" w:type="dxa"/>
          </w:tcPr>
          <w:p w14:paraId="51ACB5CF" w14:textId="77777777" w:rsidR="00452E70" w:rsidRDefault="00452E70">
            <w:pPr>
              <w:pStyle w:val="Leipteksti"/>
              <w:spacing w:after="0"/>
            </w:pPr>
          </w:p>
        </w:tc>
      </w:tr>
    </w:tbl>
    <w:p w14:paraId="2C41DB10" w14:textId="77777777" w:rsidR="00452E70" w:rsidRDefault="00D34D73" w:rsidP="008D1468">
      <w:pPr>
        <w:pStyle w:val="Otsikko3"/>
      </w:pPr>
      <w:proofErr w:type="spellStart"/>
      <w:r>
        <w:t>Esimerkkejä</w:t>
      </w:r>
      <w:proofErr w:type="spellEnd"/>
    </w:p>
    <w:p w14:paraId="757DBBEB" w14:textId="77777777" w:rsidR="00452E70" w:rsidRPr="00D34D73" w:rsidRDefault="00D34D73">
      <w:pPr>
        <w:pStyle w:val="Leipteksti"/>
        <w:rPr>
          <w:lang w:val="fi-FI"/>
        </w:rPr>
      </w:pPr>
      <w:r w:rsidRPr="00D34D73">
        <w:rPr>
          <w:lang w:val="fi-FI"/>
        </w:rPr>
        <w:t xml:space="preserve">Esimerkissä potilas Jaana Jokinen (potilasnumero 22456) on liitetty väärään henkilötunnukseen 190258-2242. Potilaan tiedot siirretään henkilötunnuksen </w:t>
      </w:r>
      <w:proofErr w:type="gramStart"/>
      <w:r w:rsidRPr="00D34D73">
        <w:rPr>
          <w:lang w:val="fi-FI"/>
        </w:rPr>
        <w:t>190369-5780</w:t>
      </w:r>
      <w:proofErr w:type="gramEnd"/>
      <w:r w:rsidRPr="00D34D73">
        <w:rPr>
          <w:lang w:val="fi-FI"/>
        </w:rPr>
        <w:t xml:space="preserve"> alle.</w:t>
      </w:r>
    </w:p>
    <w:p w14:paraId="739F0EAB" w14:textId="77777777" w:rsidR="00452E70" w:rsidRPr="00D34D73" w:rsidRDefault="00D34D73">
      <w:pPr>
        <w:pStyle w:val="Example"/>
        <w:rPr>
          <w:lang w:val="fi-FI"/>
        </w:rPr>
      </w:pPr>
      <w:r w:rsidRPr="00D34D73">
        <w:rPr>
          <w:lang w:val="fi-FI"/>
        </w:rPr>
        <w:t>MSH|^~\&amp;|VOS|AUR|ENGIN||199701051530|SEC|ADT^A43|0000009|</w:t>
      </w:r>
    </w:p>
    <w:p w14:paraId="3802B054"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5A336A3E" w14:textId="77777777" w:rsidR="00452E70" w:rsidRPr="00D34D73" w:rsidRDefault="00D34D73">
      <w:pPr>
        <w:pStyle w:val="Example"/>
        <w:rPr>
          <w:lang w:val="fi-FI"/>
        </w:rPr>
      </w:pPr>
      <w:r w:rsidRPr="00D34D73">
        <w:rPr>
          <w:lang w:val="fi-FI"/>
        </w:rPr>
        <w:t>EVN|A43|199701051530&lt;</w:t>
      </w:r>
      <w:proofErr w:type="spellStart"/>
      <w:r w:rsidRPr="00D34D73">
        <w:rPr>
          <w:lang w:val="fi-FI"/>
        </w:rPr>
        <w:t>cr</w:t>
      </w:r>
      <w:proofErr w:type="spellEnd"/>
      <w:r w:rsidRPr="00D34D73">
        <w:rPr>
          <w:lang w:val="fi-FI"/>
        </w:rPr>
        <w:t>&gt;</w:t>
      </w:r>
    </w:p>
    <w:p w14:paraId="017FC3AA" w14:textId="77777777" w:rsidR="00452E70" w:rsidRPr="00D34D73" w:rsidRDefault="00D34D73">
      <w:pPr>
        <w:pStyle w:val="Example"/>
        <w:rPr>
          <w:lang w:val="fi-FI"/>
        </w:rPr>
      </w:pPr>
      <w:r w:rsidRPr="00D34D73">
        <w:rPr>
          <w:lang w:val="fi-FI"/>
        </w:rPr>
        <w:t>PID|1|190369-5780^^^AUR^HETU|22456^^^AUR^POTNUM|||JOKINEN^JAANA</w:t>
      </w:r>
      <w:proofErr w:type="gramStart"/>
      <w:r w:rsidRPr="00D34D73">
        <w:rPr>
          <w:lang w:val="fi-FI"/>
        </w:rPr>
        <w:t>|....</w:t>
      </w:r>
      <w:proofErr w:type="gramEnd"/>
      <w:r w:rsidRPr="00D34D73">
        <w:rPr>
          <w:lang w:val="fi-FI"/>
        </w:rPr>
        <w:t>&lt;cr&gt;</w:t>
      </w:r>
    </w:p>
    <w:p w14:paraId="1D81FCE5" w14:textId="77777777" w:rsidR="00452E70" w:rsidRPr="00D34D73" w:rsidRDefault="00D34D73">
      <w:pPr>
        <w:pStyle w:val="Example"/>
        <w:rPr>
          <w:lang w:val="fi-FI"/>
        </w:rPr>
      </w:pPr>
      <w:r w:rsidRPr="00D34D73">
        <w:rPr>
          <w:lang w:val="fi-FI"/>
        </w:rPr>
        <w:t>MRG|22456^^^AUR^POTNUM|||190258-2242^^^AUR^HETU&lt;</w:t>
      </w:r>
      <w:proofErr w:type="spellStart"/>
      <w:r w:rsidRPr="00D34D73">
        <w:rPr>
          <w:lang w:val="fi-FI"/>
        </w:rPr>
        <w:t>cr</w:t>
      </w:r>
      <w:proofErr w:type="spellEnd"/>
      <w:r w:rsidRPr="00D34D73">
        <w:rPr>
          <w:lang w:val="fi-FI"/>
        </w:rPr>
        <w:t>&gt;</w:t>
      </w:r>
    </w:p>
    <w:p w14:paraId="1ECF9025" w14:textId="57EB7D14" w:rsidR="008D1468" w:rsidRDefault="008D1468">
      <w:pPr>
        <w:overflowPunct/>
        <w:autoSpaceDE/>
        <w:autoSpaceDN/>
        <w:adjustRightInd/>
        <w:textAlignment w:val="auto"/>
        <w:rPr>
          <w:lang w:val="fi-FI"/>
        </w:rPr>
      </w:pPr>
      <w:r>
        <w:rPr>
          <w:lang w:val="fi-FI"/>
        </w:rPr>
        <w:br w:type="page"/>
      </w:r>
    </w:p>
    <w:p w14:paraId="1BD9AE34" w14:textId="77777777" w:rsidR="00452E70" w:rsidRPr="00D34D73" w:rsidRDefault="00D34D73" w:rsidP="008D1468">
      <w:pPr>
        <w:pStyle w:val="Otsikko2"/>
        <w:rPr>
          <w:lang w:val="fi-FI"/>
        </w:rPr>
      </w:pPr>
      <w:bookmarkStart w:id="315" w:name="_Toc386239704"/>
      <w:bookmarkStart w:id="316" w:name="_Toc386357589"/>
      <w:bookmarkStart w:id="317" w:name="_Toc386369577"/>
      <w:bookmarkStart w:id="318" w:name="_Toc428860140"/>
      <w:bookmarkStart w:id="319" w:name="_Toc153438874"/>
      <w:r w:rsidRPr="00D34D73">
        <w:rPr>
          <w:lang w:val="fi-FI"/>
        </w:rPr>
        <w:lastRenderedPageBreak/>
        <w:t xml:space="preserve">ADT (A44) </w:t>
      </w:r>
      <w:r>
        <w:sym w:font="Symbol" w:char="F0BE"/>
      </w:r>
      <w:r w:rsidRPr="00D34D73">
        <w:rPr>
          <w:lang w:val="fi-FI"/>
        </w:rPr>
        <w:t xml:space="preserve"> Siirrä laskutustietoja - </w:t>
      </w:r>
      <w:proofErr w:type="gramStart"/>
      <w:r w:rsidRPr="00D34D73">
        <w:rPr>
          <w:lang w:val="fi-FI"/>
        </w:rPr>
        <w:t>laskutusjakson  tunniste</w:t>
      </w:r>
      <w:bookmarkEnd w:id="315"/>
      <w:bookmarkEnd w:id="316"/>
      <w:bookmarkEnd w:id="317"/>
      <w:bookmarkEnd w:id="318"/>
      <w:bookmarkEnd w:id="319"/>
      <w:proofErr w:type="gramEnd"/>
    </w:p>
    <w:p w14:paraId="08FCB90E" w14:textId="77777777" w:rsidR="00452E70" w:rsidRPr="00D34D73" w:rsidRDefault="00D34D73" w:rsidP="008D1468">
      <w:pPr>
        <w:pStyle w:val="Otsikko3"/>
        <w:rPr>
          <w:lang w:val="fi-FI"/>
        </w:rPr>
      </w:pPr>
      <w:r w:rsidRPr="00D34D73">
        <w:rPr>
          <w:lang w:val="fi-FI"/>
        </w:rPr>
        <w:t>Yleiskuvaus</w:t>
      </w:r>
    </w:p>
    <w:p w14:paraId="6253F3BC" w14:textId="77777777" w:rsidR="00452E70" w:rsidRPr="00D34D73" w:rsidRDefault="00D34D73">
      <w:pPr>
        <w:pStyle w:val="Leipteksti"/>
        <w:rPr>
          <w:lang w:val="fi-FI"/>
        </w:rPr>
      </w:pPr>
      <w:r w:rsidRPr="00D34D73">
        <w:rPr>
          <w:lang w:val="fi-FI"/>
        </w:rPr>
        <w:t>ADT (A44) (</w:t>
      </w:r>
      <w:proofErr w:type="spellStart"/>
      <w:r w:rsidRPr="00D34D73">
        <w:rPr>
          <w:lang w:val="fi-FI"/>
        </w:rPr>
        <w:t>move</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lähetetään, kun laskutusjakson numero PID-18 ja sen alle kuuluvat tiedot on siirretty tietyn </w:t>
      </w:r>
      <w:proofErr w:type="gramStart"/>
      <w:r w:rsidRPr="00D34D73">
        <w:rPr>
          <w:lang w:val="fi-FI"/>
        </w:rPr>
        <w:t>potilastunnisteen  MRG</w:t>
      </w:r>
      <w:proofErr w:type="gramEnd"/>
      <w:r w:rsidRPr="00D34D73">
        <w:rPr>
          <w:lang w:val="fi-FI"/>
        </w:rPr>
        <w:t xml:space="preserve">-1 alta uuden potilastunnisteen   PID-3 alle. Vanha potilastunniste on siis kentässä MRG-1 ja </w:t>
      </w:r>
      <w:proofErr w:type="gramStart"/>
      <w:r w:rsidRPr="00D34D73">
        <w:rPr>
          <w:lang w:val="fi-FI"/>
        </w:rPr>
        <w:t>uusi  kentässä</w:t>
      </w:r>
      <w:proofErr w:type="gramEnd"/>
      <w:r w:rsidRPr="00D34D73">
        <w:rPr>
          <w:lang w:val="fi-FI"/>
        </w:rPr>
        <w:t xml:space="preserve"> PID-3. Alkuperäinen laskutusjakson </w:t>
      </w:r>
      <w:proofErr w:type="gramStart"/>
      <w:r w:rsidRPr="00D34D73">
        <w:rPr>
          <w:lang w:val="fi-FI"/>
        </w:rPr>
        <w:t>numero  on</w:t>
      </w:r>
      <w:proofErr w:type="gramEnd"/>
      <w:r w:rsidRPr="00D34D73">
        <w:rPr>
          <w:lang w:val="fi-FI"/>
        </w:rPr>
        <w:t xml:space="preserve"> kentässä MRG-3. Kentässä PID-18 on sama arvo kuin kentässä MRG-3.</w:t>
      </w:r>
    </w:p>
    <w:p w14:paraId="49BA6AD8" w14:textId="77777777" w:rsidR="00452E70" w:rsidRPr="00D34D73" w:rsidRDefault="00D34D73">
      <w:pPr>
        <w:pStyle w:val="Leipteksti"/>
        <w:rPr>
          <w:lang w:val="fi-FI"/>
        </w:rPr>
      </w:pPr>
      <w:r w:rsidRPr="00D34D73">
        <w:rPr>
          <w:lang w:val="fi-FI"/>
        </w:rPr>
        <w:t>Laskutusjakson alla olevia tunnisteita ei ilmoiteta sanomassa. Laskutusjaksoa ylemmillä tunnuksilla pitää olla arvo MRG- ja PID-tietoryhmissä, vaikka ne eivät muutukaan. MRG-3 on pakollinen. PID-18 tietoon liittyvät tiedot pitää tulkita päivityksenä.  Joissakin tapauksissa PID-18 voi olla eri arvo kuin MRG-3, sillä laskutusjakson tunniste PID-18 on periaatteessa yksikäsitteinen vain potilastunnisteen PID-3 alla.</w:t>
      </w:r>
    </w:p>
    <w:p w14:paraId="0FA1C613"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C388611" w14:textId="77777777" w:rsidR="00452E70" w:rsidRDefault="00D34D73" w:rsidP="008D1468">
      <w:pPr>
        <w:pStyle w:val="Otsikko3"/>
      </w:pPr>
      <w:proofErr w:type="spellStart"/>
      <w:r>
        <w:t>Rakennekuvaus</w:t>
      </w:r>
      <w:proofErr w:type="spellEnd"/>
    </w:p>
    <w:p w14:paraId="2F7C18BD" w14:textId="77777777" w:rsidR="00452E70" w:rsidRDefault="00D34D73">
      <w:pPr>
        <w:pStyle w:val="Sanomatunnus"/>
      </w:pPr>
      <w:r>
        <w:t>ADT (A44)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2507C74" w14:textId="77777777">
        <w:tc>
          <w:tcPr>
            <w:tcW w:w="4203" w:type="dxa"/>
          </w:tcPr>
          <w:p w14:paraId="46CDC6FA" w14:textId="77777777" w:rsidR="00452E70" w:rsidRDefault="00D34D73">
            <w:pPr>
              <w:pStyle w:val="Tietoryhmtunnus"/>
            </w:pPr>
            <w:r>
              <w:t>MSH</w:t>
            </w:r>
          </w:p>
        </w:tc>
        <w:tc>
          <w:tcPr>
            <w:tcW w:w="4203" w:type="dxa"/>
          </w:tcPr>
          <w:p w14:paraId="5F57472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F63865D" w14:textId="77777777">
        <w:tc>
          <w:tcPr>
            <w:tcW w:w="4203" w:type="dxa"/>
          </w:tcPr>
          <w:p w14:paraId="54C34236" w14:textId="77777777" w:rsidR="00452E70" w:rsidRDefault="00D34D73">
            <w:pPr>
              <w:pStyle w:val="Tietoryhmtunnus"/>
            </w:pPr>
            <w:r>
              <w:t>EVN</w:t>
            </w:r>
          </w:p>
        </w:tc>
        <w:tc>
          <w:tcPr>
            <w:tcW w:w="4203" w:type="dxa"/>
          </w:tcPr>
          <w:p w14:paraId="61CFE3D0" w14:textId="77777777" w:rsidR="00452E70" w:rsidRDefault="00D34D73">
            <w:pPr>
              <w:pStyle w:val="Leipteksti"/>
              <w:spacing w:after="0"/>
            </w:pPr>
            <w:r>
              <w:rPr>
                <w:noProof/>
              </w:rPr>
              <w:t>tapahtuman laji</w:t>
            </w:r>
          </w:p>
        </w:tc>
      </w:tr>
      <w:tr w:rsidR="00452E70" w14:paraId="1FDCAC74" w14:textId="77777777">
        <w:tc>
          <w:tcPr>
            <w:tcW w:w="4203" w:type="dxa"/>
          </w:tcPr>
          <w:p w14:paraId="28269BE4" w14:textId="77777777" w:rsidR="00452E70" w:rsidRDefault="00D34D73">
            <w:pPr>
              <w:pStyle w:val="Tietoryhmtunnus"/>
            </w:pPr>
            <w:r>
              <w:t>{</w:t>
            </w:r>
          </w:p>
        </w:tc>
        <w:tc>
          <w:tcPr>
            <w:tcW w:w="4203" w:type="dxa"/>
          </w:tcPr>
          <w:p w14:paraId="6C374847" w14:textId="77777777" w:rsidR="00452E70" w:rsidRDefault="00452E70">
            <w:pPr>
              <w:pStyle w:val="Leipteksti"/>
              <w:spacing w:after="0"/>
            </w:pPr>
          </w:p>
        </w:tc>
      </w:tr>
      <w:tr w:rsidR="00452E70" w14:paraId="7C165E25" w14:textId="77777777">
        <w:tc>
          <w:tcPr>
            <w:tcW w:w="4203" w:type="dxa"/>
          </w:tcPr>
          <w:p w14:paraId="6FD09DE7" w14:textId="77777777" w:rsidR="00452E70" w:rsidRDefault="00D34D73">
            <w:pPr>
              <w:pStyle w:val="Tietoryhmtunnus"/>
            </w:pPr>
            <w:r>
              <w:tab/>
              <w:t>PID</w:t>
            </w:r>
          </w:p>
        </w:tc>
        <w:tc>
          <w:tcPr>
            <w:tcW w:w="4203" w:type="dxa"/>
          </w:tcPr>
          <w:p w14:paraId="314696DD" w14:textId="77777777" w:rsidR="00452E70" w:rsidRDefault="00D34D73">
            <w:pPr>
              <w:pStyle w:val="Leipteksti"/>
              <w:spacing w:after="0"/>
              <w:rPr>
                <w:b/>
              </w:rPr>
            </w:pPr>
            <w:r>
              <w:rPr>
                <w:noProof/>
              </w:rPr>
              <w:t>potilaan tunniste</w:t>
            </w:r>
          </w:p>
        </w:tc>
      </w:tr>
      <w:tr w:rsidR="00452E70" w14:paraId="0BE80916" w14:textId="77777777">
        <w:tc>
          <w:tcPr>
            <w:tcW w:w="4203" w:type="dxa"/>
          </w:tcPr>
          <w:p w14:paraId="0126A4AF" w14:textId="77777777" w:rsidR="00452E70" w:rsidRDefault="00D34D73">
            <w:pPr>
              <w:pStyle w:val="Tietoryhmtunnus"/>
            </w:pPr>
            <w:r>
              <w:tab/>
              <w:t>[ PD</w:t>
            </w:r>
            <w:proofErr w:type="gramStart"/>
            <w:r>
              <w:t>1 ]</w:t>
            </w:r>
            <w:proofErr w:type="gramEnd"/>
          </w:p>
        </w:tc>
        <w:tc>
          <w:tcPr>
            <w:tcW w:w="4203" w:type="dxa"/>
          </w:tcPr>
          <w:p w14:paraId="42888F23" w14:textId="77777777" w:rsidR="00452E70" w:rsidRDefault="00D34D73">
            <w:pPr>
              <w:pStyle w:val="Leipteksti"/>
              <w:spacing w:after="0"/>
            </w:pPr>
            <w:r>
              <w:rPr>
                <w:noProof/>
              </w:rPr>
              <w:t>potilaan demografinen lisätieto</w:t>
            </w:r>
          </w:p>
        </w:tc>
      </w:tr>
      <w:tr w:rsidR="00452E70" w14:paraId="040557F5" w14:textId="77777777">
        <w:tc>
          <w:tcPr>
            <w:tcW w:w="4203" w:type="dxa"/>
          </w:tcPr>
          <w:p w14:paraId="5FB147FD" w14:textId="77777777" w:rsidR="00452E70" w:rsidRDefault="00D34D73">
            <w:pPr>
              <w:pStyle w:val="Tietoryhmtunnus"/>
            </w:pPr>
            <w:r>
              <w:tab/>
              <w:t>MRG</w:t>
            </w:r>
          </w:p>
        </w:tc>
        <w:tc>
          <w:tcPr>
            <w:tcW w:w="4203" w:type="dxa"/>
          </w:tcPr>
          <w:p w14:paraId="2F239B30" w14:textId="77777777" w:rsidR="00452E70" w:rsidRDefault="00D34D73">
            <w:pPr>
              <w:pStyle w:val="Leipteksti"/>
              <w:spacing w:after="0"/>
            </w:pPr>
            <w:r>
              <w:rPr>
                <w:noProof/>
              </w:rPr>
              <w:t>potilastietojen yhdistäminen</w:t>
            </w:r>
          </w:p>
        </w:tc>
      </w:tr>
      <w:tr w:rsidR="00452E70" w14:paraId="6F16C0B3" w14:textId="77777777">
        <w:tc>
          <w:tcPr>
            <w:tcW w:w="4203" w:type="dxa"/>
          </w:tcPr>
          <w:p w14:paraId="5C0C0B79" w14:textId="77777777" w:rsidR="00452E70" w:rsidRDefault="00D34D73">
            <w:pPr>
              <w:pStyle w:val="Tietoryhmtunnus"/>
            </w:pPr>
            <w:r>
              <w:t>}</w:t>
            </w:r>
          </w:p>
        </w:tc>
        <w:tc>
          <w:tcPr>
            <w:tcW w:w="4203" w:type="dxa"/>
          </w:tcPr>
          <w:p w14:paraId="55210702" w14:textId="77777777" w:rsidR="00452E70" w:rsidRDefault="00452E70">
            <w:pPr>
              <w:pStyle w:val="Leipteksti"/>
              <w:spacing w:after="0"/>
            </w:pPr>
          </w:p>
        </w:tc>
      </w:tr>
    </w:tbl>
    <w:p w14:paraId="56EB7F39" w14:textId="77777777" w:rsidR="00452E70" w:rsidRDefault="00D34D73" w:rsidP="008D1468">
      <w:pPr>
        <w:pStyle w:val="Otsikko3"/>
      </w:pPr>
      <w:proofErr w:type="spellStart"/>
      <w:r>
        <w:t>Esimerkkejä</w:t>
      </w:r>
      <w:proofErr w:type="spellEnd"/>
    </w:p>
    <w:p w14:paraId="237C92A3" w14:textId="77777777" w:rsidR="00452E70" w:rsidRPr="00D34D73" w:rsidRDefault="00D34D73">
      <w:pPr>
        <w:pStyle w:val="Leipteksti"/>
        <w:rPr>
          <w:lang w:val="fi-FI"/>
        </w:rPr>
      </w:pPr>
      <w:r w:rsidRPr="00D34D73">
        <w:rPr>
          <w:lang w:val="fi-FI"/>
        </w:rPr>
        <w:t>Esimerkissä laskutusjakso L33456 siirretään väärän potilaan 46565 alta oikean potilaan 674674 alle.</w:t>
      </w:r>
    </w:p>
    <w:p w14:paraId="7D124463" w14:textId="77777777" w:rsidR="00452E70" w:rsidRPr="00D34D73" w:rsidRDefault="00D34D73">
      <w:pPr>
        <w:pStyle w:val="Example"/>
        <w:rPr>
          <w:lang w:val="fi-FI"/>
        </w:rPr>
      </w:pPr>
      <w:r w:rsidRPr="00D34D73">
        <w:rPr>
          <w:lang w:val="fi-FI"/>
        </w:rPr>
        <w:t>MSH|^~\&amp;|VOS|NIK|ENGIN||200101051530|SEC|ADT^A44|00000007|</w:t>
      </w:r>
    </w:p>
    <w:p w14:paraId="40D68D9D"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02039F6C" w14:textId="77777777" w:rsidR="00452E70" w:rsidRPr="00D34D73" w:rsidRDefault="00D34D73">
      <w:pPr>
        <w:pStyle w:val="Example"/>
        <w:rPr>
          <w:lang w:val="fi-FI"/>
        </w:rPr>
      </w:pPr>
      <w:r w:rsidRPr="00D34D73">
        <w:rPr>
          <w:lang w:val="fi-FI"/>
        </w:rPr>
        <w:t>EVN|A44|200101051530&lt;</w:t>
      </w:r>
      <w:proofErr w:type="spellStart"/>
      <w:r w:rsidRPr="00D34D73">
        <w:rPr>
          <w:lang w:val="fi-FI"/>
        </w:rPr>
        <w:t>cr</w:t>
      </w:r>
      <w:proofErr w:type="spellEnd"/>
      <w:r w:rsidRPr="00D34D73">
        <w:rPr>
          <w:lang w:val="fi-FI"/>
        </w:rPr>
        <w:t>&gt;</w:t>
      </w:r>
    </w:p>
    <w:p w14:paraId="6007AE7A" w14:textId="77777777" w:rsidR="00452E70" w:rsidRPr="00D34D73" w:rsidRDefault="00D34D73">
      <w:pPr>
        <w:pStyle w:val="Example"/>
        <w:rPr>
          <w:lang w:val="fi-FI"/>
        </w:rPr>
      </w:pPr>
      <w:r w:rsidRPr="00D34D73">
        <w:rPr>
          <w:lang w:val="fi-FI"/>
        </w:rPr>
        <w:t>PID||310382-3379^^^NIK^HETU|674674^^^NIK^POTNUM|</w:t>
      </w:r>
    </w:p>
    <w:p w14:paraId="21BD59AA" w14:textId="77777777" w:rsidR="00452E70" w:rsidRPr="00D34D73" w:rsidRDefault="00D34D73">
      <w:pPr>
        <w:pStyle w:val="Example"/>
        <w:rPr>
          <w:lang w:val="fi-FI"/>
        </w:rPr>
      </w:pPr>
      <w:r w:rsidRPr="00D34D73">
        <w:rPr>
          <w:lang w:val="fi-FI"/>
        </w:rPr>
        <w:tab/>
        <w:t>|</w:t>
      </w:r>
      <w:proofErr w:type="spellStart"/>
      <w:r w:rsidRPr="00D34D73">
        <w:rPr>
          <w:lang w:val="fi-FI"/>
        </w:rPr>
        <w:t>Järvinen^Jukka^A</w:t>
      </w:r>
      <w:proofErr w:type="spellEnd"/>
      <w:r w:rsidRPr="00D34D73">
        <w:rPr>
          <w:lang w:val="fi-FI"/>
        </w:rPr>
        <w:t>||19820331|1||</w:t>
      </w:r>
    </w:p>
    <w:p w14:paraId="782582FB" w14:textId="77777777" w:rsidR="00452E70" w:rsidRPr="00D34D73" w:rsidRDefault="00D34D73">
      <w:pPr>
        <w:pStyle w:val="Example"/>
        <w:rPr>
          <w:lang w:val="fi-FI"/>
        </w:rPr>
      </w:pPr>
      <w:r w:rsidRPr="00D34D73">
        <w:rPr>
          <w:lang w:val="fi-FI"/>
        </w:rPr>
        <w:tab/>
        <w:t>|</w:t>
      </w:r>
      <w:proofErr w:type="spellStart"/>
      <w:r w:rsidRPr="00D34D73">
        <w:rPr>
          <w:lang w:val="fi-FI"/>
        </w:rPr>
        <w:t>Halikontie</w:t>
      </w:r>
      <w:proofErr w:type="spellEnd"/>
      <w:r w:rsidRPr="00D34D73">
        <w:rPr>
          <w:lang w:val="fi-FI"/>
        </w:rPr>
        <w:t xml:space="preserve"> 2^^091&amp;HELSINKI^^00410&amp;HELSINKI^^M|</w:t>
      </w:r>
    </w:p>
    <w:p w14:paraId="521EC82D" w14:textId="77777777" w:rsidR="00452E70" w:rsidRPr="00D34D73" w:rsidRDefault="00D34D73">
      <w:pPr>
        <w:pStyle w:val="Example"/>
        <w:rPr>
          <w:lang w:val="fi-FI"/>
        </w:rPr>
      </w:pPr>
      <w:r w:rsidRPr="00D34D73">
        <w:rPr>
          <w:lang w:val="fi-FI"/>
        </w:rPr>
        <w:tab/>
        <w:t>|^PRN^PH^^^09^575825|||1||L33456^^^^LASNUM&lt;</w:t>
      </w:r>
      <w:proofErr w:type="spellStart"/>
      <w:r w:rsidRPr="00D34D73">
        <w:rPr>
          <w:lang w:val="fi-FI"/>
        </w:rPr>
        <w:t>cr</w:t>
      </w:r>
      <w:proofErr w:type="spellEnd"/>
      <w:r w:rsidRPr="00D34D73">
        <w:rPr>
          <w:lang w:val="fi-FI"/>
        </w:rPr>
        <w:t>&gt;</w:t>
      </w:r>
    </w:p>
    <w:p w14:paraId="01F23CE5" w14:textId="77777777" w:rsidR="00452E70" w:rsidRPr="00D34D73" w:rsidRDefault="00D34D73">
      <w:pPr>
        <w:pStyle w:val="Example"/>
        <w:rPr>
          <w:lang w:val="fi-FI"/>
        </w:rPr>
      </w:pPr>
      <w:r w:rsidRPr="00D34D73">
        <w:rPr>
          <w:lang w:val="fi-FI"/>
        </w:rPr>
        <w:t>MRG|46565^^^NIK^POTNUM||L33456^^^^LASNUM&lt;</w:t>
      </w:r>
      <w:proofErr w:type="spellStart"/>
      <w:r w:rsidRPr="00D34D73">
        <w:rPr>
          <w:lang w:val="fi-FI"/>
        </w:rPr>
        <w:t>cr</w:t>
      </w:r>
      <w:proofErr w:type="spellEnd"/>
      <w:r w:rsidRPr="00D34D73">
        <w:rPr>
          <w:lang w:val="fi-FI"/>
        </w:rPr>
        <w:t>&gt;</w:t>
      </w:r>
    </w:p>
    <w:p w14:paraId="4516C8CD" w14:textId="19D7EDAA" w:rsidR="008D1468" w:rsidRDefault="008D1468">
      <w:pPr>
        <w:overflowPunct/>
        <w:autoSpaceDE/>
        <w:autoSpaceDN/>
        <w:adjustRightInd/>
        <w:textAlignment w:val="auto"/>
        <w:rPr>
          <w:lang w:val="fi-FI"/>
        </w:rPr>
      </w:pPr>
      <w:r>
        <w:rPr>
          <w:lang w:val="fi-FI"/>
        </w:rPr>
        <w:br w:type="page"/>
      </w:r>
    </w:p>
    <w:p w14:paraId="16222F61" w14:textId="77777777" w:rsidR="00452E70" w:rsidRPr="00D34D73" w:rsidRDefault="00D34D73" w:rsidP="008D1468">
      <w:pPr>
        <w:pStyle w:val="Otsikko2"/>
        <w:rPr>
          <w:lang w:val="fi-FI"/>
        </w:rPr>
      </w:pPr>
      <w:bookmarkStart w:id="320" w:name="_Toc386239705"/>
      <w:bookmarkStart w:id="321" w:name="_Toc386357590"/>
      <w:bookmarkStart w:id="322" w:name="_Toc386369578"/>
      <w:bookmarkStart w:id="323" w:name="_Toc428860141"/>
      <w:bookmarkStart w:id="324" w:name="_Toc153438875"/>
      <w:r w:rsidRPr="00D34D73">
        <w:rPr>
          <w:lang w:val="fi-FI"/>
        </w:rPr>
        <w:lastRenderedPageBreak/>
        <w:t xml:space="preserve">ADT (A45) </w:t>
      </w:r>
      <w:r>
        <w:sym w:font="Symbol" w:char="F0BE"/>
      </w:r>
      <w:r w:rsidRPr="00D34D73">
        <w:rPr>
          <w:lang w:val="fi-FI"/>
        </w:rPr>
        <w:t xml:space="preserve"> Siirrä hoitojakson/käynnin tietoja - hoitojakson/käynnin tunniste</w:t>
      </w:r>
      <w:bookmarkEnd w:id="320"/>
      <w:bookmarkEnd w:id="321"/>
      <w:bookmarkEnd w:id="322"/>
      <w:bookmarkEnd w:id="323"/>
      <w:bookmarkEnd w:id="324"/>
    </w:p>
    <w:p w14:paraId="38804A9F" w14:textId="77777777" w:rsidR="00452E70" w:rsidRPr="00D34D73" w:rsidRDefault="00D34D73" w:rsidP="008D1468">
      <w:pPr>
        <w:pStyle w:val="Otsikko3"/>
        <w:rPr>
          <w:lang w:val="fi-FI"/>
        </w:rPr>
      </w:pPr>
      <w:r w:rsidRPr="00D34D73">
        <w:rPr>
          <w:lang w:val="fi-FI"/>
        </w:rPr>
        <w:t>Yleiskuvaus</w:t>
      </w:r>
    </w:p>
    <w:p w14:paraId="2CBB79F3" w14:textId="77777777" w:rsidR="00452E70" w:rsidRPr="00D34D73" w:rsidRDefault="00D34D73">
      <w:pPr>
        <w:pStyle w:val="Leipteksti"/>
        <w:rPr>
          <w:lang w:val="fi-FI"/>
        </w:rPr>
      </w:pPr>
      <w:r w:rsidRPr="00D34D73">
        <w:rPr>
          <w:lang w:val="fi-FI"/>
        </w:rPr>
        <w:t>ADT (A45) (</w:t>
      </w:r>
      <w:proofErr w:type="spellStart"/>
      <w:r w:rsidRPr="00D34D73">
        <w:rPr>
          <w:lang w:val="fi-FI"/>
        </w:rPr>
        <w:t>move</w:t>
      </w:r>
      <w:proofErr w:type="spellEnd"/>
      <w:r w:rsidRPr="00D34D73">
        <w:rPr>
          <w:lang w:val="fi-FI"/>
        </w:rPr>
        <w:t xml:space="preserve"> </w:t>
      </w:r>
      <w:proofErr w:type="spellStart"/>
      <w:r w:rsidRPr="00D34D73">
        <w:rPr>
          <w:lang w:val="fi-FI"/>
        </w:rPr>
        <w:t>visit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visit</w:t>
      </w:r>
      <w:proofErr w:type="spellEnd"/>
      <w:r w:rsidRPr="00D34D73">
        <w:rPr>
          <w:lang w:val="fi-FI"/>
        </w:rPr>
        <w:t xml:space="preserve"> </w:t>
      </w:r>
      <w:proofErr w:type="spellStart"/>
      <w:r w:rsidRPr="00D34D73">
        <w:rPr>
          <w:lang w:val="fi-FI"/>
        </w:rPr>
        <w:t>number</w:t>
      </w:r>
      <w:proofErr w:type="spellEnd"/>
      <w:r w:rsidRPr="00D34D73">
        <w:rPr>
          <w:lang w:val="fi-FI"/>
        </w:rPr>
        <w:t xml:space="preserve">) lähetetään, kun hoitojakson/käynnin tunniste PV1--19 tai toissijainen tunniste PV1-50 ja sen alle kuuluvat tiedot on siirretty tietyn laskutusjakson MRG-3 alta uuden </w:t>
      </w:r>
      <w:proofErr w:type="gramStart"/>
      <w:r w:rsidRPr="00D34D73">
        <w:rPr>
          <w:lang w:val="fi-FI"/>
        </w:rPr>
        <w:t>laskutusjakson  PID</w:t>
      </w:r>
      <w:proofErr w:type="gramEnd"/>
      <w:r w:rsidRPr="00D34D73">
        <w:rPr>
          <w:lang w:val="fi-FI"/>
        </w:rPr>
        <w:t xml:space="preserve">-18 alle. Vanha laskutusjakson numero on siis kentässä MRG-3 ja uusi kentässä PID-18. Alkuperäinen hoitojakson/käynnin </w:t>
      </w:r>
      <w:proofErr w:type="gramStart"/>
      <w:r w:rsidRPr="00D34D73">
        <w:rPr>
          <w:lang w:val="fi-FI"/>
        </w:rPr>
        <w:t>numero  on</w:t>
      </w:r>
      <w:proofErr w:type="gramEnd"/>
      <w:r w:rsidRPr="00D34D73">
        <w:rPr>
          <w:lang w:val="fi-FI"/>
        </w:rPr>
        <w:t xml:space="preserve"> kentässä MRG-5. Kentässä PV1-19 on sama arvo kuin kentässä MRG-5 (jos hoitojakson uudelleennumerointia ei tehdä). Jos kyseessä on toissijainen hoitojakson/käynnin tunniste, niin alkuperäinen tunniste on kentässä MRG-6 entinen toissijainen hoitojakson/käynnin tunniste ja </w:t>
      </w:r>
      <w:proofErr w:type="gramStart"/>
      <w:r w:rsidRPr="00D34D73">
        <w:rPr>
          <w:lang w:val="fi-FI"/>
        </w:rPr>
        <w:t>uusi  (</w:t>
      </w:r>
      <w:proofErr w:type="gramEnd"/>
      <w:r w:rsidRPr="00D34D73">
        <w:rPr>
          <w:lang w:val="fi-FI"/>
        </w:rPr>
        <w:t>sama) kentässä PV1-50.</w:t>
      </w:r>
    </w:p>
    <w:p w14:paraId="2F421DFE" w14:textId="77777777" w:rsidR="00452E70" w:rsidRPr="00D34D73" w:rsidRDefault="00D34D73">
      <w:pPr>
        <w:pStyle w:val="Leipteksti"/>
        <w:rPr>
          <w:lang w:val="fi-FI"/>
        </w:rPr>
      </w:pPr>
      <w:r w:rsidRPr="00D34D73">
        <w:rPr>
          <w:lang w:val="fi-FI"/>
        </w:rPr>
        <w:t>Hoitojakson/</w:t>
      </w:r>
      <w:proofErr w:type="gramStart"/>
      <w:r w:rsidRPr="00D34D73">
        <w:rPr>
          <w:lang w:val="fi-FI"/>
        </w:rPr>
        <w:t>käynnin  alla</w:t>
      </w:r>
      <w:proofErr w:type="gramEnd"/>
      <w:r w:rsidRPr="00D34D73">
        <w:rPr>
          <w:lang w:val="fi-FI"/>
        </w:rPr>
        <w:t xml:space="preserve"> olevia tunnisteita ei ilmoiteta sanomassa. MRG-5 tai MRG-6 on luonnollisesti pakollinen. Käyntiä/hoitojaksoa ylemmillä tunnisteilla (laskutusjakso, potilas, henkilö) pitää olla arvo MRG- ja PID-tietoryhmissä. Tunnisteisiin PV1-19 tai PV1-50 liittyvät tiedot pitää tulkita päivityksenä. Joissakin tapauksissa PV1-19 voi olla eri arvo kuin MRG-5 (PV1-50 eri kuin MRG-6), sillä hoitojakson/käynnin tunniste PV1-19 tai toissijainen tunniste PV1-50 on periaatteessa yksikäsitteinen vain laskutusjakson PID-18 alla.</w:t>
      </w:r>
    </w:p>
    <w:p w14:paraId="1685746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18CECF03" w14:textId="77777777" w:rsidR="00452E70" w:rsidRDefault="00D34D73" w:rsidP="008D1468">
      <w:pPr>
        <w:pStyle w:val="Otsikko3"/>
      </w:pPr>
      <w:proofErr w:type="spellStart"/>
      <w:r>
        <w:t>Rakennekuvaus</w:t>
      </w:r>
      <w:proofErr w:type="spellEnd"/>
    </w:p>
    <w:p w14:paraId="50E85FC9" w14:textId="77777777" w:rsidR="00452E70" w:rsidRDefault="00D34D73">
      <w:pPr>
        <w:pStyle w:val="Sanomatunnus"/>
      </w:pPr>
      <w:r>
        <w:t>ADT (A45)</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0F14444" w14:textId="77777777">
        <w:tc>
          <w:tcPr>
            <w:tcW w:w="4203" w:type="dxa"/>
          </w:tcPr>
          <w:p w14:paraId="7DAF769C" w14:textId="77777777" w:rsidR="00452E70" w:rsidRDefault="00D34D73">
            <w:pPr>
              <w:pStyle w:val="Tietoryhmtunnus"/>
            </w:pPr>
            <w:r>
              <w:t>MSH</w:t>
            </w:r>
          </w:p>
        </w:tc>
        <w:tc>
          <w:tcPr>
            <w:tcW w:w="4203" w:type="dxa"/>
          </w:tcPr>
          <w:p w14:paraId="4F6641A5"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758E439" w14:textId="77777777">
        <w:tc>
          <w:tcPr>
            <w:tcW w:w="4203" w:type="dxa"/>
          </w:tcPr>
          <w:p w14:paraId="62D498B4" w14:textId="77777777" w:rsidR="00452E70" w:rsidRDefault="00D34D73">
            <w:pPr>
              <w:pStyle w:val="Tietoryhmtunnus"/>
            </w:pPr>
            <w:bookmarkStart w:id="325" w:name="KESKEN"/>
            <w:bookmarkEnd w:id="325"/>
            <w:r>
              <w:t>EVN</w:t>
            </w:r>
          </w:p>
        </w:tc>
        <w:tc>
          <w:tcPr>
            <w:tcW w:w="4203" w:type="dxa"/>
          </w:tcPr>
          <w:p w14:paraId="10F30D7B" w14:textId="77777777" w:rsidR="00452E70" w:rsidRDefault="00D34D73">
            <w:pPr>
              <w:pStyle w:val="Leipteksti"/>
              <w:spacing w:after="0"/>
            </w:pPr>
            <w:r>
              <w:rPr>
                <w:noProof/>
              </w:rPr>
              <w:t>tapahtuman laji</w:t>
            </w:r>
          </w:p>
        </w:tc>
      </w:tr>
      <w:tr w:rsidR="00452E70" w14:paraId="13FE73F0" w14:textId="77777777">
        <w:tc>
          <w:tcPr>
            <w:tcW w:w="4203" w:type="dxa"/>
          </w:tcPr>
          <w:p w14:paraId="083855EC" w14:textId="77777777" w:rsidR="00452E70" w:rsidRDefault="00D34D73">
            <w:pPr>
              <w:pStyle w:val="Tietoryhmtunnus"/>
            </w:pPr>
            <w:r>
              <w:t>PID</w:t>
            </w:r>
          </w:p>
        </w:tc>
        <w:tc>
          <w:tcPr>
            <w:tcW w:w="4203" w:type="dxa"/>
          </w:tcPr>
          <w:p w14:paraId="7444F1D5" w14:textId="77777777" w:rsidR="00452E70" w:rsidRDefault="00D34D73">
            <w:pPr>
              <w:pStyle w:val="Leipteksti"/>
              <w:spacing w:after="0"/>
            </w:pPr>
            <w:r>
              <w:rPr>
                <w:noProof/>
              </w:rPr>
              <w:t>potilaan tunniste</w:t>
            </w:r>
          </w:p>
        </w:tc>
      </w:tr>
      <w:tr w:rsidR="00452E70" w14:paraId="08F3FBD5" w14:textId="77777777">
        <w:tc>
          <w:tcPr>
            <w:tcW w:w="4203" w:type="dxa"/>
          </w:tcPr>
          <w:p w14:paraId="23B285E5" w14:textId="77777777" w:rsidR="00452E70" w:rsidRDefault="00D34D73">
            <w:pPr>
              <w:pStyle w:val="Tietoryhmtunnus"/>
            </w:pPr>
            <w:r>
              <w:t>[ PD</w:t>
            </w:r>
            <w:proofErr w:type="gramStart"/>
            <w:r>
              <w:t>1 ]</w:t>
            </w:r>
            <w:proofErr w:type="gramEnd"/>
          </w:p>
        </w:tc>
        <w:tc>
          <w:tcPr>
            <w:tcW w:w="4203" w:type="dxa"/>
          </w:tcPr>
          <w:p w14:paraId="12C77584" w14:textId="77777777" w:rsidR="00452E70" w:rsidRDefault="00D34D73">
            <w:pPr>
              <w:pStyle w:val="Leipteksti"/>
              <w:spacing w:after="0"/>
              <w:rPr>
                <w:b/>
              </w:rPr>
            </w:pPr>
            <w:r>
              <w:rPr>
                <w:noProof/>
              </w:rPr>
              <w:t>potilaan demografinen lisätieto</w:t>
            </w:r>
          </w:p>
        </w:tc>
      </w:tr>
      <w:tr w:rsidR="00452E70" w14:paraId="3C6E9821" w14:textId="77777777">
        <w:tc>
          <w:tcPr>
            <w:tcW w:w="4203" w:type="dxa"/>
          </w:tcPr>
          <w:p w14:paraId="1310DAAC" w14:textId="77777777" w:rsidR="00452E70" w:rsidRDefault="00D34D73">
            <w:pPr>
              <w:pStyle w:val="Tietoryhmtunnus"/>
            </w:pPr>
            <w:r>
              <w:t>{</w:t>
            </w:r>
          </w:p>
        </w:tc>
        <w:tc>
          <w:tcPr>
            <w:tcW w:w="4203" w:type="dxa"/>
          </w:tcPr>
          <w:p w14:paraId="08A1A61F" w14:textId="77777777" w:rsidR="00452E70" w:rsidRDefault="00452E70">
            <w:pPr>
              <w:pStyle w:val="Leipteksti"/>
              <w:spacing w:after="0"/>
            </w:pPr>
          </w:p>
        </w:tc>
      </w:tr>
      <w:tr w:rsidR="00452E70" w14:paraId="3D400DE7" w14:textId="77777777">
        <w:tc>
          <w:tcPr>
            <w:tcW w:w="4203" w:type="dxa"/>
          </w:tcPr>
          <w:p w14:paraId="79CEEB8C" w14:textId="77777777" w:rsidR="00452E70" w:rsidRDefault="00D34D73">
            <w:pPr>
              <w:pStyle w:val="Tietoryhmtunnus"/>
            </w:pPr>
            <w:r>
              <w:tab/>
              <w:t>MRG</w:t>
            </w:r>
          </w:p>
        </w:tc>
        <w:tc>
          <w:tcPr>
            <w:tcW w:w="4203" w:type="dxa"/>
          </w:tcPr>
          <w:p w14:paraId="122F5798" w14:textId="77777777" w:rsidR="00452E70" w:rsidRDefault="00D34D73">
            <w:pPr>
              <w:pStyle w:val="Leipteksti"/>
              <w:spacing w:after="0"/>
            </w:pPr>
            <w:r>
              <w:rPr>
                <w:noProof/>
              </w:rPr>
              <w:t>potilastietojen yhdistäminen</w:t>
            </w:r>
          </w:p>
        </w:tc>
      </w:tr>
      <w:tr w:rsidR="00452E70" w14:paraId="7C1622FC" w14:textId="77777777">
        <w:tc>
          <w:tcPr>
            <w:tcW w:w="4203" w:type="dxa"/>
          </w:tcPr>
          <w:p w14:paraId="5D622CC9" w14:textId="77777777" w:rsidR="00452E70" w:rsidRDefault="00D34D73">
            <w:pPr>
              <w:pStyle w:val="Tietoryhmtunnus"/>
            </w:pPr>
            <w:r>
              <w:tab/>
              <w:t>PV1</w:t>
            </w:r>
          </w:p>
        </w:tc>
        <w:tc>
          <w:tcPr>
            <w:tcW w:w="4203" w:type="dxa"/>
          </w:tcPr>
          <w:p w14:paraId="1A5CFB01" w14:textId="77777777" w:rsidR="00452E70" w:rsidRDefault="00D34D73">
            <w:pPr>
              <w:pStyle w:val="Leipteksti"/>
              <w:spacing w:after="0"/>
            </w:pPr>
            <w:r>
              <w:rPr>
                <w:noProof/>
              </w:rPr>
              <w:t>hoitojakson/käynnin perustiedot</w:t>
            </w:r>
          </w:p>
        </w:tc>
      </w:tr>
      <w:tr w:rsidR="00452E70" w14:paraId="55C49682" w14:textId="77777777">
        <w:tc>
          <w:tcPr>
            <w:tcW w:w="4203" w:type="dxa"/>
          </w:tcPr>
          <w:p w14:paraId="784924A4" w14:textId="77777777" w:rsidR="00452E70" w:rsidRDefault="00D34D73">
            <w:pPr>
              <w:pStyle w:val="Tietoryhmtunnus"/>
            </w:pPr>
            <w:r>
              <w:t>}</w:t>
            </w:r>
          </w:p>
        </w:tc>
        <w:tc>
          <w:tcPr>
            <w:tcW w:w="4203" w:type="dxa"/>
          </w:tcPr>
          <w:p w14:paraId="290F949A" w14:textId="77777777" w:rsidR="00452E70" w:rsidRDefault="00452E70">
            <w:pPr>
              <w:pStyle w:val="Leipteksti"/>
              <w:spacing w:after="0"/>
            </w:pPr>
          </w:p>
        </w:tc>
      </w:tr>
    </w:tbl>
    <w:p w14:paraId="71CEECC3" w14:textId="77777777" w:rsidR="00452E70" w:rsidRDefault="00D34D73" w:rsidP="008D1468">
      <w:pPr>
        <w:pStyle w:val="Otsikko3"/>
      </w:pPr>
      <w:proofErr w:type="spellStart"/>
      <w:r>
        <w:t>Esimerkkejä</w:t>
      </w:r>
      <w:proofErr w:type="spellEnd"/>
    </w:p>
    <w:p w14:paraId="2A5DF87E" w14:textId="77777777" w:rsidR="00452E70" w:rsidRPr="00D34D73" w:rsidRDefault="00D34D73">
      <w:pPr>
        <w:pStyle w:val="Leipteksti"/>
        <w:rPr>
          <w:lang w:val="fi-FI"/>
        </w:rPr>
      </w:pPr>
      <w:r w:rsidRPr="00D34D73">
        <w:rPr>
          <w:lang w:val="fi-FI"/>
        </w:rPr>
        <w:t>Esimerkissä potilaan Jukka Järvinen käynnit VISIT2 ja VISIT3 siirretään laskutusjaksolta L1223 laskutusjaksolle L33457 ja ne numeroidaan samalla uudestaan.</w:t>
      </w:r>
    </w:p>
    <w:p w14:paraId="7212B2CB" w14:textId="77777777" w:rsidR="00452E70" w:rsidRPr="00D34D73" w:rsidRDefault="00D34D73">
      <w:pPr>
        <w:pStyle w:val="Example"/>
        <w:rPr>
          <w:lang w:val="fi-FI"/>
        </w:rPr>
      </w:pPr>
      <w:r w:rsidRPr="00D34D73">
        <w:rPr>
          <w:lang w:val="fi-FI"/>
        </w:rPr>
        <w:t>MSH|^~\&amp;|VOS|MARIA|ENGIN||200101051530|SEC|ADT^A45|00000005|</w:t>
      </w:r>
    </w:p>
    <w:p w14:paraId="5261F85A"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13817009" w14:textId="77777777" w:rsidR="00452E70" w:rsidRPr="00D34D73" w:rsidRDefault="00D34D73">
      <w:pPr>
        <w:pStyle w:val="Example"/>
        <w:rPr>
          <w:lang w:val="fi-FI"/>
        </w:rPr>
      </w:pPr>
      <w:r w:rsidRPr="00D34D73">
        <w:rPr>
          <w:lang w:val="fi-FI"/>
        </w:rPr>
        <w:t>EVN|A45|200101051530&lt;</w:t>
      </w:r>
      <w:proofErr w:type="spellStart"/>
      <w:r w:rsidRPr="00D34D73">
        <w:rPr>
          <w:lang w:val="fi-FI"/>
        </w:rPr>
        <w:t>cr</w:t>
      </w:r>
      <w:proofErr w:type="spellEnd"/>
      <w:r w:rsidRPr="00D34D73">
        <w:rPr>
          <w:lang w:val="fi-FI"/>
        </w:rPr>
        <w:t>&gt;</w:t>
      </w:r>
    </w:p>
    <w:p w14:paraId="67B3CCDA" w14:textId="77777777" w:rsidR="00452E70" w:rsidRPr="00D34D73" w:rsidRDefault="00D34D73">
      <w:pPr>
        <w:pStyle w:val="Example"/>
        <w:rPr>
          <w:lang w:val="fi-FI"/>
        </w:rPr>
      </w:pPr>
      <w:r w:rsidRPr="00D34D73">
        <w:rPr>
          <w:lang w:val="fi-FI"/>
        </w:rPr>
        <w:t>PID||310382-3379^^^VOS^HETU|674674^^^VOS^POTNUM|</w:t>
      </w:r>
    </w:p>
    <w:p w14:paraId="77C6C140" w14:textId="77777777" w:rsidR="00452E70" w:rsidRPr="00D34D73" w:rsidRDefault="00D34D73">
      <w:pPr>
        <w:pStyle w:val="Example"/>
        <w:rPr>
          <w:lang w:val="fi-FI"/>
        </w:rPr>
      </w:pPr>
      <w:r w:rsidRPr="00D34D73">
        <w:rPr>
          <w:lang w:val="fi-FI"/>
        </w:rPr>
        <w:tab/>
        <w:t>|</w:t>
      </w:r>
      <w:proofErr w:type="spellStart"/>
      <w:r w:rsidRPr="00D34D73">
        <w:rPr>
          <w:lang w:val="fi-FI"/>
        </w:rPr>
        <w:t>Järvinen^Jukka^A</w:t>
      </w:r>
      <w:proofErr w:type="spellEnd"/>
      <w:r w:rsidRPr="00D34D73">
        <w:rPr>
          <w:lang w:val="fi-FI"/>
        </w:rPr>
        <w:t>||19820331|1||</w:t>
      </w:r>
    </w:p>
    <w:p w14:paraId="1EF0B055" w14:textId="77777777" w:rsidR="00452E70" w:rsidRPr="00D34D73" w:rsidRDefault="00D34D73">
      <w:pPr>
        <w:pStyle w:val="Example"/>
        <w:rPr>
          <w:lang w:val="fi-FI"/>
        </w:rPr>
      </w:pPr>
      <w:r w:rsidRPr="00D34D73">
        <w:rPr>
          <w:lang w:val="fi-FI"/>
        </w:rPr>
        <w:tab/>
        <w:t>|</w:t>
      </w:r>
      <w:proofErr w:type="spellStart"/>
      <w:r w:rsidRPr="00D34D73">
        <w:rPr>
          <w:lang w:val="fi-FI"/>
        </w:rPr>
        <w:t>Halikontie</w:t>
      </w:r>
      <w:proofErr w:type="spellEnd"/>
      <w:r w:rsidRPr="00D34D73">
        <w:rPr>
          <w:lang w:val="fi-FI"/>
        </w:rPr>
        <w:t xml:space="preserve"> 2^^091&amp;HELSINKI^^00410&amp;HELSINKI^^M|</w:t>
      </w:r>
    </w:p>
    <w:p w14:paraId="12A97EEE" w14:textId="77777777" w:rsidR="00452E70" w:rsidRPr="00D34D73" w:rsidRDefault="00D34D73">
      <w:pPr>
        <w:pStyle w:val="Example"/>
        <w:rPr>
          <w:lang w:val="fi-FI"/>
        </w:rPr>
      </w:pPr>
      <w:r w:rsidRPr="00D34D73">
        <w:rPr>
          <w:lang w:val="fi-FI"/>
        </w:rPr>
        <w:tab/>
        <w:t>|^PRN^PH^^^09^575825|||1||L33457^^^^LASNUM&lt;</w:t>
      </w:r>
      <w:proofErr w:type="spellStart"/>
      <w:r w:rsidRPr="00D34D73">
        <w:rPr>
          <w:lang w:val="fi-FI"/>
        </w:rPr>
        <w:t>cr</w:t>
      </w:r>
      <w:proofErr w:type="spellEnd"/>
      <w:r w:rsidRPr="00D34D73">
        <w:rPr>
          <w:lang w:val="fi-FI"/>
        </w:rPr>
        <w:t>&gt;</w:t>
      </w:r>
    </w:p>
    <w:p w14:paraId="0B771FF8" w14:textId="77777777" w:rsidR="00452E70" w:rsidRPr="00D34D73" w:rsidRDefault="00D34D73">
      <w:pPr>
        <w:pStyle w:val="Example"/>
        <w:rPr>
          <w:lang w:val="fi-FI"/>
        </w:rPr>
      </w:pPr>
      <w:r w:rsidRPr="00D34D73">
        <w:rPr>
          <w:lang w:val="fi-FI"/>
        </w:rPr>
        <w:t>MRG|310382-3379^^^VOS^HETU ||L1223^^^^LASNUM||VISIT2^^^^KNUM&lt;</w:t>
      </w:r>
      <w:proofErr w:type="spellStart"/>
      <w:r w:rsidRPr="00D34D73">
        <w:rPr>
          <w:lang w:val="fi-FI"/>
        </w:rPr>
        <w:t>cr</w:t>
      </w:r>
      <w:proofErr w:type="spellEnd"/>
      <w:r w:rsidRPr="00D34D73">
        <w:rPr>
          <w:lang w:val="fi-FI"/>
        </w:rPr>
        <w:t>&gt;</w:t>
      </w:r>
    </w:p>
    <w:p w14:paraId="741226B6" w14:textId="77777777" w:rsidR="00452E70" w:rsidRPr="00D34D73" w:rsidRDefault="00D34D73">
      <w:pPr>
        <w:pStyle w:val="Example"/>
        <w:rPr>
          <w:lang w:val="fi-FI"/>
        </w:rPr>
      </w:pPr>
      <w:r w:rsidRPr="00D34D73">
        <w:rPr>
          <w:lang w:val="fi-FI"/>
        </w:rPr>
        <w:t>PV1||O|||||||||||||||||V4^^^^KNUM&lt;</w:t>
      </w:r>
      <w:proofErr w:type="spellStart"/>
      <w:r w:rsidRPr="00D34D73">
        <w:rPr>
          <w:lang w:val="fi-FI"/>
        </w:rPr>
        <w:t>cr</w:t>
      </w:r>
      <w:proofErr w:type="spellEnd"/>
      <w:r w:rsidRPr="00D34D73">
        <w:rPr>
          <w:lang w:val="fi-FI"/>
        </w:rPr>
        <w:t>&gt;</w:t>
      </w:r>
    </w:p>
    <w:p w14:paraId="7764081A" w14:textId="77777777" w:rsidR="00452E70" w:rsidRPr="00D34D73" w:rsidRDefault="00D34D73">
      <w:pPr>
        <w:pStyle w:val="Example"/>
        <w:rPr>
          <w:lang w:val="fi-FI"/>
        </w:rPr>
      </w:pPr>
      <w:r w:rsidRPr="00D34D73">
        <w:rPr>
          <w:lang w:val="fi-FI"/>
        </w:rPr>
        <w:t>MRG|310382-3379^^^VOS^HETU ||L1223^^^^LASNUM||VISIT3^^^^KNUM&lt;</w:t>
      </w:r>
      <w:proofErr w:type="spellStart"/>
      <w:r w:rsidRPr="00D34D73">
        <w:rPr>
          <w:lang w:val="fi-FI"/>
        </w:rPr>
        <w:t>cr</w:t>
      </w:r>
      <w:proofErr w:type="spellEnd"/>
      <w:r w:rsidRPr="00D34D73">
        <w:rPr>
          <w:lang w:val="fi-FI"/>
        </w:rPr>
        <w:t>&gt;</w:t>
      </w:r>
    </w:p>
    <w:p w14:paraId="5397D48A" w14:textId="77777777" w:rsidR="00452E70" w:rsidRPr="00D34D73" w:rsidRDefault="00D34D73">
      <w:pPr>
        <w:pStyle w:val="Example"/>
        <w:rPr>
          <w:lang w:val="fi-FI"/>
        </w:rPr>
      </w:pPr>
      <w:r w:rsidRPr="00D34D73">
        <w:rPr>
          <w:lang w:val="fi-FI"/>
        </w:rPr>
        <w:t>PV1||O|||||||||||||||||VISIT5^^^^KNUM&lt;</w:t>
      </w:r>
      <w:proofErr w:type="spellStart"/>
      <w:r w:rsidRPr="00D34D73">
        <w:rPr>
          <w:lang w:val="fi-FI"/>
        </w:rPr>
        <w:t>cr</w:t>
      </w:r>
      <w:proofErr w:type="spellEnd"/>
      <w:r w:rsidRPr="00D34D73">
        <w:rPr>
          <w:lang w:val="fi-FI"/>
        </w:rPr>
        <w:t>&gt;</w:t>
      </w:r>
    </w:p>
    <w:p w14:paraId="02C19F28" w14:textId="0B409A53" w:rsidR="00AF7E53" w:rsidRDefault="00AF7E53">
      <w:pPr>
        <w:overflowPunct/>
        <w:autoSpaceDE/>
        <w:autoSpaceDN/>
        <w:adjustRightInd/>
        <w:textAlignment w:val="auto"/>
        <w:rPr>
          <w:rFonts w:ascii="LinePrinter" w:hAnsi="LinePrinter"/>
          <w:kern w:val="17"/>
          <w:sz w:val="17"/>
          <w:lang w:val="fi-FI"/>
        </w:rPr>
      </w:pPr>
      <w:r>
        <w:rPr>
          <w:lang w:val="fi-FI"/>
        </w:rPr>
        <w:br w:type="page"/>
      </w:r>
    </w:p>
    <w:p w14:paraId="59038005" w14:textId="77777777" w:rsidR="00452E70" w:rsidRPr="00D34D73" w:rsidRDefault="00D34D73" w:rsidP="00AF7E53">
      <w:pPr>
        <w:pStyle w:val="Otsikko2"/>
        <w:rPr>
          <w:lang w:val="fi-FI"/>
        </w:rPr>
      </w:pPr>
      <w:bookmarkStart w:id="326" w:name="_Toc386239706"/>
      <w:bookmarkStart w:id="327" w:name="_Toc386357591"/>
      <w:bookmarkStart w:id="328" w:name="_Toc386369579"/>
      <w:bookmarkStart w:id="329" w:name="_Toc428860142"/>
      <w:bookmarkStart w:id="330" w:name="_Toc153438876"/>
      <w:r w:rsidRPr="00D34D73">
        <w:rPr>
          <w:lang w:val="fi-FI"/>
        </w:rPr>
        <w:lastRenderedPageBreak/>
        <w:t xml:space="preserve">ADT (A46) </w:t>
      </w:r>
      <w:r>
        <w:sym w:font="Symbol" w:char="F0BE"/>
      </w:r>
      <w:r w:rsidRPr="00D34D73">
        <w:rPr>
          <w:lang w:val="fi-FI"/>
        </w:rPr>
        <w:t xml:space="preserve"> Muuta ulkoinen henkilötunniste</w:t>
      </w:r>
      <w:bookmarkEnd w:id="326"/>
      <w:bookmarkEnd w:id="327"/>
      <w:bookmarkEnd w:id="328"/>
      <w:bookmarkEnd w:id="329"/>
      <w:bookmarkEnd w:id="330"/>
    </w:p>
    <w:p w14:paraId="76532C63" w14:textId="77777777" w:rsidR="00452E70" w:rsidRPr="00D34D73" w:rsidRDefault="00D34D73" w:rsidP="00AF7E53">
      <w:pPr>
        <w:pStyle w:val="Otsikko3"/>
        <w:rPr>
          <w:lang w:val="fi-FI"/>
        </w:rPr>
      </w:pPr>
      <w:r w:rsidRPr="00D34D73">
        <w:rPr>
          <w:lang w:val="fi-FI"/>
        </w:rPr>
        <w:t>Yleiskuvaus</w:t>
      </w:r>
    </w:p>
    <w:p w14:paraId="6FDACA5F" w14:textId="77777777" w:rsidR="00452E70" w:rsidRPr="00D34D73" w:rsidRDefault="00D34D73">
      <w:pPr>
        <w:pStyle w:val="Leipteksti"/>
        <w:rPr>
          <w:lang w:val="fi-FI"/>
        </w:rPr>
      </w:pPr>
      <w:r w:rsidRPr="00D34D73">
        <w:rPr>
          <w:lang w:val="fi-FI"/>
        </w:rPr>
        <w:t>ADT (A46) (</w:t>
      </w:r>
      <w:proofErr w:type="spellStart"/>
      <w:r w:rsidRPr="00D34D73">
        <w:rPr>
          <w:lang w:val="fi-FI"/>
        </w:rPr>
        <w:t>change</w:t>
      </w:r>
      <w:proofErr w:type="spellEnd"/>
      <w:r w:rsidRPr="00D34D73">
        <w:rPr>
          <w:lang w:val="fi-FI"/>
        </w:rPr>
        <w:t xml:space="preserve"> </w:t>
      </w:r>
      <w:proofErr w:type="spellStart"/>
      <w:r w:rsidRPr="00D34D73">
        <w:rPr>
          <w:lang w:val="fi-FI"/>
        </w:rPr>
        <w:t>external</w:t>
      </w:r>
      <w:proofErr w:type="spellEnd"/>
      <w:r w:rsidRPr="00D34D73">
        <w:rPr>
          <w:lang w:val="fi-FI"/>
        </w:rPr>
        <w:t xml:space="preserve"> ID) lähetetään, kun henkilön virheellinen </w:t>
      </w:r>
      <w:proofErr w:type="gramStart"/>
      <w:r w:rsidRPr="00D34D73">
        <w:rPr>
          <w:lang w:val="fi-FI"/>
        </w:rPr>
        <w:t>tunniste  PID</w:t>
      </w:r>
      <w:proofErr w:type="gramEnd"/>
      <w:r w:rsidRPr="00D34D73">
        <w:rPr>
          <w:lang w:val="fi-FI"/>
        </w:rPr>
        <w:t>-2 on muutettu oikeaksi. Kyseessä oleva henkilö ei ole välttämättä potilas. Vanha henkilötunniste on kentässä MRG-4 ja uusi henkilötunniste on kentässä PID-2. Henkilötunnisteen alla olevia tunnisteita ei siirretä. Virheellisen tunnisteen alla olleet tiedot kuuluvat nyt automaattisesti uuden tunnisteen alle.</w:t>
      </w:r>
    </w:p>
    <w:p w14:paraId="37929AD2" w14:textId="77777777" w:rsidR="00452E70" w:rsidRPr="00D34D73" w:rsidRDefault="00D34D73">
      <w:pPr>
        <w:pStyle w:val="Leipteksti"/>
        <w:rPr>
          <w:lang w:val="fi-FI"/>
        </w:rPr>
      </w:pPr>
      <w:r w:rsidRPr="00D34D73">
        <w:rPr>
          <w:lang w:val="fi-FI"/>
        </w:rPr>
        <w:t>Joissakin ympäristöissä henkilötunniste ja potilastunniste on liitetty toisiinsa kiinteästi, jolloin henkilötunnisteen muuttamisen yhteydessä joudutaan muuttamaan myös potilastunnistetta. Tällöin alkuperäinen potilastunniste on kentässä MRG-1 ja uusi kentässä PID-3.</w:t>
      </w:r>
    </w:p>
    <w:p w14:paraId="0E4A2AF5" w14:textId="77777777" w:rsidR="00452E70" w:rsidRPr="00D34D73" w:rsidRDefault="00D34D73">
      <w:pPr>
        <w:pStyle w:val="Leipteksti"/>
        <w:rPr>
          <w:lang w:val="fi-FI"/>
        </w:rPr>
      </w:pPr>
      <w:r w:rsidRPr="00D34D73">
        <w:rPr>
          <w:lang w:val="fi-FI"/>
        </w:rPr>
        <w:t xml:space="preserve">PID-2 tietoon liittyvät tiedot pitää tulkita päivityksenä. Jos henkilön muut perustiedot muuttuvat, pitää käyttää </w:t>
      </w:r>
      <w:proofErr w:type="spellStart"/>
      <w:r w:rsidRPr="00D34D73">
        <w:rPr>
          <w:lang w:val="fi-FI"/>
        </w:rPr>
        <w:t>liipasinta</w:t>
      </w:r>
      <w:proofErr w:type="spellEnd"/>
      <w:r w:rsidRPr="00D34D73">
        <w:rPr>
          <w:lang w:val="fi-FI"/>
        </w:rPr>
        <w:t xml:space="preserve"> A31 päivitä henkilön tietoja.</w:t>
      </w:r>
    </w:p>
    <w:p w14:paraId="4E5EA31D" w14:textId="77777777" w:rsidR="00452E70" w:rsidRDefault="00D34D73" w:rsidP="00AF7E53">
      <w:pPr>
        <w:pStyle w:val="Otsikko3"/>
      </w:pPr>
      <w:proofErr w:type="spellStart"/>
      <w:r>
        <w:t>Rakennekuvaus</w:t>
      </w:r>
      <w:proofErr w:type="spellEnd"/>
    </w:p>
    <w:p w14:paraId="1FA46C86" w14:textId="77777777" w:rsidR="00452E70" w:rsidRDefault="00D34D73">
      <w:pPr>
        <w:pStyle w:val="Sanomatunnus"/>
      </w:pPr>
      <w:r>
        <w:t>ADT (A46)</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B5B72FE" w14:textId="77777777">
        <w:tc>
          <w:tcPr>
            <w:tcW w:w="4203" w:type="dxa"/>
          </w:tcPr>
          <w:p w14:paraId="01E4141F" w14:textId="77777777" w:rsidR="00452E70" w:rsidRDefault="00D34D73">
            <w:pPr>
              <w:pStyle w:val="Tietoryhmtunnus"/>
            </w:pPr>
            <w:r>
              <w:t>MSH</w:t>
            </w:r>
          </w:p>
        </w:tc>
        <w:tc>
          <w:tcPr>
            <w:tcW w:w="4203" w:type="dxa"/>
          </w:tcPr>
          <w:p w14:paraId="25E488A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737D58C" w14:textId="77777777">
        <w:tc>
          <w:tcPr>
            <w:tcW w:w="4203" w:type="dxa"/>
          </w:tcPr>
          <w:p w14:paraId="0E576294" w14:textId="77777777" w:rsidR="00452E70" w:rsidRDefault="00D34D73">
            <w:pPr>
              <w:pStyle w:val="Tietoryhmtunnus"/>
            </w:pPr>
            <w:r>
              <w:t>EVN</w:t>
            </w:r>
          </w:p>
        </w:tc>
        <w:tc>
          <w:tcPr>
            <w:tcW w:w="4203" w:type="dxa"/>
          </w:tcPr>
          <w:p w14:paraId="496D753F" w14:textId="77777777" w:rsidR="00452E70" w:rsidRDefault="00D34D73">
            <w:pPr>
              <w:pStyle w:val="Leipteksti"/>
              <w:spacing w:after="0"/>
            </w:pPr>
            <w:r>
              <w:rPr>
                <w:noProof/>
              </w:rPr>
              <w:t>tapahtuman laji</w:t>
            </w:r>
          </w:p>
        </w:tc>
      </w:tr>
      <w:tr w:rsidR="00452E70" w14:paraId="63C890CB" w14:textId="77777777">
        <w:tc>
          <w:tcPr>
            <w:tcW w:w="4203" w:type="dxa"/>
          </w:tcPr>
          <w:p w14:paraId="0407FF4E" w14:textId="77777777" w:rsidR="00452E70" w:rsidRDefault="00D34D73">
            <w:pPr>
              <w:pStyle w:val="Tietoryhmtunnus"/>
            </w:pPr>
            <w:r>
              <w:t>PID</w:t>
            </w:r>
          </w:p>
        </w:tc>
        <w:tc>
          <w:tcPr>
            <w:tcW w:w="4203" w:type="dxa"/>
          </w:tcPr>
          <w:p w14:paraId="41DA0397" w14:textId="77777777" w:rsidR="00452E70" w:rsidRDefault="00D34D73">
            <w:pPr>
              <w:pStyle w:val="Leipteksti"/>
              <w:spacing w:after="0"/>
            </w:pPr>
            <w:r>
              <w:rPr>
                <w:noProof/>
              </w:rPr>
              <w:t>potilaan tunniste</w:t>
            </w:r>
          </w:p>
        </w:tc>
      </w:tr>
      <w:tr w:rsidR="00452E70" w14:paraId="410D61A5" w14:textId="77777777">
        <w:tc>
          <w:tcPr>
            <w:tcW w:w="4203" w:type="dxa"/>
          </w:tcPr>
          <w:p w14:paraId="2067ACE4" w14:textId="77777777" w:rsidR="00452E70" w:rsidRDefault="00D34D73">
            <w:pPr>
              <w:pStyle w:val="Tietoryhmtunnus"/>
            </w:pPr>
            <w:r>
              <w:t>[ PD</w:t>
            </w:r>
            <w:proofErr w:type="gramStart"/>
            <w:r>
              <w:t>1 ]</w:t>
            </w:r>
            <w:proofErr w:type="gramEnd"/>
          </w:p>
        </w:tc>
        <w:tc>
          <w:tcPr>
            <w:tcW w:w="4203" w:type="dxa"/>
          </w:tcPr>
          <w:p w14:paraId="446064F2" w14:textId="77777777" w:rsidR="00452E70" w:rsidRDefault="00D34D73">
            <w:pPr>
              <w:pStyle w:val="Leipteksti"/>
              <w:spacing w:after="0"/>
              <w:rPr>
                <w:b/>
              </w:rPr>
            </w:pPr>
            <w:r>
              <w:rPr>
                <w:noProof/>
              </w:rPr>
              <w:t>potilaan demografinen lisätieto</w:t>
            </w:r>
          </w:p>
        </w:tc>
      </w:tr>
      <w:tr w:rsidR="00452E70" w14:paraId="254AE0C7" w14:textId="77777777">
        <w:tc>
          <w:tcPr>
            <w:tcW w:w="4203" w:type="dxa"/>
          </w:tcPr>
          <w:p w14:paraId="3967C697" w14:textId="77777777" w:rsidR="00452E70" w:rsidRDefault="00D34D73">
            <w:pPr>
              <w:pStyle w:val="Tietoryhmtunnus"/>
            </w:pPr>
            <w:r>
              <w:t>MRG</w:t>
            </w:r>
          </w:p>
        </w:tc>
        <w:tc>
          <w:tcPr>
            <w:tcW w:w="4203" w:type="dxa"/>
          </w:tcPr>
          <w:p w14:paraId="5D3A6BEA" w14:textId="77777777" w:rsidR="00452E70" w:rsidRDefault="00D34D73">
            <w:pPr>
              <w:pStyle w:val="Leipteksti"/>
              <w:spacing w:after="0"/>
            </w:pPr>
            <w:r>
              <w:rPr>
                <w:noProof/>
              </w:rPr>
              <w:t>potilastietojen yhdistäminen</w:t>
            </w:r>
          </w:p>
        </w:tc>
      </w:tr>
    </w:tbl>
    <w:p w14:paraId="449DF3EE" w14:textId="77777777" w:rsidR="00452E70" w:rsidRDefault="00D34D73" w:rsidP="00AF7E53">
      <w:pPr>
        <w:pStyle w:val="Otsikko3"/>
      </w:pPr>
      <w:proofErr w:type="spellStart"/>
      <w:r>
        <w:t>Esimerkkejä</w:t>
      </w:r>
      <w:proofErr w:type="spellEnd"/>
    </w:p>
    <w:p w14:paraId="7AA3CFCB" w14:textId="77777777" w:rsidR="00452E70" w:rsidRPr="00D34D73" w:rsidRDefault="00D34D73">
      <w:pPr>
        <w:pStyle w:val="Leipteksti"/>
        <w:rPr>
          <w:lang w:val="fi-FI"/>
        </w:rPr>
      </w:pPr>
      <w:r w:rsidRPr="00D34D73">
        <w:rPr>
          <w:lang w:val="fi-FI"/>
        </w:rPr>
        <w:t xml:space="preserve">Esimerkissä Sari Jurvasen väliaikainen henkilötunnus 220460-992X muutetaan oikeaksi </w:t>
      </w:r>
      <w:proofErr w:type="gramStart"/>
      <w:r w:rsidRPr="00D34D73">
        <w:rPr>
          <w:lang w:val="fi-FI"/>
        </w:rPr>
        <w:t>220460-0221</w:t>
      </w:r>
      <w:proofErr w:type="gramEnd"/>
      <w:r w:rsidRPr="00D34D73">
        <w:rPr>
          <w:lang w:val="fi-FI"/>
        </w:rPr>
        <w:t>.</w:t>
      </w:r>
    </w:p>
    <w:p w14:paraId="796792E2" w14:textId="77777777" w:rsidR="00452E70" w:rsidRPr="00D34D73" w:rsidRDefault="00D34D73">
      <w:pPr>
        <w:pStyle w:val="Example"/>
        <w:rPr>
          <w:lang w:val="fi-FI"/>
        </w:rPr>
      </w:pPr>
      <w:r w:rsidRPr="00D34D73">
        <w:rPr>
          <w:lang w:val="fi-FI"/>
        </w:rPr>
        <w:t>MSH|^~\&amp;|UPO|IAS|DATAGATE||199801051530|SEC|ADT^A46|000008|</w:t>
      </w:r>
    </w:p>
    <w:p w14:paraId="157AD6EC"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2493E817" w14:textId="77777777" w:rsidR="00452E70" w:rsidRPr="00D34D73" w:rsidRDefault="00D34D73">
      <w:pPr>
        <w:pStyle w:val="Example"/>
        <w:rPr>
          <w:lang w:val="fi-FI"/>
        </w:rPr>
      </w:pPr>
      <w:r w:rsidRPr="00D34D73">
        <w:rPr>
          <w:lang w:val="fi-FI"/>
        </w:rPr>
        <w:t>EVN|A46|199801051530&lt;</w:t>
      </w:r>
      <w:proofErr w:type="spellStart"/>
      <w:r w:rsidRPr="00D34D73">
        <w:rPr>
          <w:lang w:val="fi-FI"/>
        </w:rPr>
        <w:t>cr</w:t>
      </w:r>
      <w:proofErr w:type="spellEnd"/>
      <w:r w:rsidRPr="00D34D73">
        <w:rPr>
          <w:lang w:val="fi-FI"/>
        </w:rPr>
        <w:t>&gt;</w:t>
      </w:r>
    </w:p>
    <w:p w14:paraId="593B715A" w14:textId="77777777" w:rsidR="00452E70" w:rsidRPr="00D34D73" w:rsidRDefault="00D34D73">
      <w:pPr>
        <w:pStyle w:val="Example"/>
        <w:rPr>
          <w:lang w:val="fi-FI"/>
        </w:rPr>
      </w:pPr>
      <w:r w:rsidRPr="00D34D73">
        <w:rPr>
          <w:lang w:val="fi-FI"/>
        </w:rPr>
        <w:t>PID||220460-0221^^^IAS^HETU|||JURVANEN^SARI</w:t>
      </w:r>
      <w:proofErr w:type="gramStart"/>
      <w:r w:rsidRPr="00D34D73">
        <w:rPr>
          <w:lang w:val="fi-FI"/>
        </w:rPr>
        <w:t>|....</w:t>
      </w:r>
      <w:proofErr w:type="gramEnd"/>
      <w:r w:rsidRPr="00D34D73">
        <w:rPr>
          <w:lang w:val="fi-FI"/>
        </w:rPr>
        <w:t>&lt;</w:t>
      </w:r>
      <w:proofErr w:type="spellStart"/>
      <w:r w:rsidRPr="00D34D73">
        <w:rPr>
          <w:lang w:val="fi-FI"/>
        </w:rPr>
        <w:t>cr</w:t>
      </w:r>
      <w:proofErr w:type="spellEnd"/>
      <w:r w:rsidRPr="00D34D73">
        <w:rPr>
          <w:lang w:val="fi-FI"/>
        </w:rPr>
        <w:t>&gt;</w:t>
      </w:r>
    </w:p>
    <w:p w14:paraId="58786FF9" w14:textId="77777777" w:rsidR="00452E70" w:rsidRPr="00D34D73" w:rsidRDefault="00D34D73">
      <w:pPr>
        <w:pStyle w:val="Example"/>
        <w:rPr>
          <w:lang w:val="fi-FI"/>
        </w:rPr>
      </w:pPr>
      <w:r w:rsidRPr="00D34D73">
        <w:rPr>
          <w:lang w:val="fi-FI"/>
        </w:rPr>
        <w:t>MRG||||220460-992X^^^IAS^VHETU&lt;</w:t>
      </w:r>
      <w:proofErr w:type="spellStart"/>
      <w:r w:rsidRPr="00D34D73">
        <w:rPr>
          <w:lang w:val="fi-FI"/>
        </w:rPr>
        <w:t>cr</w:t>
      </w:r>
      <w:proofErr w:type="spellEnd"/>
      <w:r w:rsidRPr="00D34D73">
        <w:rPr>
          <w:lang w:val="fi-FI"/>
        </w:rPr>
        <w:t>&gt;</w:t>
      </w:r>
    </w:p>
    <w:p w14:paraId="1F6C7AFA" w14:textId="0C307966" w:rsidR="00AF7E53" w:rsidRDefault="00AF7E53">
      <w:pPr>
        <w:overflowPunct/>
        <w:autoSpaceDE/>
        <w:autoSpaceDN/>
        <w:adjustRightInd/>
        <w:textAlignment w:val="auto"/>
        <w:rPr>
          <w:lang w:val="fi-FI"/>
        </w:rPr>
      </w:pPr>
      <w:r>
        <w:rPr>
          <w:lang w:val="fi-FI"/>
        </w:rPr>
        <w:br w:type="page"/>
      </w:r>
    </w:p>
    <w:p w14:paraId="1FB6824B" w14:textId="77777777" w:rsidR="00452E70" w:rsidRPr="00D34D73" w:rsidRDefault="00D34D73" w:rsidP="00AF7E53">
      <w:pPr>
        <w:pStyle w:val="Otsikko2"/>
        <w:rPr>
          <w:lang w:val="fi-FI"/>
        </w:rPr>
      </w:pPr>
      <w:bookmarkStart w:id="331" w:name="_Toc386239707"/>
      <w:bookmarkStart w:id="332" w:name="_Toc386357592"/>
      <w:bookmarkStart w:id="333" w:name="_Toc386369580"/>
      <w:bookmarkStart w:id="334" w:name="_Toc428860143"/>
      <w:bookmarkStart w:id="335" w:name="_Toc153438877"/>
      <w:r w:rsidRPr="00D34D73">
        <w:rPr>
          <w:lang w:val="fi-FI"/>
        </w:rPr>
        <w:lastRenderedPageBreak/>
        <w:t xml:space="preserve">ADT (A47) </w:t>
      </w:r>
      <w:r>
        <w:sym w:font="Symbol" w:char="F0BE"/>
      </w:r>
      <w:r w:rsidRPr="00D34D73">
        <w:rPr>
          <w:lang w:val="fi-FI"/>
        </w:rPr>
        <w:t xml:space="preserve"> Muuta potilastunniste</w:t>
      </w:r>
      <w:bookmarkEnd w:id="331"/>
      <w:bookmarkEnd w:id="332"/>
      <w:bookmarkEnd w:id="333"/>
      <w:bookmarkEnd w:id="334"/>
      <w:bookmarkEnd w:id="335"/>
    </w:p>
    <w:p w14:paraId="37B136F0" w14:textId="77777777" w:rsidR="00452E70" w:rsidRPr="00D34D73" w:rsidRDefault="00D34D73" w:rsidP="00AF7E53">
      <w:pPr>
        <w:pStyle w:val="Otsikko3"/>
        <w:rPr>
          <w:lang w:val="fi-FI"/>
        </w:rPr>
      </w:pPr>
      <w:r w:rsidRPr="00D34D73">
        <w:rPr>
          <w:lang w:val="fi-FI"/>
        </w:rPr>
        <w:t>Yleiskuvaus</w:t>
      </w:r>
    </w:p>
    <w:p w14:paraId="249557CD" w14:textId="77777777" w:rsidR="00452E70" w:rsidRPr="00D34D73" w:rsidRDefault="00D34D73">
      <w:pPr>
        <w:pStyle w:val="Leipteksti"/>
        <w:rPr>
          <w:lang w:val="fi-FI"/>
        </w:rPr>
      </w:pPr>
      <w:r w:rsidRPr="00D34D73">
        <w:rPr>
          <w:lang w:val="fi-FI"/>
        </w:rPr>
        <w:t>ADT (A47) (</w:t>
      </w:r>
      <w:proofErr w:type="spellStart"/>
      <w:r w:rsidRPr="00D34D73">
        <w:rPr>
          <w:lang w:val="fi-FI"/>
        </w:rPr>
        <w:t>change</w:t>
      </w:r>
      <w:proofErr w:type="spellEnd"/>
      <w:r w:rsidRPr="00D34D73">
        <w:rPr>
          <w:lang w:val="fi-FI"/>
        </w:rPr>
        <w:t xml:space="preserve"> </w:t>
      </w:r>
      <w:proofErr w:type="spellStart"/>
      <w:r w:rsidRPr="00D34D73">
        <w:rPr>
          <w:lang w:val="fi-FI"/>
        </w:rPr>
        <w:t>internal</w:t>
      </w:r>
      <w:proofErr w:type="spellEnd"/>
      <w:r w:rsidRPr="00D34D73">
        <w:rPr>
          <w:lang w:val="fi-FI"/>
        </w:rPr>
        <w:t xml:space="preserve"> ID) lähetetään, kun potilaan virheellinen </w:t>
      </w:r>
      <w:proofErr w:type="gramStart"/>
      <w:r w:rsidRPr="00D34D73">
        <w:rPr>
          <w:lang w:val="fi-FI"/>
        </w:rPr>
        <w:t>tunniste  PID</w:t>
      </w:r>
      <w:proofErr w:type="gramEnd"/>
      <w:r w:rsidRPr="00D34D73">
        <w:rPr>
          <w:lang w:val="fi-FI"/>
        </w:rPr>
        <w:t>-3 on muutettu oikeaksi. Vanha potilastunniste on kentässä MRG-1 ja uusi potilastunniste on kentässä PID-3. Potilastunnisteen alla olevia tunnisteita ei siirretä. Virheellisen tunnisteen alla olleet tiedot kuuluvat nyt automaattisesti uuden tunnisteen alle. Ylemmän tason tunnisteilla PID-2 ja MRG-4 on samat arvot.</w:t>
      </w:r>
    </w:p>
    <w:p w14:paraId="1056194F" w14:textId="77777777" w:rsidR="00452E70" w:rsidRPr="00D34D73" w:rsidRDefault="00D34D73">
      <w:pPr>
        <w:pStyle w:val="Leipteksti"/>
        <w:rPr>
          <w:lang w:val="fi-FI"/>
        </w:rPr>
      </w:pPr>
      <w:r w:rsidRPr="00D34D73">
        <w:rPr>
          <w:lang w:val="fi-FI"/>
        </w:rPr>
        <w:t xml:space="preserve">Joissakin ympäristöissä alla oleva tunniste on liitetty kiinteästi </w:t>
      </w:r>
      <w:proofErr w:type="gramStart"/>
      <w:r w:rsidRPr="00D34D73">
        <w:rPr>
          <w:lang w:val="fi-FI"/>
        </w:rPr>
        <w:t>potilastunnisteeseen</w:t>
      </w:r>
      <w:proofErr w:type="gramEnd"/>
      <w:r w:rsidRPr="00D34D73">
        <w:rPr>
          <w:lang w:val="fi-FI"/>
        </w:rPr>
        <w:t xml:space="preserve"> jolloin potilastunnisteen muuttamisen yhteydessä joudutaan muuttamaan myös alla olevaa tunnistetta (laskutusjakson numero PID-18).</w:t>
      </w:r>
    </w:p>
    <w:p w14:paraId="5215AA43" w14:textId="77777777" w:rsidR="00452E70" w:rsidRPr="00D34D73" w:rsidRDefault="00D34D73">
      <w:pPr>
        <w:pStyle w:val="Leipteksti"/>
        <w:rPr>
          <w:lang w:val="fi-FI"/>
        </w:rPr>
      </w:pPr>
      <w:r w:rsidRPr="00D34D73">
        <w:rPr>
          <w:lang w:val="fi-FI"/>
        </w:rPr>
        <w:t xml:space="preserve">PID-3 tietoon liittyvät tiedot pitää tulkita päivityksenä. Jos henkilön muut perustiedot muuttuvat, pitää käyttää </w:t>
      </w:r>
      <w:proofErr w:type="spellStart"/>
      <w:r w:rsidRPr="00D34D73">
        <w:rPr>
          <w:lang w:val="fi-FI"/>
        </w:rPr>
        <w:t>liipasinta</w:t>
      </w:r>
      <w:proofErr w:type="spellEnd"/>
      <w:r w:rsidRPr="00D34D73">
        <w:rPr>
          <w:lang w:val="fi-FI"/>
        </w:rPr>
        <w:t xml:space="preserve"> A08 potilastietojen päivitys.</w:t>
      </w:r>
    </w:p>
    <w:p w14:paraId="2431BFE2" w14:textId="77777777" w:rsidR="00452E70" w:rsidRDefault="00D34D73" w:rsidP="00AF7E53">
      <w:pPr>
        <w:pStyle w:val="Otsikko3"/>
      </w:pPr>
      <w:proofErr w:type="spellStart"/>
      <w:r>
        <w:t>Rakennekuvaus</w:t>
      </w:r>
      <w:proofErr w:type="spellEnd"/>
    </w:p>
    <w:p w14:paraId="239AF807" w14:textId="77777777" w:rsidR="00452E70" w:rsidRDefault="00D34D73">
      <w:pPr>
        <w:pStyle w:val="Sanomatunnus"/>
      </w:pPr>
      <w:r>
        <w:t>ADT (A47)</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4FA0BD2" w14:textId="77777777">
        <w:tc>
          <w:tcPr>
            <w:tcW w:w="4203" w:type="dxa"/>
          </w:tcPr>
          <w:p w14:paraId="0B29DD7E" w14:textId="77777777" w:rsidR="00452E70" w:rsidRDefault="00D34D73">
            <w:pPr>
              <w:pStyle w:val="Tietoryhmtunnus"/>
            </w:pPr>
            <w:r>
              <w:t>MSH</w:t>
            </w:r>
          </w:p>
        </w:tc>
        <w:tc>
          <w:tcPr>
            <w:tcW w:w="4203" w:type="dxa"/>
          </w:tcPr>
          <w:p w14:paraId="6022E00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B4BB1CE" w14:textId="77777777">
        <w:tc>
          <w:tcPr>
            <w:tcW w:w="4203" w:type="dxa"/>
          </w:tcPr>
          <w:p w14:paraId="77A43A7F" w14:textId="77777777" w:rsidR="00452E70" w:rsidRDefault="00D34D73">
            <w:pPr>
              <w:pStyle w:val="Tietoryhmtunnus"/>
            </w:pPr>
            <w:r>
              <w:t>EVN</w:t>
            </w:r>
          </w:p>
        </w:tc>
        <w:tc>
          <w:tcPr>
            <w:tcW w:w="4203" w:type="dxa"/>
          </w:tcPr>
          <w:p w14:paraId="726517B7" w14:textId="77777777" w:rsidR="00452E70" w:rsidRDefault="00D34D73">
            <w:pPr>
              <w:pStyle w:val="Leipteksti"/>
              <w:spacing w:after="0"/>
            </w:pPr>
            <w:r>
              <w:rPr>
                <w:noProof/>
              </w:rPr>
              <w:t>tapahtuman laji</w:t>
            </w:r>
          </w:p>
        </w:tc>
      </w:tr>
      <w:tr w:rsidR="00452E70" w14:paraId="5720C8B3" w14:textId="77777777">
        <w:tc>
          <w:tcPr>
            <w:tcW w:w="4203" w:type="dxa"/>
          </w:tcPr>
          <w:p w14:paraId="11F0FC16" w14:textId="77777777" w:rsidR="00452E70" w:rsidRDefault="00D34D73">
            <w:pPr>
              <w:pStyle w:val="Tietoryhmtunnus"/>
            </w:pPr>
            <w:r>
              <w:t>PID</w:t>
            </w:r>
          </w:p>
        </w:tc>
        <w:tc>
          <w:tcPr>
            <w:tcW w:w="4203" w:type="dxa"/>
          </w:tcPr>
          <w:p w14:paraId="6503A012" w14:textId="77777777" w:rsidR="00452E70" w:rsidRDefault="00D34D73">
            <w:pPr>
              <w:pStyle w:val="Leipteksti"/>
              <w:spacing w:after="0"/>
            </w:pPr>
            <w:r>
              <w:rPr>
                <w:noProof/>
              </w:rPr>
              <w:t>potilaan tunniste</w:t>
            </w:r>
          </w:p>
        </w:tc>
      </w:tr>
      <w:tr w:rsidR="00452E70" w14:paraId="0F1DCE25" w14:textId="77777777">
        <w:tc>
          <w:tcPr>
            <w:tcW w:w="4203" w:type="dxa"/>
          </w:tcPr>
          <w:p w14:paraId="1FC06607" w14:textId="77777777" w:rsidR="00452E70" w:rsidRDefault="00D34D73">
            <w:pPr>
              <w:pStyle w:val="Tietoryhmtunnus"/>
            </w:pPr>
            <w:r>
              <w:t>[ PD</w:t>
            </w:r>
            <w:proofErr w:type="gramStart"/>
            <w:r>
              <w:t>1 ]</w:t>
            </w:r>
            <w:proofErr w:type="gramEnd"/>
          </w:p>
        </w:tc>
        <w:tc>
          <w:tcPr>
            <w:tcW w:w="4203" w:type="dxa"/>
          </w:tcPr>
          <w:p w14:paraId="3316DCB5" w14:textId="77777777" w:rsidR="00452E70" w:rsidRDefault="00D34D73">
            <w:pPr>
              <w:pStyle w:val="Leipteksti"/>
              <w:spacing w:after="0"/>
              <w:rPr>
                <w:b/>
              </w:rPr>
            </w:pPr>
            <w:r>
              <w:rPr>
                <w:noProof/>
              </w:rPr>
              <w:t>potilaan demografinen lisätieto</w:t>
            </w:r>
          </w:p>
        </w:tc>
      </w:tr>
      <w:tr w:rsidR="00452E70" w14:paraId="511B681A" w14:textId="77777777">
        <w:tc>
          <w:tcPr>
            <w:tcW w:w="4203" w:type="dxa"/>
          </w:tcPr>
          <w:p w14:paraId="057A1260" w14:textId="77777777" w:rsidR="00452E70" w:rsidRDefault="00D34D73">
            <w:pPr>
              <w:pStyle w:val="Tietoryhmtunnus"/>
            </w:pPr>
            <w:r>
              <w:t>MRG</w:t>
            </w:r>
          </w:p>
        </w:tc>
        <w:tc>
          <w:tcPr>
            <w:tcW w:w="4203" w:type="dxa"/>
          </w:tcPr>
          <w:p w14:paraId="371F9171" w14:textId="77777777" w:rsidR="00452E70" w:rsidRDefault="00D34D73">
            <w:pPr>
              <w:pStyle w:val="Leipteksti"/>
              <w:spacing w:after="0"/>
            </w:pPr>
            <w:r>
              <w:rPr>
                <w:noProof/>
              </w:rPr>
              <w:t>potilastietojen yhdistäminen</w:t>
            </w:r>
          </w:p>
        </w:tc>
      </w:tr>
    </w:tbl>
    <w:p w14:paraId="2375954C" w14:textId="77777777" w:rsidR="00452E70" w:rsidRDefault="00D34D73" w:rsidP="00AF7E53">
      <w:pPr>
        <w:pStyle w:val="Otsikko3"/>
      </w:pPr>
      <w:proofErr w:type="spellStart"/>
      <w:r>
        <w:t>Esimerkkejä</w:t>
      </w:r>
      <w:proofErr w:type="spellEnd"/>
    </w:p>
    <w:p w14:paraId="70ED5501" w14:textId="77777777" w:rsidR="00452E70" w:rsidRPr="00D34D73" w:rsidRDefault="00D34D73">
      <w:pPr>
        <w:pStyle w:val="Leipteksti"/>
        <w:rPr>
          <w:lang w:val="fi-FI"/>
        </w:rPr>
      </w:pPr>
      <w:r w:rsidRPr="00D34D73">
        <w:rPr>
          <w:lang w:val="fi-FI"/>
        </w:rPr>
        <w:t>Tietokantavirheen vuoksi Juha Mikkiselle on annettu potilasnumero 923459, joka myöhemmin korjataan oikeaksi 923457.</w:t>
      </w:r>
    </w:p>
    <w:p w14:paraId="5BE303BE" w14:textId="77777777" w:rsidR="00452E70" w:rsidRPr="00D34D73" w:rsidRDefault="00D34D73">
      <w:pPr>
        <w:pStyle w:val="Example"/>
        <w:rPr>
          <w:lang w:val="fi-FI"/>
        </w:rPr>
      </w:pPr>
      <w:r w:rsidRPr="00D34D73">
        <w:rPr>
          <w:lang w:val="fi-FI"/>
        </w:rPr>
        <w:t>MSH|^~\&amp;|UPO|IAS|DATAGATE||199901051530|SEC|ADT^A47|00000002|</w:t>
      </w:r>
    </w:p>
    <w:p w14:paraId="2F137DF2"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19D3724D" w14:textId="77777777" w:rsidR="00452E70" w:rsidRPr="00D34D73" w:rsidRDefault="00D34D73">
      <w:pPr>
        <w:pStyle w:val="Example"/>
        <w:rPr>
          <w:lang w:val="fi-FI"/>
        </w:rPr>
      </w:pPr>
      <w:r w:rsidRPr="00D34D73">
        <w:rPr>
          <w:lang w:val="fi-FI"/>
        </w:rPr>
        <w:t>EVN|A47|199901051530&lt;</w:t>
      </w:r>
      <w:proofErr w:type="spellStart"/>
      <w:r w:rsidRPr="00D34D73">
        <w:rPr>
          <w:lang w:val="fi-FI"/>
        </w:rPr>
        <w:t>cr</w:t>
      </w:r>
      <w:proofErr w:type="spellEnd"/>
      <w:r w:rsidRPr="00D34D73">
        <w:rPr>
          <w:lang w:val="fi-FI"/>
        </w:rPr>
        <w:t>&gt;</w:t>
      </w:r>
    </w:p>
    <w:p w14:paraId="5FD4AF17" w14:textId="77777777" w:rsidR="00452E70" w:rsidRPr="00D34D73" w:rsidRDefault="00D34D73">
      <w:pPr>
        <w:pStyle w:val="Example"/>
        <w:rPr>
          <w:lang w:val="fi-FI"/>
        </w:rPr>
      </w:pPr>
      <w:r w:rsidRPr="00D34D73">
        <w:rPr>
          <w:lang w:val="fi-FI"/>
        </w:rPr>
        <w:t>PID||090458-127M^^^IAS^HETU|923457^^^IAS^POTNUM</w:t>
      </w:r>
    </w:p>
    <w:p w14:paraId="7D4DEB41" w14:textId="77777777" w:rsidR="00452E70" w:rsidRPr="00D34D73" w:rsidRDefault="00D34D73">
      <w:pPr>
        <w:pStyle w:val="Example"/>
        <w:rPr>
          <w:lang w:val="fi-FI"/>
        </w:rPr>
      </w:pPr>
      <w:r w:rsidRPr="00D34D73">
        <w:rPr>
          <w:lang w:val="fi-FI"/>
        </w:rPr>
        <w:tab/>
        <w:t>||</w:t>
      </w:r>
      <w:proofErr w:type="spellStart"/>
      <w:r w:rsidRPr="00D34D73">
        <w:rPr>
          <w:lang w:val="fi-FI"/>
        </w:rPr>
        <w:t>Mikkinen^Juha</w:t>
      </w:r>
      <w:proofErr w:type="spellEnd"/>
      <w:r w:rsidRPr="00D34D73">
        <w:rPr>
          <w:lang w:val="fi-FI"/>
        </w:rPr>
        <w:t>||19580409|1|||</w:t>
      </w:r>
    </w:p>
    <w:p w14:paraId="31471E04" w14:textId="77777777" w:rsidR="00452E70" w:rsidRPr="00D34D73" w:rsidRDefault="00D34D73">
      <w:pPr>
        <w:pStyle w:val="Example"/>
        <w:rPr>
          <w:lang w:val="fi-FI"/>
        </w:rPr>
      </w:pPr>
      <w:r w:rsidRPr="00D34D73">
        <w:rPr>
          <w:lang w:val="fi-FI"/>
        </w:rPr>
        <w:tab/>
        <w:t xml:space="preserve">Hullupuurontie 2^^091&amp;HELSINKI^^00410&amp;HELSINKI^^M||^ </w:t>
      </w:r>
      <w:r w:rsidRPr="00D34D73">
        <w:rPr>
          <w:lang w:val="fi-FI"/>
        </w:rPr>
        <w:tab/>
        <w:t>PRN^PH^^^09^625825|||1||ACCT1^^^^LASNUM&lt;</w:t>
      </w:r>
      <w:proofErr w:type="spellStart"/>
      <w:r w:rsidRPr="00D34D73">
        <w:rPr>
          <w:lang w:val="fi-FI"/>
        </w:rPr>
        <w:t>cr</w:t>
      </w:r>
      <w:proofErr w:type="spellEnd"/>
      <w:r w:rsidRPr="00D34D73">
        <w:rPr>
          <w:lang w:val="fi-FI"/>
        </w:rPr>
        <w:t>&gt;</w:t>
      </w:r>
    </w:p>
    <w:p w14:paraId="10574D9B" w14:textId="77777777" w:rsidR="00452E70" w:rsidRPr="00D34D73" w:rsidRDefault="00D34D73">
      <w:pPr>
        <w:pStyle w:val="Example"/>
        <w:rPr>
          <w:lang w:val="fi-FI"/>
        </w:rPr>
      </w:pPr>
      <w:r w:rsidRPr="00D34D73">
        <w:rPr>
          <w:lang w:val="fi-FI"/>
        </w:rPr>
        <w:t>MRG|923459^^^IAS^POTNUM||ACCT1^^^^LASNUM|090458-127M^^^IAS^HETU&lt;cr&gt;</w:t>
      </w:r>
    </w:p>
    <w:p w14:paraId="0048F819" w14:textId="216AC40B" w:rsidR="00337666" w:rsidRDefault="00337666">
      <w:pPr>
        <w:overflowPunct/>
        <w:autoSpaceDE/>
        <w:autoSpaceDN/>
        <w:adjustRightInd/>
        <w:textAlignment w:val="auto"/>
        <w:rPr>
          <w:lang w:val="fi-FI"/>
        </w:rPr>
      </w:pPr>
      <w:r>
        <w:rPr>
          <w:lang w:val="fi-FI"/>
        </w:rPr>
        <w:br w:type="page"/>
      </w:r>
    </w:p>
    <w:p w14:paraId="0A6280D2" w14:textId="77777777" w:rsidR="00452E70" w:rsidRPr="00D34D73" w:rsidRDefault="00D34D73" w:rsidP="00337666">
      <w:pPr>
        <w:pStyle w:val="Otsikko2"/>
        <w:rPr>
          <w:lang w:val="fi-FI"/>
        </w:rPr>
      </w:pPr>
      <w:bookmarkStart w:id="336" w:name="_Toc386239708"/>
      <w:bookmarkStart w:id="337" w:name="_Toc386357593"/>
      <w:bookmarkStart w:id="338" w:name="_Toc386369581"/>
      <w:bookmarkStart w:id="339" w:name="_Toc428860144"/>
      <w:bookmarkStart w:id="340" w:name="_Toc153438878"/>
      <w:r w:rsidRPr="00D34D73">
        <w:rPr>
          <w:lang w:val="fi-FI"/>
        </w:rPr>
        <w:lastRenderedPageBreak/>
        <w:t xml:space="preserve">ADT (A48) </w:t>
      </w:r>
      <w:r>
        <w:sym w:font="Symbol" w:char="F0BE"/>
      </w:r>
      <w:r w:rsidRPr="00D34D73">
        <w:rPr>
          <w:lang w:val="fi-FI"/>
        </w:rPr>
        <w:t xml:space="preserve"> Muuta toissijainen potilastunniste</w:t>
      </w:r>
      <w:bookmarkEnd w:id="336"/>
      <w:bookmarkEnd w:id="337"/>
      <w:bookmarkEnd w:id="338"/>
      <w:bookmarkEnd w:id="339"/>
      <w:bookmarkEnd w:id="340"/>
    </w:p>
    <w:p w14:paraId="7FF4B26E" w14:textId="77777777" w:rsidR="00452E70" w:rsidRPr="00D34D73" w:rsidRDefault="00D34D73" w:rsidP="00337666">
      <w:pPr>
        <w:pStyle w:val="Otsikko3"/>
        <w:rPr>
          <w:lang w:val="fi-FI"/>
        </w:rPr>
      </w:pPr>
      <w:r w:rsidRPr="00D34D73">
        <w:rPr>
          <w:lang w:val="fi-FI"/>
        </w:rPr>
        <w:t>Yleiskuvaus</w:t>
      </w:r>
    </w:p>
    <w:p w14:paraId="696E32BD" w14:textId="77777777" w:rsidR="00452E70" w:rsidRPr="00D34D73" w:rsidRDefault="00D34D73">
      <w:pPr>
        <w:pStyle w:val="Leipteksti"/>
        <w:rPr>
          <w:lang w:val="fi-FI"/>
        </w:rPr>
      </w:pPr>
      <w:r w:rsidRPr="00D34D73">
        <w:rPr>
          <w:lang w:val="fi-FI"/>
        </w:rPr>
        <w:t>ADT (A48) (</w:t>
      </w:r>
      <w:proofErr w:type="spellStart"/>
      <w:r w:rsidRPr="00D34D73">
        <w:rPr>
          <w:lang w:val="fi-FI"/>
        </w:rPr>
        <w:t>change</w:t>
      </w:r>
      <w:proofErr w:type="spellEnd"/>
      <w:r w:rsidRPr="00D34D73">
        <w:rPr>
          <w:lang w:val="fi-FI"/>
        </w:rPr>
        <w:t xml:space="preserve"> </w:t>
      </w:r>
      <w:proofErr w:type="spellStart"/>
      <w:r w:rsidRPr="00D34D73">
        <w:rPr>
          <w:lang w:val="fi-FI"/>
        </w:rPr>
        <w:t>alternate</w:t>
      </w:r>
      <w:proofErr w:type="spellEnd"/>
      <w:r w:rsidRPr="00D34D73">
        <w:rPr>
          <w:lang w:val="fi-FI"/>
        </w:rPr>
        <w:t xml:space="preserve"> </w:t>
      </w:r>
      <w:proofErr w:type="spellStart"/>
      <w:r w:rsidRPr="00D34D73">
        <w:rPr>
          <w:lang w:val="fi-FI"/>
        </w:rPr>
        <w:t>patient</w:t>
      </w:r>
      <w:proofErr w:type="spellEnd"/>
      <w:r w:rsidRPr="00D34D73">
        <w:rPr>
          <w:lang w:val="fi-FI"/>
        </w:rPr>
        <w:t xml:space="preserve"> ID) lähetetään, kun potilaan virheellinen toissijainen </w:t>
      </w:r>
      <w:proofErr w:type="gramStart"/>
      <w:r w:rsidRPr="00D34D73">
        <w:rPr>
          <w:lang w:val="fi-FI"/>
        </w:rPr>
        <w:t>tunniste  PID</w:t>
      </w:r>
      <w:proofErr w:type="gramEnd"/>
      <w:r w:rsidRPr="00D34D73">
        <w:rPr>
          <w:lang w:val="fi-FI"/>
        </w:rPr>
        <w:t>-4 on muutettu oikeaksi. Vanha toissijainen potilastunniste on kentässä MRG-2 ja uusi toissijainen potilastunniste on kentässä PID-4. Toissijaisen potilastunnisteen alla olevia tunnisteita ei siirretä. Virheellisen tunnisteen alla olleet tiedot kuuluvat nyt automaattisesti uuden tunnisteen alle. Ylemmän tason tunnisteilla on samat arvot PID- ja MRG-tietoryhmissä.</w:t>
      </w:r>
    </w:p>
    <w:p w14:paraId="439D7944" w14:textId="77777777" w:rsidR="00452E70" w:rsidRPr="00D34D73" w:rsidRDefault="00D34D73">
      <w:pPr>
        <w:pStyle w:val="Leipteksti"/>
        <w:rPr>
          <w:lang w:val="fi-FI"/>
        </w:rPr>
      </w:pPr>
      <w:r w:rsidRPr="00D34D73">
        <w:rPr>
          <w:lang w:val="fi-FI"/>
        </w:rPr>
        <w:t xml:space="preserve">Joissakin ympäristöissä alla oleva tunniste on liitetty kiinteästi toissijaiseen </w:t>
      </w:r>
      <w:proofErr w:type="gramStart"/>
      <w:r w:rsidRPr="00D34D73">
        <w:rPr>
          <w:lang w:val="fi-FI"/>
        </w:rPr>
        <w:t>potilastunnisteeseen</w:t>
      </w:r>
      <w:proofErr w:type="gramEnd"/>
      <w:r w:rsidRPr="00D34D73">
        <w:rPr>
          <w:lang w:val="fi-FI"/>
        </w:rPr>
        <w:t xml:space="preserve"> jolloin toissijaisen potilastunnisteen muuttamisen yhteydessä joudutaan muuttamaan myös alla olevaa tunnistetta (laskutusjakson numero PID-18).</w:t>
      </w:r>
    </w:p>
    <w:p w14:paraId="0B42022B" w14:textId="77777777" w:rsidR="00452E70" w:rsidRPr="00D34D73" w:rsidRDefault="00D34D73">
      <w:pPr>
        <w:pStyle w:val="Leipteksti"/>
        <w:rPr>
          <w:lang w:val="fi-FI"/>
        </w:rPr>
      </w:pPr>
      <w:r w:rsidRPr="00D34D73">
        <w:rPr>
          <w:lang w:val="fi-FI"/>
        </w:rPr>
        <w:t xml:space="preserve">PID-4 tietoon liittyvät tiedot pitää tulkita päivityksenä. Jos henkilön muut perustiedot muuttuvat, pitää käyttää </w:t>
      </w:r>
      <w:proofErr w:type="spellStart"/>
      <w:r w:rsidRPr="00D34D73">
        <w:rPr>
          <w:lang w:val="fi-FI"/>
        </w:rPr>
        <w:t>liipasinta</w:t>
      </w:r>
      <w:proofErr w:type="spellEnd"/>
      <w:r w:rsidRPr="00D34D73">
        <w:rPr>
          <w:lang w:val="fi-FI"/>
        </w:rPr>
        <w:t xml:space="preserve"> A08 potilastietojen päivitys.</w:t>
      </w:r>
    </w:p>
    <w:p w14:paraId="7E59E4A3" w14:textId="77777777" w:rsidR="00452E70" w:rsidRDefault="00D34D73" w:rsidP="00337666">
      <w:pPr>
        <w:pStyle w:val="Otsikko3"/>
      </w:pPr>
      <w:proofErr w:type="spellStart"/>
      <w:r>
        <w:t>Rakennekuvaus</w:t>
      </w:r>
      <w:proofErr w:type="spellEnd"/>
    </w:p>
    <w:p w14:paraId="59A54A2F" w14:textId="77777777" w:rsidR="00452E70" w:rsidRDefault="00D34D73">
      <w:pPr>
        <w:pStyle w:val="Sanomatunnus"/>
      </w:pPr>
      <w:r>
        <w:t>ADT (A48)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294C26A" w14:textId="77777777">
        <w:tc>
          <w:tcPr>
            <w:tcW w:w="4203" w:type="dxa"/>
          </w:tcPr>
          <w:p w14:paraId="351BC86A" w14:textId="77777777" w:rsidR="00452E70" w:rsidRDefault="00D34D73">
            <w:pPr>
              <w:pStyle w:val="Tietoryhmtunnus"/>
            </w:pPr>
            <w:r>
              <w:t>MSH</w:t>
            </w:r>
          </w:p>
        </w:tc>
        <w:tc>
          <w:tcPr>
            <w:tcW w:w="4203" w:type="dxa"/>
          </w:tcPr>
          <w:p w14:paraId="05E44E1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3302DC4" w14:textId="77777777">
        <w:tc>
          <w:tcPr>
            <w:tcW w:w="4203" w:type="dxa"/>
          </w:tcPr>
          <w:p w14:paraId="3FF3323A" w14:textId="77777777" w:rsidR="00452E70" w:rsidRDefault="00D34D73">
            <w:pPr>
              <w:pStyle w:val="Tietoryhmtunnus"/>
            </w:pPr>
            <w:r>
              <w:t>EVN</w:t>
            </w:r>
          </w:p>
        </w:tc>
        <w:tc>
          <w:tcPr>
            <w:tcW w:w="4203" w:type="dxa"/>
          </w:tcPr>
          <w:p w14:paraId="6FDAAD1D" w14:textId="77777777" w:rsidR="00452E70" w:rsidRDefault="00D34D73">
            <w:pPr>
              <w:pStyle w:val="Leipteksti"/>
              <w:spacing w:after="0"/>
            </w:pPr>
            <w:r>
              <w:rPr>
                <w:noProof/>
              </w:rPr>
              <w:t>tapahtuman laji</w:t>
            </w:r>
          </w:p>
        </w:tc>
      </w:tr>
      <w:tr w:rsidR="00452E70" w14:paraId="05811555" w14:textId="77777777">
        <w:tc>
          <w:tcPr>
            <w:tcW w:w="4203" w:type="dxa"/>
          </w:tcPr>
          <w:p w14:paraId="5A589856" w14:textId="77777777" w:rsidR="00452E70" w:rsidRDefault="00D34D73">
            <w:pPr>
              <w:pStyle w:val="Tietoryhmtunnus"/>
            </w:pPr>
            <w:r>
              <w:t>PID</w:t>
            </w:r>
          </w:p>
        </w:tc>
        <w:tc>
          <w:tcPr>
            <w:tcW w:w="4203" w:type="dxa"/>
          </w:tcPr>
          <w:p w14:paraId="13D8F6CF" w14:textId="77777777" w:rsidR="00452E70" w:rsidRDefault="00D34D73">
            <w:pPr>
              <w:pStyle w:val="Leipteksti"/>
              <w:spacing w:after="0"/>
            </w:pPr>
            <w:r>
              <w:rPr>
                <w:noProof/>
              </w:rPr>
              <w:t>potilaan tunniste</w:t>
            </w:r>
          </w:p>
        </w:tc>
      </w:tr>
      <w:tr w:rsidR="00452E70" w14:paraId="5CA33154" w14:textId="77777777">
        <w:tc>
          <w:tcPr>
            <w:tcW w:w="4203" w:type="dxa"/>
          </w:tcPr>
          <w:p w14:paraId="441BFED9" w14:textId="77777777" w:rsidR="00452E70" w:rsidRDefault="00D34D73">
            <w:pPr>
              <w:pStyle w:val="Tietoryhmtunnus"/>
            </w:pPr>
            <w:r>
              <w:t>[ PD</w:t>
            </w:r>
            <w:proofErr w:type="gramStart"/>
            <w:r>
              <w:t>1 ]</w:t>
            </w:r>
            <w:proofErr w:type="gramEnd"/>
          </w:p>
        </w:tc>
        <w:tc>
          <w:tcPr>
            <w:tcW w:w="4203" w:type="dxa"/>
          </w:tcPr>
          <w:p w14:paraId="010CA1AE" w14:textId="77777777" w:rsidR="00452E70" w:rsidRDefault="00D34D73">
            <w:pPr>
              <w:pStyle w:val="Leipteksti"/>
              <w:spacing w:after="0"/>
              <w:rPr>
                <w:b/>
              </w:rPr>
            </w:pPr>
            <w:r>
              <w:rPr>
                <w:noProof/>
              </w:rPr>
              <w:t>potilaan demografinen lisätieto</w:t>
            </w:r>
          </w:p>
        </w:tc>
      </w:tr>
      <w:tr w:rsidR="00452E70" w14:paraId="15FE18A7" w14:textId="77777777">
        <w:tc>
          <w:tcPr>
            <w:tcW w:w="4203" w:type="dxa"/>
          </w:tcPr>
          <w:p w14:paraId="7BA8484B" w14:textId="77777777" w:rsidR="00452E70" w:rsidRDefault="00D34D73">
            <w:pPr>
              <w:pStyle w:val="Tietoryhmtunnus"/>
            </w:pPr>
            <w:r>
              <w:t>MRG</w:t>
            </w:r>
          </w:p>
        </w:tc>
        <w:tc>
          <w:tcPr>
            <w:tcW w:w="4203" w:type="dxa"/>
          </w:tcPr>
          <w:p w14:paraId="01EA5651" w14:textId="77777777" w:rsidR="00452E70" w:rsidRDefault="00D34D73">
            <w:pPr>
              <w:pStyle w:val="Leipteksti"/>
              <w:spacing w:after="0"/>
            </w:pPr>
            <w:r>
              <w:rPr>
                <w:noProof/>
              </w:rPr>
              <w:t>potilastietojen yhdistäminen</w:t>
            </w:r>
          </w:p>
        </w:tc>
      </w:tr>
    </w:tbl>
    <w:p w14:paraId="50046D20" w14:textId="77777777" w:rsidR="00452E70" w:rsidRDefault="00D34D73" w:rsidP="00337666">
      <w:pPr>
        <w:pStyle w:val="Otsikko3"/>
      </w:pPr>
      <w:proofErr w:type="spellStart"/>
      <w:r>
        <w:t>Esimerkkejä</w:t>
      </w:r>
      <w:proofErr w:type="spellEnd"/>
    </w:p>
    <w:p w14:paraId="54DB46C8" w14:textId="324EF2BC" w:rsidR="00452E70" w:rsidRPr="00D34D73" w:rsidRDefault="00D34D73">
      <w:pPr>
        <w:pStyle w:val="Leipteksti"/>
        <w:rPr>
          <w:lang w:val="fi-FI"/>
        </w:rPr>
      </w:pPr>
      <w:r w:rsidRPr="00D34D73">
        <w:rPr>
          <w:lang w:val="fi-FI"/>
        </w:rPr>
        <w:t xml:space="preserve">Esimerkin tapauksessa järjestelmä TERHO on mainostanut järjestelmälle MUSTI tuntevansa potilaan </w:t>
      </w:r>
      <w:proofErr w:type="gramStart"/>
      <w:r w:rsidRPr="00D34D73">
        <w:rPr>
          <w:lang w:val="fi-FI"/>
        </w:rPr>
        <w:t>220466-5134</w:t>
      </w:r>
      <w:proofErr w:type="gramEnd"/>
      <w:r w:rsidRPr="00D34D73">
        <w:rPr>
          <w:lang w:val="fi-FI"/>
        </w:rPr>
        <w:t xml:space="preserve"> tunnisteella TL4285. Myöhemmin huomataan, että oikea tunniste onkin TL3456. Alla</w:t>
      </w:r>
      <w:r w:rsidR="00780D81">
        <w:rPr>
          <w:lang w:val="fi-FI"/>
        </w:rPr>
        <w:t xml:space="preserve"> </w:t>
      </w:r>
      <w:r w:rsidRPr="00D34D73">
        <w:rPr>
          <w:lang w:val="fi-FI"/>
        </w:rPr>
        <w:t xml:space="preserve">oleva sanoma lähetetään korjauksen jälkeen. </w:t>
      </w:r>
    </w:p>
    <w:p w14:paraId="7B373E8B" w14:textId="77777777" w:rsidR="00452E70" w:rsidRPr="00D34D73" w:rsidRDefault="00D34D73">
      <w:pPr>
        <w:pStyle w:val="Example"/>
        <w:rPr>
          <w:lang w:val="fi-FI"/>
        </w:rPr>
      </w:pPr>
      <w:bookmarkStart w:id="341" w:name="_Hlk148972878"/>
      <w:r w:rsidRPr="00D34D73">
        <w:rPr>
          <w:lang w:val="fi-FI"/>
        </w:rPr>
        <w:t>MSH|^~\&amp;|TERHO|KEL|MUSTI|HYV|199801051530|SEC|ADT^A48|00000002|</w:t>
      </w:r>
    </w:p>
    <w:p w14:paraId="11675D2D"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456E326E" w14:textId="77777777" w:rsidR="00452E70" w:rsidRPr="00D34D73" w:rsidRDefault="00D34D73">
      <w:pPr>
        <w:pStyle w:val="Example"/>
        <w:rPr>
          <w:lang w:val="fi-FI"/>
        </w:rPr>
      </w:pPr>
      <w:r w:rsidRPr="00D34D73">
        <w:rPr>
          <w:lang w:val="fi-FI"/>
        </w:rPr>
        <w:t>EVN|A48|199801051530&lt;</w:t>
      </w:r>
      <w:proofErr w:type="spellStart"/>
      <w:r w:rsidRPr="00D34D73">
        <w:rPr>
          <w:lang w:val="fi-FI"/>
        </w:rPr>
        <w:t>cr</w:t>
      </w:r>
      <w:proofErr w:type="spellEnd"/>
      <w:r w:rsidRPr="00D34D73">
        <w:rPr>
          <w:lang w:val="fi-FI"/>
        </w:rPr>
        <w:t>&gt;</w:t>
      </w:r>
    </w:p>
    <w:p w14:paraId="2F9190CF" w14:textId="77777777" w:rsidR="00452E70" w:rsidRPr="00D34D73" w:rsidRDefault="00D34D73">
      <w:pPr>
        <w:pStyle w:val="Example"/>
        <w:rPr>
          <w:lang w:val="fi-FI"/>
        </w:rPr>
      </w:pPr>
      <w:r w:rsidRPr="00D34D73">
        <w:rPr>
          <w:lang w:val="fi-FI"/>
        </w:rPr>
        <w:t>PID||220466-5134^^^MUSTI^HETU|63566^^^MUSTI^POTNUM|</w:t>
      </w:r>
    </w:p>
    <w:p w14:paraId="7E6D2FC9" w14:textId="77777777" w:rsidR="00452E70" w:rsidRPr="00D34D73" w:rsidRDefault="00D34D73">
      <w:pPr>
        <w:pStyle w:val="Example"/>
        <w:rPr>
          <w:lang w:val="fi-FI"/>
        </w:rPr>
      </w:pPr>
      <w:r w:rsidRPr="00D34D73">
        <w:rPr>
          <w:lang w:val="fi-FI"/>
        </w:rPr>
        <w:tab/>
        <w:t>TL3456^^^TERHO^MYNID|VERHONEN^JOONAS</w:t>
      </w:r>
      <w:proofErr w:type="gramStart"/>
      <w:r w:rsidRPr="00D34D73">
        <w:rPr>
          <w:lang w:val="fi-FI"/>
        </w:rPr>
        <w:t>|....</w:t>
      </w:r>
      <w:proofErr w:type="gramEnd"/>
      <w:r w:rsidRPr="00D34D73">
        <w:rPr>
          <w:lang w:val="fi-FI"/>
        </w:rPr>
        <w:t>&lt;</w:t>
      </w:r>
      <w:proofErr w:type="spellStart"/>
      <w:r w:rsidRPr="00D34D73">
        <w:rPr>
          <w:lang w:val="fi-FI"/>
        </w:rPr>
        <w:t>cr</w:t>
      </w:r>
      <w:proofErr w:type="spellEnd"/>
      <w:r w:rsidRPr="00D34D73">
        <w:rPr>
          <w:lang w:val="fi-FI"/>
        </w:rPr>
        <w:t>&gt;</w:t>
      </w:r>
    </w:p>
    <w:p w14:paraId="3DCF2303" w14:textId="77777777" w:rsidR="00452E70" w:rsidRPr="00D34D73" w:rsidRDefault="00D34D73">
      <w:pPr>
        <w:pStyle w:val="Example"/>
        <w:rPr>
          <w:lang w:val="fi-FI"/>
        </w:rPr>
      </w:pPr>
      <w:r w:rsidRPr="00D34D73">
        <w:rPr>
          <w:lang w:val="fi-FI"/>
        </w:rPr>
        <w:t>MRG|63566^^^MUSTI^POTNUM|TL4285^^^TERHO^MYNID|</w:t>
      </w:r>
    </w:p>
    <w:p w14:paraId="4E7F00A2" w14:textId="77777777" w:rsidR="00452E70" w:rsidRPr="00D34D73" w:rsidRDefault="00D34D73">
      <w:pPr>
        <w:pStyle w:val="Example"/>
        <w:rPr>
          <w:lang w:val="fi-FI"/>
        </w:rPr>
      </w:pPr>
      <w:r w:rsidRPr="00D34D73">
        <w:rPr>
          <w:lang w:val="fi-FI"/>
        </w:rPr>
        <w:tab/>
        <w:t>|220466-5134^^^MUSTI^HETU|&lt;</w:t>
      </w:r>
      <w:proofErr w:type="spellStart"/>
      <w:r w:rsidRPr="00D34D73">
        <w:rPr>
          <w:lang w:val="fi-FI"/>
        </w:rPr>
        <w:t>cr</w:t>
      </w:r>
      <w:proofErr w:type="spellEnd"/>
      <w:r w:rsidRPr="00D34D73">
        <w:rPr>
          <w:lang w:val="fi-FI"/>
        </w:rPr>
        <w:t>&gt;</w:t>
      </w:r>
    </w:p>
    <w:bookmarkEnd w:id="341"/>
    <w:p w14:paraId="794818D2" w14:textId="1B88BEA1" w:rsidR="00D55049" w:rsidRDefault="00D55049">
      <w:pPr>
        <w:overflowPunct/>
        <w:autoSpaceDE/>
        <w:autoSpaceDN/>
        <w:adjustRightInd/>
        <w:textAlignment w:val="auto"/>
        <w:rPr>
          <w:lang w:val="fi-FI"/>
        </w:rPr>
      </w:pPr>
      <w:r>
        <w:rPr>
          <w:lang w:val="fi-FI"/>
        </w:rPr>
        <w:br w:type="page"/>
      </w:r>
    </w:p>
    <w:p w14:paraId="5DED258D" w14:textId="77777777" w:rsidR="00452E70" w:rsidRPr="00D34D73" w:rsidRDefault="00D34D73" w:rsidP="00D55049">
      <w:pPr>
        <w:pStyle w:val="Otsikko2"/>
        <w:rPr>
          <w:lang w:val="fi-FI"/>
        </w:rPr>
      </w:pPr>
      <w:bookmarkStart w:id="342" w:name="_Toc386239709"/>
      <w:bookmarkStart w:id="343" w:name="_Toc386357594"/>
      <w:bookmarkStart w:id="344" w:name="_Toc386369582"/>
      <w:bookmarkStart w:id="345" w:name="_Toc428860145"/>
      <w:bookmarkStart w:id="346" w:name="_Toc153438879"/>
      <w:r w:rsidRPr="00D34D73">
        <w:rPr>
          <w:lang w:val="fi-FI"/>
        </w:rPr>
        <w:lastRenderedPageBreak/>
        <w:t xml:space="preserve">ADT (A49) </w:t>
      </w:r>
      <w:r>
        <w:sym w:font="Symbol" w:char="F0BE"/>
      </w:r>
      <w:r w:rsidRPr="00D34D73">
        <w:rPr>
          <w:lang w:val="fi-FI"/>
        </w:rPr>
        <w:t xml:space="preserve"> Muuta laskutusjakson numero</w:t>
      </w:r>
      <w:bookmarkEnd w:id="342"/>
      <w:bookmarkEnd w:id="343"/>
      <w:bookmarkEnd w:id="344"/>
      <w:bookmarkEnd w:id="345"/>
      <w:bookmarkEnd w:id="346"/>
    </w:p>
    <w:p w14:paraId="6DC67666" w14:textId="77777777" w:rsidR="00452E70" w:rsidRPr="00D34D73" w:rsidRDefault="00D34D73" w:rsidP="00D55049">
      <w:pPr>
        <w:pStyle w:val="Otsikko3"/>
        <w:rPr>
          <w:lang w:val="fi-FI"/>
        </w:rPr>
      </w:pPr>
      <w:r w:rsidRPr="00D34D73">
        <w:rPr>
          <w:lang w:val="fi-FI"/>
        </w:rPr>
        <w:t>Yleiskuvaus</w:t>
      </w:r>
    </w:p>
    <w:p w14:paraId="71B921A2" w14:textId="77777777" w:rsidR="00452E70" w:rsidRPr="00D34D73" w:rsidRDefault="00D34D73">
      <w:pPr>
        <w:pStyle w:val="Leipteksti"/>
        <w:rPr>
          <w:lang w:val="fi-FI"/>
        </w:rPr>
      </w:pPr>
      <w:r w:rsidRPr="00D34D73">
        <w:rPr>
          <w:lang w:val="fi-FI"/>
        </w:rPr>
        <w:t>ADT (A49) (</w:t>
      </w:r>
      <w:proofErr w:type="spellStart"/>
      <w:r w:rsidRPr="00D34D73">
        <w:rPr>
          <w:lang w:val="fi-FI"/>
        </w:rPr>
        <w:t>change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lähetetään, kun potilaan virheellinen laskutusjakson </w:t>
      </w:r>
      <w:proofErr w:type="gramStart"/>
      <w:r w:rsidRPr="00D34D73">
        <w:rPr>
          <w:lang w:val="fi-FI"/>
        </w:rPr>
        <w:t>tunniste  PID</w:t>
      </w:r>
      <w:proofErr w:type="gramEnd"/>
      <w:r w:rsidRPr="00D34D73">
        <w:rPr>
          <w:lang w:val="fi-FI"/>
        </w:rPr>
        <w:t xml:space="preserve">-18 on muutettu oikeaksi. Vanha laskutusjakson tunniste on kentässä MRG-3 ja uusi kentässä PID-18. </w:t>
      </w:r>
      <w:r w:rsidRPr="00CE6583">
        <w:rPr>
          <w:lang w:val="fi-FI"/>
        </w:rPr>
        <w:t xml:space="preserve">Laskutusjakson tunnisteen alla olevia tunnisteita ei siirretä. </w:t>
      </w:r>
      <w:r w:rsidRPr="00D34D73">
        <w:rPr>
          <w:lang w:val="fi-FI"/>
        </w:rPr>
        <w:t>Virheellisen tunnisteen alla olleet tiedot kuuluvat nyt automaattisesti uuden tunnisteen alle. Ylemmän tason tunnisteilla on samat arvot PID- ja MRG-tietoryhmissä.</w:t>
      </w:r>
    </w:p>
    <w:p w14:paraId="664C4A59" w14:textId="77777777" w:rsidR="00452E70" w:rsidRPr="00D34D73" w:rsidRDefault="00D34D73">
      <w:pPr>
        <w:pStyle w:val="Leipteksti"/>
        <w:rPr>
          <w:lang w:val="fi-FI"/>
        </w:rPr>
      </w:pPr>
      <w:r w:rsidRPr="00D34D73">
        <w:rPr>
          <w:lang w:val="fi-FI"/>
        </w:rPr>
        <w:t xml:space="preserve">Joissakin ympäristöissä alla oleva tunniste on liitetty kiinteästi laskutusjakson </w:t>
      </w:r>
      <w:proofErr w:type="gramStart"/>
      <w:r w:rsidRPr="00D34D73">
        <w:rPr>
          <w:lang w:val="fi-FI"/>
        </w:rPr>
        <w:t>tunnisteeseen</w:t>
      </w:r>
      <w:proofErr w:type="gramEnd"/>
      <w:r w:rsidRPr="00D34D73">
        <w:rPr>
          <w:lang w:val="fi-FI"/>
        </w:rPr>
        <w:t xml:space="preserve"> jolloin laskutusjakson tunnisteen muuttamisen yhteydessä joudutaan muuttamaan myös alla olevaa tunnistetta.</w:t>
      </w:r>
    </w:p>
    <w:p w14:paraId="17CD13F9" w14:textId="77777777" w:rsidR="00452E70" w:rsidRPr="00D34D73" w:rsidRDefault="00D34D73">
      <w:pPr>
        <w:pStyle w:val="Leipteksti"/>
        <w:rPr>
          <w:lang w:val="fi-FI"/>
        </w:rPr>
      </w:pPr>
      <w:r w:rsidRPr="00D34D73">
        <w:rPr>
          <w:lang w:val="fi-FI"/>
        </w:rPr>
        <w:t xml:space="preserve">PID-18 tietoon liittyvät tiedot pitää tulkita päivityksenä. Jos henkilön muut perustiedot muuttuvat, pitää käyttää </w:t>
      </w:r>
      <w:proofErr w:type="spellStart"/>
      <w:r w:rsidRPr="00D34D73">
        <w:rPr>
          <w:lang w:val="fi-FI"/>
        </w:rPr>
        <w:t>liipasinta</w:t>
      </w:r>
      <w:proofErr w:type="spellEnd"/>
      <w:r w:rsidRPr="00D34D73">
        <w:rPr>
          <w:lang w:val="fi-FI"/>
        </w:rPr>
        <w:t xml:space="preserve"> A08 potilastietojen päivitys.</w:t>
      </w:r>
    </w:p>
    <w:p w14:paraId="3183F08E" w14:textId="77777777" w:rsidR="00452E70" w:rsidRDefault="00D34D73" w:rsidP="00D55049">
      <w:pPr>
        <w:pStyle w:val="Otsikko3"/>
      </w:pPr>
      <w:proofErr w:type="spellStart"/>
      <w:r>
        <w:t>Rakennekuvaus</w:t>
      </w:r>
      <w:proofErr w:type="spellEnd"/>
    </w:p>
    <w:p w14:paraId="2DB03ACC" w14:textId="77777777" w:rsidR="00452E70" w:rsidRDefault="00D34D73">
      <w:pPr>
        <w:pStyle w:val="Sanomatunnus"/>
      </w:pPr>
      <w:r>
        <w:t>ADT (A49)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F0C5D7E" w14:textId="77777777">
        <w:tc>
          <w:tcPr>
            <w:tcW w:w="4203" w:type="dxa"/>
          </w:tcPr>
          <w:p w14:paraId="5CCC7B53" w14:textId="77777777" w:rsidR="00452E70" w:rsidRDefault="00D34D73">
            <w:pPr>
              <w:pStyle w:val="Tietoryhmtunnus"/>
            </w:pPr>
            <w:r>
              <w:t>MSH</w:t>
            </w:r>
          </w:p>
        </w:tc>
        <w:tc>
          <w:tcPr>
            <w:tcW w:w="4203" w:type="dxa"/>
          </w:tcPr>
          <w:p w14:paraId="2BA4097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B59DD3E" w14:textId="77777777">
        <w:tc>
          <w:tcPr>
            <w:tcW w:w="4203" w:type="dxa"/>
          </w:tcPr>
          <w:p w14:paraId="286B9240" w14:textId="77777777" w:rsidR="00452E70" w:rsidRDefault="00D34D73">
            <w:pPr>
              <w:pStyle w:val="Tietoryhmtunnus"/>
            </w:pPr>
            <w:r>
              <w:t>EVN</w:t>
            </w:r>
          </w:p>
        </w:tc>
        <w:tc>
          <w:tcPr>
            <w:tcW w:w="4203" w:type="dxa"/>
          </w:tcPr>
          <w:p w14:paraId="41D6752B" w14:textId="77777777" w:rsidR="00452E70" w:rsidRDefault="00D34D73">
            <w:pPr>
              <w:pStyle w:val="Leipteksti"/>
              <w:spacing w:after="0"/>
            </w:pPr>
            <w:r>
              <w:rPr>
                <w:noProof/>
              </w:rPr>
              <w:t>tapahtuman laji</w:t>
            </w:r>
          </w:p>
        </w:tc>
      </w:tr>
      <w:tr w:rsidR="00452E70" w14:paraId="36B29753" w14:textId="77777777">
        <w:tc>
          <w:tcPr>
            <w:tcW w:w="4203" w:type="dxa"/>
          </w:tcPr>
          <w:p w14:paraId="21897F92" w14:textId="77777777" w:rsidR="00452E70" w:rsidRDefault="00D34D73">
            <w:pPr>
              <w:pStyle w:val="Tietoryhmtunnus"/>
            </w:pPr>
            <w:r>
              <w:t>PID</w:t>
            </w:r>
          </w:p>
        </w:tc>
        <w:tc>
          <w:tcPr>
            <w:tcW w:w="4203" w:type="dxa"/>
          </w:tcPr>
          <w:p w14:paraId="32EFDB08" w14:textId="77777777" w:rsidR="00452E70" w:rsidRDefault="00D34D73">
            <w:pPr>
              <w:pStyle w:val="Leipteksti"/>
              <w:spacing w:after="0"/>
            </w:pPr>
            <w:r>
              <w:rPr>
                <w:noProof/>
              </w:rPr>
              <w:t>potilaan tunniste</w:t>
            </w:r>
          </w:p>
        </w:tc>
      </w:tr>
      <w:tr w:rsidR="00452E70" w14:paraId="012E0285" w14:textId="77777777">
        <w:tc>
          <w:tcPr>
            <w:tcW w:w="4203" w:type="dxa"/>
          </w:tcPr>
          <w:p w14:paraId="7C6427AF" w14:textId="77777777" w:rsidR="00452E70" w:rsidRDefault="00D34D73">
            <w:pPr>
              <w:pStyle w:val="Tietoryhmtunnus"/>
            </w:pPr>
            <w:r>
              <w:t>[ PD</w:t>
            </w:r>
            <w:proofErr w:type="gramStart"/>
            <w:r>
              <w:t>1 ]</w:t>
            </w:r>
            <w:proofErr w:type="gramEnd"/>
          </w:p>
        </w:tc>
        <w:tc>
          <w:tcPr>
            <w:tcW w:w="4203" w:type="dxa"/>
          </w:tcPr>
          <w:p w14:paraId="2953714B" w14:textId="77777777" w:rsidR="00452E70" w:rsidRDefault="00D34D73">
            <w:pPr>
              <w:pStyle w:val="Leipteksti"/>
              <w:spacing w:after="0"/>
              <w:rPr>
                <w:b/>
              </w:rPr>
            </w:pPr>
            <w:r>
              <w:rPr>
                <w:noProof/>
              </w:rPr>
              <w:t>potilaan demografinen lisätieto</w:t>
            </w:r>
          </w:p>
        </w:tc>
      </w:tr>
      <w:tr w:rsidR="00452E70" w14:paraId="68DAD0A7" w14:textId="77777777">
        <w:tc>
          <w:tcPr>
            <w:tcW w:w="4203" w:type="dxa"/>
          </w:tcPr>
          <w:p w14:paraId="5D236B9A" w14:textId="77777777" w:rsidR="00452E70" w:rsidRDefault="00D34D73">
            <w:pPr>
              <w:pStyle w:val="Tietoryhmtunnus"/>
            </w:pPr>
            <w:r>
              <w:t>MRG</w:t>
            </w:r>
          </w:p>
        </w:tc>
        <w:tc>
          <w:tcPr>
            <w:tcW w:w="4203" w:type="dxa"/>
          </w:tcPr>
          <w:p w14:paraId="32E3D122" w14:textId="77777777" w:rsidR="00452E70" w:rsidRDefault="00D34D73">
            <w:pPr>
              <w:pStyle w:val="Leipteksti"/>
              <w:spacing w:after="0"/>
            </w:pPr>
            <w:r>
              <w:rPr>
                <w:noProof/>
              </w:rPr>
              <w:t>potilastietojen yhdistäminen</w:t>
            </w:r>
          </w:p>
        </w:tc>
      </w:tr>
    </w:tbl>
    <w:p w14:paraId="2D838590" w14:textId="77777777" w:rsidR="00452E70" w:rsidRDefault="00D34D73" w:rsidP="00D55049">
      <w:pPr>
        <w:pStyle w:val="Otsikko3"/>
      </w:pPr>
      <w:proofErr w:type="spellStart"/>
      <w:r>
        <w:t>Esimerkkejä</w:t>
      </w:r>
      <w:proofErr w:type="spellEnd"/>
    </w:p>
    <w:p w14:paraId="29A7B88F" w14:textId="77777777" w:rsidR="00452E70" w:rsidRPr="00D34D73" w:rsidRDefault="00D34D73">
      <w:pPr>
        <w:pStyle w:val="Leipteksti"/>
        <w:rPr>
          <w:lang w:val="fi-FI"/>
        </w:rPr>
      </w:pPr>
      <w:r w:rsidRPr="00D34D73">
        <w:rPr>
          <w:lang w:val="fi-FI"/>
        </w:rPr>
        <w:t>Esimerkissä laskutusjakson numero on muutettu arvosta L2134 arvoon L2154.</w:t>
      </w:r>
    </w:p>
    <w:p w14:paraId="22601839" w14:textId="77777777" w:rsidR="00452E70" w:rsidRPr="00D34D73" w:rsidRDefault="00D34D73">
      <w:pPr>
        <w:pStyle w:val="Example"/>
        <w:rPr>
          <w:lang w:val="fi-FI"/>
        </w:rPr>
      </w:pPr>
      <w:r w:rsidRPr="00D34D73">
        <w:rPr>
          <w:lang w:val="fi-FI"/>
        </w:rPr>
        <w:t>MSH|^~\&amp;|SENIOR||CLOVER||199801051530|SEC|ADT^A49|00000006|</w:t>
      </w:r>
    </w:p>
    <w:p w14:paraId="5B8E071D"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72B3DD84" w14:textId="77777777" w:rsidR="00452E70" w:rsidRPr="00D34D73" w:rsidRDefault="00D34D73">
      <w:pPr>
        <w:pStyle w:val="Example"/>
        <w:rPr>
          <w:lang w:val="fi-FI"/>
        </w:rPr>
      </w:pPr>
      <w:r w:rsidRPr="00D34D73">
        <w:rPr>
          <w:lang w:val="fi-FI"/>
        </w:rPr>
        <w:t>EVN|A49|199801051530&lt;</w:t>
      </w:r>
      <w:proofErr w:type="spellStart"/>
      <w:r w:rsidRPr="00D34D73">
        <w:rPr>
          <w:lang w:val="fi-FI"/>
        </w:rPr>
        <w:t>cr</w:t>
      </w:r>
      <w:proofErr w:type="spellEnd"/>
      <w:r w:rsidRPr="00D34D73">
        <w:rPr>
          <w:lang w:val="fi-FI"/>
        </w:rPr>
        <w:t>&gt;</w:t>
      </w:r>
    </w:p>
    <w:p w14:paraId="79460610" w14:textId="77777777" w:rsidR="00452E70" w:rsidRPr="00D34D73" w:rsidRDefault="00D34D73">
      <w:pPr>
        <w:pStyle w:val="Example"/>
        <w:rPr>
          <w:lang w:val="fi-FI"/>
        </w:rPr>
      </w:pPr>
      <w:r w:rsidRPr="00D34D73">
        <w:rPr>
          <w:lang w:val="fi-FI"/>
        </w:rPr>
        <w:t>PID||010458-127M^^^SENIOR^HETU|923457^^^SENIOR^POTNUM</w:t>
      </w:r>
    </w:p>
    <w:p w14:paraId="0E63906C" w14:textId="77777777" w:rsidR="00452E70" w:rsidRPr="00D34D73" w:rsidRDefault="00D34D73">
      <w:pPr>
        <w:pStyle w:val="Example"/>
        <w:rPr>
          <w:lang w:val="fi-FI"/>
        </w:rPr>
      </w:pPr>
      <w:r w:rsidRPr="00D34D73">
        <w:rPr>
          <w:lang w:val="fi-FI"/>
        </w:rPr>
        <w:tab/>
        <w:t>||</w:t>
      </w:r>
      <w:proofErr w:type="spellStart"/>
      <w:r w:rsidRPr="00D34D73">
        <w:rPr>
          <w:lang w:val="fi-FI"/>
        </w:rPr>
        <w:t>Veroton^Veera</w:t>
      </w:r>
      <w:proofErr w:type="spellEnd"/>
      <w:r w:rsidRPr="00D34D73">
        <w:rPr>
          <w:lang w:val="fi-FI"/>
        </w:rPr>
        <w:t>||19580401|2|||</w:t>
      </w:r>
    </w:p>
    <w:p w14:paraId="1CA83569" w14:textId="77777777" w:rsidR="00452E70" w:rsidRPr="00D34D73" w:rsidRDefault="00D34D73">
      <w:pPr>
        <w:pStyle w:val="Example"/>
        <w:rPr>
          <w:lang w:val="fi-FI"/>
        </w:rPr>
      </w:pPr>
      <w:r w:rsidRPr="00D34D73">
        <w:rPr>
          <w:lang w:val="fi-FI"/>
        </w:rPr>
        <w:tab/>
        <w:t xml:space="preserve">Kierotie 2^^049&amp;ESPOO^^00210&amp;ESPOO^^M||^ </w:t>
      </w:r>
      <w:r w:rsidRPr="00D34D73">
        <w:rPr>
          <w:lang w:val="fi-FI"/>
        </w:rPr>
        <w:tab/>
        <w:t>PRN^PH^^^09^725825|||1||L2154^^^SENIOR^LASNUM&lt;</w:t>
      </w:r>
      <w:proofErr w:type="spellStart"/>
      <w:r w:rsidRPr="00D34D73">
        <w:rPr>
          <w:lang w:val="fi-FI"/>
        </w:rPr>
        <w:t>cr</w:t>
      </w:r>
      <w:proofErr w:type="spellEnd"/>
      <w:r w:rsidRPr="00D34D73">
        <w:rPr>
          <w:lang w:val="fi-FI"/>
        </w:rPr>
        <w:t>&gt;</w:t>
      </w:r>
    </w:p>
    <w:p w14:paraId="7C15BD21" w14:textId="77777777" w:rsidR="00452E70" w:rsidRDefault="00D34D73">
      <w:pPr>
        <w:pStyle w:val="Example"/>
      </w:pPr>
      <w:r>
        <w:t>MRG|923457^^^SENIOR^POTNUM||L2134^^^SENIOR^LASNMUM|</w:t>
      </w:r>
    </w:p>
    <w:p w14:paraId="69059FD5" w14:textId="77777777" w:rsidR="00452E70" w:rsidRPr="00D34D73" w:rsidRDefault="00D34D73">
      <w:pPr>
        <w:pStyle w:val="Example"/>
        <w:rPr>
          <w:lang w:val="fi-FI"/>
        </w:rPr>
      </w:pPr>
      <w:r>
        <w:tab/>
      </w:r>
      <w:r w:rsidRPr="00D34D73">
        <w:rPr>
          <w:lang w:val="fi-FI"/>
        </w:rPr>
        <w:t>010458-127M^^^SENIOR^HETU&lt;</w:t>
      </w:r>
      <w:proofErr w:type="spellStart"/>
      <w:r w:rsidRPr="00D34D73">
        <w:rPr>
          <w:lang w:val="fi-FI"/>
        </w:rPr>
        <w:t>cr</w:t>
      </w:r>
      <w:proofErr w:type="spellEnd"/>
      <w:r w:rsidRPr="00D34D73">
        <w:rPr>
          <w:lang w:val="fi-FI"/>
        </w:rPr>
        <w:t>&gt;</w:t>
      </w:r>
    </w:p>
    <w:p w14:paraId="17D1B088" w14:textId="3E9F3B2F" w:rsidR="00D55049" w:rsidRDefault="00D55049">
      <w:pPr>
        <w:overflowPunct/>
        <w:autoSpaceDE/>
        <w:autoSpaceDN/>
        <w:adjustRightInd/>
        <w:textAlignment w:val="auto"/>
        <w:rPr>
          <w:lang w:val="fi-FI"/>
        </w:rPr>
      </w:pPr>
      <w:r>
        <w:rPr>
          <w:lang w:val="fi-FI"/>
        </w:rPr>
        <w:br w:type="page"/>
      </w:r>
    </w:p>
    <w:p w14:paraId="626E1870" w14:textId="77777777" w:rsidR="00452E70" w:rsidRPr="00D34D73" w:rsidRDefault="00D34D73" w:rsidP="00D55049">
      <w:pPr>
        <w:pStyle w:val="Otsikko2"/>
        <w:rPr>
          <w:lang w:val="fi-FI"/>
        </w:rPr>
      </w:pPr>
      <w:bookmarkStart w:id="347" w:name="_Toc386239710"/>
      <w:bookmarkStart w:id="348" w:name="_Toc386357595"/>
      <w:bookmarkStart w:id="349" w:name="_Toc386369583"/>
      <w:bookmarkStart w:id="350" w:name="_Toc428860146"/>
      <w:bookmarkStart w:id="351" w:name="_Toc153438880"/>
      <w:r w:rsidRPr="00D34D73">
        <w:rPr>
          <w:lang w:val="fi-FI"/>
        </w:rPr>
        <w:lastRenderedPageBreak/>
        <w:t xml:space="preserve">ADT (A50) </w:t>
      </w:r>
      <w:r>
        <w:sym w:font="Symbol" w:char="F0BE"/>
      </w:r>
      <w:r w:rsidRPr="00D34D73">
        <w:rPr>
          <w:lang w:val="fi-FI"/>
        </w:rPr>
        <w:t xml:space="preserve"> Muuta hoitojakson/käynnin numero</w:t>
      </w:r>
      <w:bookmarkEnd w:id="347"/>
      <w:bookmarkEnd w:id="348"/>
      <w:bookmarkEnd w:id="349"/>
      <w:bookmarkEnd w:id="350"/>
      <w:bookmarkEnd w:id="351"/>
    </w:p>
    <w:p w14:paraId="34AC6205" w14:textId="77777777" w:rsidR="00452E70" w:rsidRPr="00D34D73" w:rsidRDefault="00D34D73" w:rsidP="00D55049">
      <w:pPr>
        <w:pStyle w:val="Otsikko3"/>
        <w:rPr>
          <w:lang w:val="fi-FI"/>
        </w:rPr>
      </w:pPr>
      <w:r w:rsidRPr="00D34D73">
        <w:rPr>
          <w:lang w:val="fi-FI"/>
        </w:rPr>
        <w:t>Yleiskuvaus</w:t>
      </w:r>
    </w:p>
    <w:p w14:paraId="543931C8" w14:textId="77777777" w:rsidR="00452E70" w:rsidRPr="00D34D73" w:rsidRDefault="00D34D73">
      <w:pPr>
        <w:pStyle w:val="Leipteksti"/>
        <w:rPr>
          <w:lang w:val="fi-FI"/>
        </w:rPr>
      </w:pPr>
      <w:r w:rsidRPr="00D34D73">
        <w:rPr>
          <w:lang w:val="fi-FI"/>
        </w:rPr>
        <w:t>ADT (A50) (</w:t>
      </w:r>
      <w:proofErr w:type="spellStart"/>
      <w:r w:rsidRPr="00D34D73">
        <w:rPr>
          <w:lang w:val="fi-FI"/>
        </w:rPr>
        <w:t>change</w:t>
      </w:r>
      <w:proofErr w:type="spellEnd"/>
      <w:r w:rsidRPr="00D34D73">
        <w:rPr>
          <w:lang w:val="fi-FI"/>
        </w:rPr>
        <w:t xml:space="preserve"> </w:t>
      </w:r>
      <w:proofErr w:type="spellStart"/>
      <w:r w:rsidRPr="00D34D73">
        <w:rPr>
          <w:lang w:val="fi-FI"/>
        </w:rPr>
        <w:t>visit</w:t>
      </w:r>
      <w:proofErr w:type="spellEnd"/>
      <w:r w:rsidRPr="00D34D73">
        <w:rPr>
          <w:lang w:val="fi-FI"/>
        </w:rPr>
        <w:t xml:space="preserve"> </w:t>
      </w:r>
      <w:proofErr w:type="spellStart"/>
      <w:r w:rsidRPr="00D34D73">
        <w:rPr>
          <w:lang w:val="fi-FI"/>
        </w:rPr>
        <w:t>number</w:t>
      </w:r>
      <w:proofErr w:type="spellEnd"/>
      <w:r w:rsidRPr="00D34D73">
        <w:rPr>
          <w:lang w:val="fi-FI"/>
        </w:rPr>
        <w:t xml:space="preserve">) lähetetään, kun potilaan virheellinen hoitojakson/käynnin </w:t>
      </w:r>
      <w:proofErr w:type="gramStart"/>
      <w:r w:rsidRPr="00D34D73">
        <w:rPr>
          <w:lang w:val="fi-FI"/>
        </w:rPr>
        <w:t>tunniste  PV</w:t>
      </w:r>
      <w:proofErr w:type="gramEnd"/>
      <w:r w:rsidRPr="00D34D73">
        <w:rPr>
          <w:lang w:val="fi-FI"/>
        </w:rPr>
        <w:t>1-19 on muutettu oikeaksi. Vanha hoitojakson/</w:t>
      </w:r>
      <w:proofErr w:type="gramStart"/>
      <w:r w:rsidRPr="00D34D73">
        <w:rPr>
          <w:lang w:val="fi-FI"/>
        </w:rPr>
        <w:t>käynnin  tunniste</w:t>
      </w:r>
      <w:proofErr w:type="gramEnd"/>
      <w:r w:rsidRPr="00D34D73">
        <w:rPr>
          <w:lang w:val="fi-FI"/>
        </w:rPr>
        <w:t xml:space="preserve"> on kentässä MRG-5 ja uusi kentässä PV1-19. Ylemmän tason tunnisteilla on samat arvot PID- ja MRG-tietoryhmissä.</w:t>
      </w:r>
    </w:p>
    <w:p w14:paraId="3137A8F0" w14:textId="77777777" w:rsidR="00452E70" w:rsidRPr="00D34D73" w:rsidRDefault="00D34D73">
      <w:pPr>
        <w:pStyle w:val="Leipteksti"/>
        <w:rPr>
          <w:lang w:val="fi-FI"/>
        </w:rPr>
      </w:pPr>
      <w:r w:rsidRPr="00D34D73">
        <w:rPr>
          <w:lang w:val="fi-FI"/>
        </w:rPr>
        <w:t xml:space="preserve">PV1-19 tietoon liittyvät tiedot pitää tulkita päivityksenä. Jos potilaan muut tiedot muuttuvat, pitää käyttää </w:t>
      </w:r>
      <w:proofErr w:type="spellStart"/>
      <w:r w:rsidRPr="00D34D73">
        <w:rPr>
          <w:lang w:val="fi-FI"/>
        </w:rPr>
        <w:t>liipasinta</w:t>
      </w:r>
      <w:proofErr w:type="spellEnd"/>
      <w:r w:rsidRPr="00D34D73">
        <w:rPr>
          <w:lang w:val="fi-FI"/>
        </w:rPr>
        <w:t xml:space="preserve"> A08 potilastietojen päivitys.</w:t>
      </w:r>
    </w:p>
    <w:p w14:paraId="3F58CC84" w14:textId="77777777" w:rsidR="00452E70" w:rsidRDefault="00D34D73" w:rsidP="00D55049">
      <w:pPr>
        <w:pStyle w:val="Otsikko3"/>
      </w:pPr>
      <w:proofErr w:type="spellStart"/>
      <w:r>
        <w:t>Rakennekuvaus</w:t>
      </w:r>
      <w:proofErr w:type="spellEnd"/>
    </w:p>
    <w:p w14:paraId="4CAAA8D0" w14:textId="77777777" w:rsidR="00452E70" w:rsidRDefault="00D34D73">
      <w:pPr>
        <w:pStyle w:val="Sanomatunnus"/>
      </w:pPr>
      <w:r>
        <w:t>ADT (A50)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0A2CFCB" w14:textId="77777777">
        <w:tc>
          <w:tcPr>
            <w:tcW w:w="4203" w:type="dxa"/>
          </w:tcPr>
          <w:p w14:paraId="4A1B0AA1" w14:textId="77777777" w:rsidR="00452E70" w:rsidRDefault="00D34D73">
            <w:pPr>
              <w:pStyle w:val="Tietoryhmtunnus"/>
            </w:pPr>
            <w:r>
              <w:t>MSH</w:t>
            </w:r>
          </w:p>
        </w:tc>
        <w:tc>
          <w:tcPr>
            <w:tcW w:w="4203" w:type="dxa"/>
          </w:tcPr>
          <w:p w14:paraId="0A739EE1"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27955D3" w14:textId="77777777">
        <w:tc>
          <w:tcPr>
            <w:tcW w:w="4203" w:type="dxa"/>
          </w:tcPr>
          <w:p w14:paraId="510A5F1C" w14:textId="77777777" w:rsidR="00452E70" w:rsidRDefault="00D34D73">
            <w:pPr>
              <w:pStyle w:val="Tietoryhmtunnus"/>
            </w:pPr>
            <w:r>
              <w:t>EVN</w:t>
            </w:r>
          </w:p>
        </w:tc>
        <w:tc>
          <w:tcPr>
            <w:tcW w:w="4203" w:type="dxa"/>
          </w:tcPr>
          <w:p w14:paraId="15EF9023" w14:textId="77777777" w:rsidR="00452E70" w:rsidRDefault="00D34D73">
            <w:pPr>
              <w:pStyle w:val="Leipteksti"/>
              <w:spacing w:after="0"/>
            </w:pPr>
            <w:r>
              <w:rPr>
                <w:noProof/>
              </w:rPr>
              <w:t>tapahtuman laji</w:t>
            </w:r>
          </w:p>
        </w:tc>
      </w:tr>
      <w:tr w:rsidR="00452E70" w14:paraId="78BEE3AE" w14:textId="77777777">
        <w:tc>
          <w:tcPr>
            <w:tcW w:w="4203" w:type="dxa"/>
          </w:tcPr>
          <w:p w14:paraId="23DE4197" w14:textId="77777777" w:rsidR="00452E70" w:rsidRDefault="00D34D73">
            <w:pPr>
              <w:pStyle w:val="Tietoryhmtunnus"/>
            </w:pPr>
            <w:r>
              <w:t>PID</w:t>
            </w:r>
          </w:p>
        </w:tc>
        <w:tc>
          <w:tcPr>
            <w:tcW w:w="4203" w:type="dxa"/>
          </w:tcPr>
          <w:p w14:paraId="208711B4" w14:textId="77777777" w:rsidR="00452E70" w:rsidRDefault="00D34D73">
            <w:pPr>
              <w:pStyle w:val="Leipteksti"/>
              <w:spacing w:after="0"/>
            </w:pPr>
            <w:r>
              <w:rPr>
                <w:noProof/>
              </w:rPr>
              <w:t>potilaan tunniste</w:t>
            </w:r>
          </w:p>
        </w:tc>
      </w:tr>
      <w:tr w:rsidR="00452E70" w14:paraId="7626D75E" w14:textId="77777777">
        <w:tc>
          <w:tcPr>
            <w:tcW w:w="4203" w:type="dxa"/>
          </w:tcPr>
          <w:p w14:paraId="4E317A61" w14:textId="77777777" w:rsidR="00452E70" w:rsidRDefault="00D34D73">
            <w:pPr>
              <w:pStyle w:val="Tietoryhmtunnus"/>
            </w:pPr>
            <w:r>
              <w:t>[ PD</w:t>
            </w:r>
            <w:proofErr w:type="gramStart"/>
            <w:r>
              <w:t>1 ]</w:t>
            </w:r>
            <w:proofErr w:type="gramEnd"/>
          </w:p>
        </w:tc>
        <w:tc>
          <w:tcPr>
            <w:tcW w:w="4203" w:type="dxa"/>
          </w:tcPr>
          <w:p w14:paraId="5B30B1EE" w14:textId="77777777" w:rsidR="00452E70" w:rsidRDefault="00D34D73">
            <w:pPr>
              <w:pStyle w:val="Leipteksti"/>
              <w:spacing w:after="0"/>
              <w:rPr>
                <w:b/>
              </w:rPr>
            </w:pPr>
            <w:r>
              <w:rPr>
                <w:noProof/>
              </w:rPr>
              <w:t>potilaan demografinen lisätieto</w:t>
            </w:r>
          </w:p>
        </w:tc>
      </w:tr>
      <w:tr w:rsidR="00452E70" w14:paraId="2212BA67" w14:textId="77777777">
        <w:tc>
          <w:tcPr>
            <w:tcW w:w="4203" w:type="dxa"/>
          </w:tcPr>
          <w:p w14:paraId="4B211E2B" w14:textId="77777777" w:rsidR="00452E70" w:rsidRDefault="00D34D73">
            <w:pPr>
              <w:pStyle w:val="Tietoryhmtunnus"/>
            </w:pPr>
            <w:r>
              <w:t>MRG</w:t>
            </w:r>
          </w:p>
        </w:tc>
        <w:tc>
          <w:tcPr>
            <w:tcW w:w="4203" w:type="dxa"/>
          </w:tcPr>
          <w:p w14:paraId="508F3C8C" w14:textId="77777777" w:rsidR="00452E70" w:rsidRDefault="00D34D73">
            <w:pPr>
              <w:pStyle w:val="Leipteksti"/>
              <w:spacing w:after="0"/>
            </w:pPr>
            <w:r>
              <w:rPr>
                <w:noProof/>
              </w:rPr>
              <w:t>potilastietojen yhdistäminen</w:t>
            </w:r>
          </w:p>
        </w:tc>
      </w:tr>
      <w:tr w:rsidR="00452E70" w14:paraId="50DEACA5" w14:textId="77777777">
        <w:tc>
          <w:tcPr>
            <w:tcW w:w="4203" w:type="dxa"/>
          </w:tcPr>
          <w:p w14:paraId="4385B857" w14:textId="77777777" w:rsidR="00452E70" w:rsidRDefault="00D34D73">
            <w:pPr>
              <w:pStyle w:val="Tietoryhmtunnus"/>
            </w:pPr>
            <w:r>
              <w:t>PV1</w:t>
            </w:r>
          </w:p>
        </w:tc>
        <w:tc>
          <w:tcPr>
            <w:tcW w:w="4203" w:type="dxa"/>
          </w:tcPr>
          <w:p w14:paraId="7BFDC0E9" w14:textId="77777777" w:rsidR="00452E70" w:rsidRDefault="00D34D73">
            <w:pPr>
              <w:pStyle w:val="Leipteksti"/>
              <w:spacing w:after="0"/>
            </w:pPr>
            <w:r>
              <w:rPr>
                <w:noProof/>
              </w:rPr>
              <w:t>hoitojakson/käynnin perustiedot</w:t>
            </w:r>
          </w:p>
        </w:tc>
      </w:tr>
    </w:tbl>
    <w:p w14:paraId="0992157B" w14:textId="77777777" w:rsidR="00452E70" w:rsidRDefault="00D34D73" w:rsidP="00D55049">
      <w:pPr>
        <w:pStyle w:val="Otsikko3"/>
      </w:pPr>
      <w:proofErr w:type="spellStart"/>
      <w:r>
        <w:t>Esimerkkejä</w:t>
      </w:r>
      <w:proofErr w:type="spellEnd"/>
    </w:p>
    <w:p w14:paraId="444EB380" w14:textId="77777777" w:rsidR="00452E70" w:rsidRPr="00D34D73" w:rsidRDefault="00D34D73">
      <w:pPr>
        <w:pStyle w:val="Leipteksti"/>
        <w:rPr>
          <w:lang w:val="fi-FI"/>
        </w:rPr>
      </w:pPr>
      <w:r w:rsidRPr="00D34D73">
        <w:rPr>
          <w:lang w:val="fi-FI"/>
        </w:rPr>
        <w:t>Esimerkissä osastohoitojakson numero on muutettu arvosta V123 arvoon V123657.</w:t>
      </w:r>
    </w:p>
    <w:p w14:paraId="1A490899" w14:textId="77777777" w:rsidR="00452E70" w:rsidRPr="00D34D73" w:rsidRDefault="00D34D73">
      <w:pPr>
        <w:pStyle w:val="Example"/>
        <w:rPr>
          <w:lang w:val="fi-FI"/>
        </w:rPr>
      </w:pPr>
      <w:r w:rsidRPr="00D34D73">
        <w:rPr>
          <w:lang w:val="fi-FI"/>
        </w:rPr>
        <w:t>MSH|^~\&amp;|GANYMEDES|PL7|KALLISTO|PL7|209601051530|SEC|</w:t>
      </w:r>
    </w:p>
    <w:p w14:paraId="7EDB99EA" w14:textId="77777777" w:rsidR="00452E70" w:rsidRPr="00D34D73" w:rsidRDefault="00D34D73">
      <w:pPr>
        <w:pStyle w:val="Example"/>
        <w:rPr>
          <w:lang w:val="fi-FI"/>
        </w:rPr>
      </w:pPr>
      <w:r w:rsidRPr="00D34D73">
        <w:rPr>
          <w:lang w:val="fi-FI"/>
        </w:rPr>
        <w:tab/>
        <w:t>ADT^A50|00000006|P|2.3||||||8859/1&lt;</w:t>
      </w:r>
      <w:proofErr w:type="spellStart"/>
      <w:r w:rsidRPr="00D34D73">
        <w:rPr>
          <w:lang w:val="fi-FI"/>
        </w:rPr>
        <w:t>cr</w:t>
      </w:r>
      <w:proofErr w:type="spellEnd"/>
      <w:r w:rsidRPr="00D34D73">
        <w:rPr>
          <w:lang w:val="fi-FI"/>
        </w:rPr>
        <w:t>&gt;</w:t>
      </w:r>
    </w:p>
    <w:p w14:paraId="49AC9906" w14:textId="77777777" w:rsidR="00452E70" w:rsidRPr="00D34D73" w:rsidRDefault="00D34D73">
      <w:pPr>
        <w:pStyle w:val="Example"/>
        <w:rPr>
          <w:lang w:val="fi-FI"/>
        </w:rPr>
      </w:pPr>
      <w:r w:rsidRPr="00D34D73">
        <w:rPr>
          <w:lang w:val="fi-FI"/>
        </w:rPr>
        <w:t>EVN|A50|209601051530&lt;</w:t>
      </w:r>
      <w:proofErr w:type="spellStart"/>
      <w:r w:rsidRPr="00D34D73">
        <w:rPr>
          <w:lang w:val="fi-FI"/>
        </w:rPr>
        <w:t>cr</w:t>
      </w:r>
      <w:proofErr w:type="spellEnd"/>
      <w:r w:rsidRPr="00D34D73">
        <w:rPr>
          <w:lang w:val="fi-FI"/>
        </w:rPr>
        <w:t>&gt;</w:t>
      </w:r>
    </w:p>
    <w:p w14:paraId="7D774E1F" w14:textId="77777777" w:rsidR="00452E70" w:rsidRPr="00D34D73" w:rsidRDefault="00D34D73">
      <w:pPr>
        <w:pStyle w:val="Example"/>
        <w:rPr>
          <w:lang w:val="fi-FI"/>
        </w:rPr>
      </w:pPr>
      <w:r w:rsidRPr="00D34D73">
        <w:rPr>
          <w:lang w:val="fi-FI"/>
        </w:rPr>
        <w:t>PID||120392A5531^^^PL7^HETU|2655^^^PL7^POTNUM||Tulppanen^Marko||20390312|1|||Syväjäädytystie 2^^934|||||3||A11987^^^^LASNUM&lt;</w:t>
      </w:r>
      <w:proofErr w:type="spellStart"/>
      <w:r w:rsidRPr="00D34D73">
        <w:rPr>
          <w:lang w:val="fi-FI"/>
        </w:rPr>
        <w:t>cr</w:t>
      </w:r>
      <w:proofErr w:type="spellEnd"/>
      <w:r w:rsidRPr="00D34D73">
        <w:rPr>
          <w:lang w:val="fi-FI"/>
        </w:rPr>
        <w:t>&gt;</w:t>
      </w:r>
    </w:p>
    <w:p w14:paraId="64FCFE62" w14:textId="77777777" w:rsidR="00452E70" w:rsidRPr="00D34D73" w:rsidRDefault="00D34D73">
      <w:pPr>
        <w:pStyle w:val="Example"/>
        <w:rPr>
          <w:lang w:val="fi-FI"/>
        </w:rPr>
      </w:pPr>
      <w:r w:rsidRPr="00D34D73">
        <w:rPr>
          <w:lang w:val="fi-FI"/>
        </w:rPr>
        <w:t>MRG|2655^^^PL7^POTNUM||A11987^^^^LASNUM|</w:t>
      </w:r>
    </w:p>
    <w:p w14:paraId="58B7F102" w14:textId="77777777" w:rsidR="00452E70" w:rsidRDefault="00D34D73">
      <w:pPr>
        <w:pStyle w:val="Example"/>
      </w:pPr>
      <w:r w:rsidRPr="00D34D73">
        <w:rPr>
          <w:lang w:val="fi-FI"/>
        </w:rPr>
        <w:tab/>
      </w:r>
      <w:r>
        <w:t>120392A5531^^^PL7^HETU|V123^^^PL7^OSHJNUM&lt;</w:t>
      </w:r>
      <w:proofErr w:type="spellStart"/>
      <w:r>
        <w:t>cr</w:t>
      </w:r>
      <w:proofErr w:type="spellEnd"/>
      <w:r>
        <w:t>&gt;</w:t>
      </w:r>
    </w:p>
    <w:p w14:paraId="23A5B9C9" w14:textId="77777777" w:rsidR="00452E70" w:rsidRDefault="00D34D73">
      <w:pPr>
        <w:pStyle w:val="Example"/>
      </w:pPr>
      <w:r>
        <w:t>PV1|1|I||9|||88072^RUSKEALA^JAAKKO^^^^^^^^^^SV|||40I||||2|</w:t>
      </w:r>
    </w:p>
    <w:p w14:paraId="27D5289E" w14:textId="77777777" w:rsidR="00452E70" w:rsidRDefault="00D34D73">
      <w:pPr>
        <w:pStyle w:val="Example"/>
      </w:pPr>
      <w:r>
        <w:tab/>
        <w:t>|EML|88072^RUSKEALA^JAAKKO^^^^^^^^^^SV|1|V123657^^^PL7^OSHJNUM&lt;cr&gt;</w:t>
      </w:r>
    </w:p>
    <w:p w14:paraId="3783EBA6" w14:textId="14D1BF0E" w:rsidR="00D55049" w:rsidRDefault="00D55049">
      <w:pPr>
        <w:overflowPunct/>
        <w:autoSpaceDE/>
        <w:autoSpaceDN/>
        <w:adjustRightInd/>
        <w:textAlignment w:val="auto"/>
      </w:pPr>
      <w:r>
        <w:br w:type="page"/>
      </w:r>
    </w:p>
    <w:p w14:paraId="5AF40643" w14:textId="77777777" w:rsidR="00452E70" w:rsidRPr="00D34D73" w:rsidRDefault="00D34D73" w:rsidP="00D55049">
      <w:pPr>
        <w:pStyle w:val="Otsikko2"/>
        <w:rPr>
          <w:lang w:val="fi-FI"/>
        </w:rPr>
      </w:pPr>
      <w:bookmarkStart w:id="352" w:name="_Toc386239711"/>
      <w:bookmarkStart w:id="353" w:name="_Toc386357596"/>
      <w:bookmarkStart w:id="354" w:name="_Toc386369584"/>
      <w:bookmarkStart w:id="355" w:name="_Toc428860147"/>
      <w:bookmarkStart w:id="356" w:name="_Toc153438881"/>
      <w:r w:rsidRPr="00D34D73">
        <w:rPr>
          <w:lang w:val="fi-FI"/>
        </w:rPr>
        <w:lastRenderedPageBreak/>
        <w:t xml:space="preserve">ADT (A51) </w:t>
      </w:r>
      <w:r>
        <w:sym w:font="Symbol" w:char="F0BE"/>
      </w:r>
      <w:r w:rsidRPr="00D34D73">
        <w:rPr>
          <w:lang w:val="fi-FI"/>
        </w:rPr>
        <w:t xml:space="preserve"> Muuta toissijaista hoitojakson/käynnin tunnistetta</w:t>
      </w:r>
      <w:bookmarkEnd w:id="352"/>
      <w:bookmarkEnd w:id="353"/>
      <w:bookmarkEnd w:id="354"/>
      <w:bookmarkEnd w:id="355"/>
      <w:bookmarkEnd w:id="356"/>
    </w:p>
    <w:p w14:paraId="5EA112B4" w14:textId="77777777" w:rsidR="00452E70" w:rsidRPr="00D34D73" w:rsidRDefault="00D34D73" w:rsidP="00D55049">
      <w:pPr>
        <w:pStyle w:val="Otsikko3"/>
        <w:rPr>
          <w:lang w:val="fi-FI"/>
        </w:rPr>
      </w:pPr>
      <w:r w:rsidRPr="00D34D73">
        <w:rPr>
          <w:lang w:val="fi-FI"/>
        </w:rPr>
        <w:t>Yleiskuvaus</w:t>
      </w:r>
    </w:p>
    <w:p w14:paraId="64575F7A" w14:textId="77777777" w:rsidR="00452E70" w:rsidRPr="00D34D73" w:rsidRDefault="00D34D73">
      <w:pPr>
        <w:pStyle w:val="Leipteksti"/>
        <w:rPr>
          <w:lang w:val="fi-FI"/>
        </w:rPr>
      </w:pPr>
      <w:r w:rsidRPr="00D34D73">
        <w:rPr>
          <w:lang w:val="fi-FI"/>
        </w:rPr>
        <w:t>ADT (A51) (</w:t>
      </w:r>
      <w:proofErr w:type="spellStart"/>
      <w:r w:rsidRPr="00D34D73">
        <w:rPr>
          <w:lang w:val="fi-FI"/>
        </w:rPr>
        <w:t>change</w:t>
      </w:r>
      <w:proofErr w:type="spellEnd"/>
      <w:r w:rsidRPr="00D34D73">
        <w:rPr>
          <w:lang w:val="fi-FI"/>
        </w:rPr>
        <w:t xml:space="preserve"> </w:t>
      </w:r>
      <w:proofErr w:type="spellStart"/>
      <w:r w:rsidRPr="00D34D73">
        <w:rPr>
          <w:lang w:val="fi-FI"/>
        </w:rPr>
        <w:t>alternate</w:t>
      </w:r>
      <w:proofErr w:type="spellEnd"/>
      <w:r w:rsidRPr="00D34D73">
        <w:rPr>
          <w:lang w:val="fi-FI"/>
        </w:rPr>
        <w:t xml:space="preserve"> </w:t>
      </w:r>
      <w:proofErr w:type="spellStart"/>
      <w:r w:rsidRPr="00D34D73">
        <w:rPr>
          <w:lang w:val="fi-FI"/>
        </w:rPr>
        <w:t>visit</w:t>
      </w:r>
      <w:proofErr w:type="spellEnd"/>
      <w:r w:rsidRPr="00D34D73">
        <w:rPr>
          <w:lang w:val="fi-FI"/>
        </w:rPr>
        <w:t xml:space="preserve"> ID) lähetetään, kun potilaan virheellinen toissijainen hoitojakson/käynnin </w:t>
      </w:r>
      <w:proofErr w:type="gramStart"/>
      <w:r w:rsidRPr="00D34D73">
        <w:rPr>
          <w:lang w:val="fi-FI"/>
        </w:rPr>
        <w:t>tunniste  PV</w:t>
      </w:r>
      <w:proofErr w:type="gramEnd"/>
      <w:r w:rsidRPr="00D34D73">
        <w:rPr>
          <w:lang w:val="fi-FI"/>
        </w:rPr>
        <w:t>1-50 on muutettu oikeaksi. Vanha toissijainen hoitojakson/</w:t>
      </w:r>
      <w:proofErr w:type="gramStart"/>
      <w:r w:rsidRPr="00D34D73">
        <w:rPr>
          <w:lang w:val="fi-FI"/>
        </w:rPr>
        <w:t>käynnin  tunniste</w:t>
      </w:r>
      <w:proofErr w:type="gramEnd"/>
      <w:r w:rsidRPr="00D34D73">
        <w:rPr>
          <w:lang w:val="fi-FI"/>
        </w:rPr>
        <w:t xml:space="preserve"> on kentässä MRG-6 ja uusi kentässä PV1-50. Ylemmän tason tunnisteilla on samat arvot PID- ja MRG-tietoryhmissä.</w:t>
      </w:r>
    </w:p>
    <w:p w14:paraId="06F6AE3B" w14:textId="77777777" w:rsidR="00452E70" w:rsidRPr="00D34D73" w:rsidRDefault="00D34D73">
      <w:pPr>
        <w:pStyle w:val="Leipteksti"/>
        <w:rPr>
          <w:lang w:val="fi-FI"/>
        </w:rPr>
      </w:pPr>
      <w:r w:rsidRPr="00D34D73">
        <w:rPr>
          <w:lang w:val="fi-FI"/>
        </w:rPr>
        <w:t xml:space="preserve">PV1-50 tietoon liittyvät tiedot pitää tulkita päivityksenä. Jos potilaan muut tiedot muuttuvat, pitää käyttää </w:t>
      </w:r>
      <w:proofErr w:type="spellStart"/>
      <w:r w:rsidRPr="00D34D73">
        <w:rPr>
          <w:lang w:val="fi-FI"/>
        </w:rPr>
        <w:t>liipasinta</w:t>
      </w:r>
      <w:proofErr w:type="spellEnd"/>
      <w:r w:rsidRPr="00D34D73">
        <w:rPr>
          <w:lang w:val="fi-FI"/>
        </w:rPr>
        <w:t xml:space="preserve"> A08 potilastietojen päivitys.</w:t>
      </w:r>
    </w:p>
    <w:p w14:paraId="4086B7EB" w14:textId="77777777" w:rsidR="00452E70" w:rsidRDefault="00D34D73" w:rsidP="00D55049">
      <w:pPr>
        <w:pStyle w:val="Otsikko3"/>
      </w:pPr>
      <w:proofErr w:type="spellStart"/>
      <w:r>
        <w:t>Rakennekuvaus</w:t>
      </w:r>
      <w:proofErr w:type="spellEnd"/>
    </w:p>
    <w:p w14:paraId="0B4A8BD7" w14:textId="77777777" w:rsidR="00452E70" w:rsidRDefault="00D34D73">
      <w:pPr>
        <w:pStyle w:val="Sanomatunnus"/>
      </w:pPr>
      <w:r>
        <w:t>ADT (A51)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43097A4" w14:textId="77777777">
        <w:tc>
          <w:tcPr>
            <w:tcW w:w="4203" w:type="dxa"/>
          </w:tcPr>
          <w:p w14:paraId="45E365F0" w14:textId="77777777" w:rsidR="00452E70" w:rsidRDefault="00D34D73">
            <w:pPr>
              <w:pStyle w:val="Tietoryhmtunnus"/>
            </w:pPr>
            <w:r>
              <w:t>MSH</w:t>
            </w:r>
          </w:p>
        </w:tc>
        <w:tc>
          <w:tcPr>
            <w:tcW w:w="4203" w:type="dxa"/>
          </w:tcPr>
          <w:p w14:paraId="3FCA6FD2"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0ACD8BF" w14:textId="77777777">
        <w:tc>
          <w:tcPr>
            <w:tcW w:w="4203" w:type="dxa"/>
          </w:tcPr>
          <w:p w14:paraId="67364BF0" w14:textId="77777777" w:rsidR="00452E70" w:rsidRDefault="00D34D73">
            <w:pPr>
              <w:pStyle w:val="Tietoryhmtunnus"/>
            </w:pPr>
            <w:r>
              <w:t>EVN</w:t>
            </w:r>
          </w:p>
        </w:tc>
        <w:tc>
          <w:tcPr>
            <w:tcW w:w="4203" w:type="dxa"/>
          </w:tcPr>
          <w:p w14:paraId="290C1C77" w14:textId="77777777" w:rsidR="00452E70" w:rsidRDefault="00D34D73">
            <w:pPr>
              <w:pStyle w:val="Leipteksti"/>
              <w:spacing w:after="0"/>
            </w:pPr>
            <w:r>
              <w:rPr>
                <w:noProof/>
              </w:rPr>
              <w:t>tapahtuman laji</w:t>
            </w:r>
          </w:p>
        </w:tc>
      </w:tr>
      <w:tr w:rsidR="00452E70" w14:paraId="764BDCAA" w14:textId="77777777">
        <w:tc>
          <w:tcPr>
            <w:tcW w:w="4203" w:type="dxa"/>
          </w:tcPr>
          <w:p w14:paraId="1203F739" w14:textId="77777777" w:rsidR="00452E70" w:rsidRDefault="00D34D73">
            <w:pPr>
              <w:pStyle w:val="Tietoryhmtunnus"/>
            </w:pPr>
            <w:r>
              <w:t>PID</w:t>
            </w:r>
          </w:p>
        </w:tc>
        <w:tc>
          <w:tcPr>
            <w:tcW w:w="4203" w:type="dxa"/>
          </w:tcPr>
          <w:p w14:paraId="3D300566" w14:textId="77777777" w:rsidR="00452E70" w:rsidRDefault="00D34D73">
            <w:pPr>
              <w:pStyle w:val="Leipteksti"/>
              <w:spacing w:after="0"/>
            </w:pPr>
            <w:r>
              <w:rPr>
                <w:noProof/>
              </w:rPr>
              <w:t>potilaan tunniste</w:t>
            </w:r>
          </w:p>
        </w:tc>
      </w:tr>
      <w:tr w:rsidR="00452E70" w14:paraId="3F89C837" w14:textId="77777777">
        <w:tc>
          <w:tcPr>
            <w:tcW w:w="4203" w:type="dxa"/>
          </w:tcPr>
          <w:p w14:paraId="575D51F4" w14:textId="77777777" w:rsidR="00452E70" w:rsidRDefault="00D34D73">
            <w:pPr>
              <w:pStyle w:val="Tietoryhmtunnus"/>
            </w:pPr>
            <w:r>
              <w:t>[ PD</w:t>
            </w:r>
            <w:proofErr w:type="gramStart"/>
            <w:r>
              <w:t>1 ]</w:t>
            </w:r>
            <w:proofErr w:type="gramEnd"/>
          </w:p>
        </w:tc>
        <w:tc>
          <w:tcPr>
            <w:tcW w:w="4203" w:type="dxa"/>
          </w:tcPr>
          <w:p w14:paraId="321DE292" w14:textId="77777777" w:rsidR="00452E70" w:rsidRDefault="00D34D73">
            <w:pPr>
              <w:pStyle w:val="Leipteksti"/>
              <w:spacing w:after="0"/>
              <w:rPr>
                <w:b/>
              </w:rPr>
            </w:pPr>
            <w:r>
              <w:rPr>
                <w:noProof/>
              </w:rPr>
              <w:t>potilaan demografinen lisätieto</w:t>
            </w:r>
          </w:p>
        </w:tc>
      </w:tr>
      <w:tr w:rsidR="00452E70" w14:paraId="164039BB" w14:textId="77777777">
        <w:tc>
          <w:tcPr>
            <w:tcW w:w="4203" w:type="dxa"/>
          </w:tcPr>
          <w:p w14:paraId="23D2C345" w14:textId="77777777" w:rsidR="00452E70" w:rsidRDefault="00D34D73">
            <w:pPr>
              <w:pStyle w:val="Tietoryhmtunnus"/>
            </w:pPr>
            <w:r>
              <w:t>MRG</w:t>
            </w:r>
          </w:p>
        </w:tc>
        <w:tc>
          <w:tcPr>
            <w:tcW w:w="4203" w:type="dxa"/>
          </w:tcPr>
          <w:p w14:paraId="6799E703" w14:textId="77777777" w:rsidR="00452E70" w:rsidRDefault="00D34D73">
            <w:pPr>
              <w:pStyle w:val="Leipteksti"/>
              <w:spacing w:after="0"/>
            </w:pPr>
            <w:r>
              <w:rPr>
                <w:noProof/>
              </w:rPr>
              <w:t>potilastietojen yhdistäminen</w:t>
            </w:r>
          </w:p>
        </w:tc>
      </w:tr>
      <w:tr w:rsidR="00452E70" w14:paraId="0171C81E" w14:textId="77777777">
        <w:tc>
          <w:tcPr>
            <w:tcW w:w="4203" w:type="dxa"/>
          </w:tcPr>
          <w:p w14:paraId="38F37408" w14:textId="77777777" w:rsidR="00452E70" w:rsidRDefault="00D34D73">
            <w:pPr>
              <w:pStyle w:val="Tietoryhmtunnus"/>
            </w:pPr>
            <w:r>
              <w:t>PV1</w:t>
            </w:r>
          </w:p>
        </w:tc>
        <w:tc>
          <w:tcPr>
            <w:tcW w:w="4203" w:type="dxa"/>
          </w:tcPr>
          <w:p w14:paraId="6EB71A1D" w14:textId="77777777" w:rsidR="00452E70" w:rsidRDefault="00D34D73">
            <w:pPr>
              <w:pStyle w:val="Leipteksti"/>
              <w:spacing w:after="0"/>
            </w:pPr>
            <w:r>
              <w:rPr>
                <w:noProof/>
              </w:rPr>
              <w:t>hoitojakson/käynnin perustiedot</w:t>
            </w:r>
          </w:p>
        </w:tc>
      </w:tr>
    </w:tbl>
    <w:p w14:paraId="0516EADD" w14:textId="77777777" w:rsidR="00452E70" w:rsidRDefault="00D34D73" w:rsidP="00D55049">
      <w:pPr>
        <w:pStyle w:val="Otsikko3"/>
      </w:pPr>
      <w:proofErr w:type="spellStart"/>
      <w:r>
        <w:t>Esimerkkejä</w:t>
      </w:r>
      <w:proofErr w:type="spellEnd"/>
    </w:p>
    <w:p w14:paraId="5B3CCA18" w14:textId="77777777" w:rsidR="00452E70" w:rsidRPr="00D34D73" w:rsidRDefault="00D34D73">
      <w:pPr>
        <w:pStyle w:val="Leipteksti"/>
        <w:rPr>
          <w:lang w:val="fi-FI"/>
        </w:rPr>
      </w:pPr>
      <w:r w:rsidRPr="00D34D73">
        <w:rPr>
          <w:lang w:val="fi-FI"/>
        </w:rPr>
        <w:t>Esimerkissä klinikkahoitojakson numero muutetaan arvosta 12 arvoon 23.</w:t>
      </w:r>
    </w:p>
    <w:p w14:paraId="4621EDB1" w14:textId="77777777" w:rsidR="00452E70" w:rsidRPr="00D34D73" w:rsidRDefault="00D34D73">
      <w:pPr>
        <w:pStyle w:val="Example"/>
        <w:rPr>
          <w:lang w:val="fi-FI"/>
        </w:rPr>
      </w:pPr>
      <w:r w:rsidRPr="00D34D73">
        <w:rPr>
          <w:lang w:val="fi-FI"/>
        </w:rPr>
        <w:t>MSH|^~\&amp;|GANYMEDES|PL7|KALLISTO|PL7|209601051530|SEC|</w:t>
      </w:r>
    </w:p>
    <w:p w14:paraId="1EA87A44" w14:textId="77777777" w:rsidR="00452E70" w:rsidRPr="00D34D73" w:rsidRDefault="00D34D73">
      <w:pPr>
        <w:pStyle w:val="Example"/>
        <w:rPr>
          <w:lang w:val="fi-FI"/>
        </w:rPr>
      </w:pPr>
      <w:r w:rsidRPr="00D34D73">
        <w:rPr>
          <w:lang w:val="fi-FI"/>
        </w:rPr>
        <w:tab/>
        <w:t>ADT^A51|00000006|P|2.3||||||8859/1&lt;</w:t>
      </w:r>
      <w:proofErr w:type="spellStart"/>
      <w:r w:rsidRPr="00D34D73">
        <w:rPr>
          <w:lang w:val="fi-FI"/>
        </w:rPr>
        <w:t>cr</w:t>
      </w:r>
      <w:proofErr w:type="spellEnd"/>
      <w:r w:rsidRPr="00D34D73">
        <w:rPr>
          <w:lang w:val="fi-FI"/>
        </w:rPr>
        <w:t>&gt;</w:t>
      </w:r>
    </w:p>
    <w:p w14:paraId="406749CF" w14:textId="77777777" w:rsidR="00452E70" w:rsidRPr="00D34D73" w:rsidRDefault="00D34D73">
      <w:pPr>
        <w:pStyle w:val="Example"/>
        <w:rPr>
          <w:lang w:val="fi-FI"/>
        </w:rPr>
      </w:pPr>
      <w:r w:rsidRPr="00D34D73">
        <w:rPr>
          <w:lang w:val="fi-FI"/>
        </w:rPr>
        <w:t>EVN|A50|209601051530&lt;</w:t>
      </w:r>
      <w:proofErr w:type="spellStart"/>
      <w:r w:rsidRPr="00D34D73">
        <w:rPr>
          <w:lang w:val="fi-FI"/>
        </w:rPr>
        <w:t>cr</w:t>
      </w:r>
      <w:proofErr w:type="spellEnd"/>
      <w:r w:rsidRPr="00D34D73">
        <w:rPr>
          <w:lang w:val="fi-FI"/>
        </w:rPr>
        <w:t>&gt;</w:t>
      </w:r>
    </w:p>
    <w:p w14:paraId="55877280" w14:textId="77777777" w:rsidR="00452E70" w:rsidRPr="00D34D73" w:rsidRDefault="00D34D73">
      <w:pPr>
        <w:pStyle w:val="Example"/>
        <w:rPr>
          <w:lang w:val="fi-FI"/>
        </w:rPr>
      </w:pPr>
      <w:r w:rsidRPr="00D34D73">
        <w:rPr>
          <w:lang w:val="fi-FI"/>
        </w:rPr>
        <w:t>PID||120392A5531^^^PL7^HETU|2655^^^PL7^POTNUM||Tulppanen^Marko||20390312|1|||Syväjäädytystie 2^^934|||||3||A11987^^^^LASNUM&lt;</w:t>
      </w:r>
      <w:proofErr w:type="spellStart"/>
      <w:r w:rsidRPr="00D34D73">
        <w:rPr>
          <w:lang w:val="fi-FI"/>
        </w:rPr>
        <w:t>cr</w:t>
      </w:r>
      <w:proofErr w:type="spellEnd"/>
      <w:r w:rsidRPr="00D34D73">
        <w:rPr>
          <w:lang w:val="fi-FI"/>
        </w:rPr>
        <w:t>&gt;</w:t>
      </w:r>
    </w:p>
    <w:p w14:paraId="48406C58" w14:textId="77777777" w:rsidR="00452E70" w:rsidRPr="00D34D73" w:rsidRDefault="00D34D73">
      <w:pPr>
        <w:pStyle w:val="Example"/>
        <w:rPr>
          <w:lang w:val="fi-FI"/>
        </w:rPr>
      </w:pPr>
      <w:r w:rsidRPr="00D34D73">
        <w:rPr>
          <w:lang w:val="fi-FI"/>
        </w:rPr>
        <w:t>MRG|2655^^^PL7^POTNUM||A11987^^^^LASNUM|</w:t>
      </w:r>
    </w:p>
    <w:p w14:paraId="6A894F9F" w14:textId="77777777" w:rsidR="00452E70" w:rsidRDefault="00D34D73">
      <w:pPr>
        <w:pStyle w:val="Example"/>
      </w:pPr>
      <w:r w:rsidRPr="00D34D73">
        <w:rPr>
          <w:lang w:val="fi-FI"/>
        </w:rPr>
        <w:tab/>
      </w:r>
      <w:r>
        <w:t>120392A5531^^^PL7^HETU|V123657^^^PL7^OSHJNUM</w:t>
      </w:r>
    </w:p>
    <w:p w14:paraId="30C076EE" w14:textId="77777777" w:rsidR="00452E70" w:rsidRDefault="00D34D73">
      <w:pPr>
        <w:pStyle w:val="Example"/>
      </w:pPr>
      <w:r>
        <w:tab/>
        <w:t>12^^^PL7^KLHJNUM&lt;</w:t>
      </w:r>
      <w:proofErr w:type="spellStart"/>
      <w:r>
        <w:t>cr</w:t>
      </w:r>
      <w:proofErr w:type="spellEnd"/>
      <w:r>
        <w:t>&gt;</w:t>
      </w:r>
    </w:p>
    <w:p w14:paraId="629F5F14" w14:textId="77777777" w:rsidR="00452E70" w:rsidRDefault="00D34D73">
      <w:pPr>
        <w:pStyle w:val="Example"/>
      </w:pPr>
      <w:r>
        <w:t>PV1|1|I||9|||88072^RUSKEALA^JAAKKO^^^^^^^^^^SV|||40I||||2|</w:t>
      </w:r>
    </w:p>
    <w:p w14:paraId="170F5B35" w14:textId="77777777" w:rsidR="00452E70" w:rsidRDefault="00D34D73">
      <w:pPr>
        <w:pStyle w:val="Example"/>
      </w:pPr>
      <w:r>
        <w:tab/>
        <w:t>|EML|88072^RUSKEALA^JAAKKO^^^^^^^^^^SV|1|V123657^^^PL7^OSHJNUM|</w:t>
      </w:r>
    </w:p>
    <w:p w14:paraId="432ACB08" w14:textId="77777777" w:rsidR="00452E70" w:rsidRDefault="00D34D73">
      <w:pPr>
        <w:pStyle w:val="Example"/>
      </w:pPr>
      <w:r>
        <w:tab/>
        <w:t>||||||||||||||||||||||||||||||S|23^^^PL7^KLHJNUM&lt;</w:t>
      </w:r>
      <w:proofErr w:type="spellStart"/>
      <w:r>
        <w:t>cr</w:t>
      </w:r>
      <w:proofErr w:type="spellEnd"/>
      <w:r>
        <w:t>&gt;</w:t>
      </w:r>
    </w:p>
    <w:p w14:paraId="5BBBD662" w14:textId="7F6AB9D7" w:rsidR="00E67D3D" w:rsidRDefault="00E67D3D">
      <w:pPr>
        <w:overflowPunct/>
        <w:autoSpaceDE/>
        <w:autoSpaceDN/>
        <w:adjustRightInd/>
        <w:textAlignment w:val="auto"/>
      </w:pPr>
      <w:r>
        <w:br w:type="page"/>
      </w:r>
    </w:p>
    <w:p w14:paraId="501C5DB2" w14:textId="77777777" w:rsidR="00452E70" w:rsidRDefault="00D34D73" w:rsidP="00E67D3D">
      <w:pPr>
        <w:pStyle w:val="Otsikko1"/>
      </w:pPr>
      <w:bookmarkStart w:id="357" w:name="_Toc386357597"/>
      <w:bookmarkStart w:id="358" w:name="_Toc386369585"/>
      <w:bookmarkStart w:id="359" w:name="_Toc428860148"/>
      <w:bookmarkStart w:id="360" w:name="_Toc153438882"/>
      <w:proofErr w:type="spellStart"/>
      <w:r>
        <w:lastRenderedPageBreak/>
        <w:t>Tilau</w:t>
      </w:r>
      <w:bookmarkEnd w:id="357"/>
      <w:r>
        <w:t>kset</w:t>
      </w:r>
      <w:bookmarkEnd w:id="358"/>
      <w:bookmarkEnd w:id="359"/>
      <w:bookmarkEnd w:id="360"/>
      <w:proofErr w:type="spellEnd"/>
    </w:p>
    <w:p w14:paraId="4DAF4F61" w14:textId="59852895" w:rsidR="00E67D3D" w:rsidRDefault="00E67D3D">
      <w:pPr>
        <w:overflowPunct/>
        <w:autoSpaceDE/>
        <w:autoSpaceDN/>
        <w:adjustRightInd/>
        <w:textAlignment w:val="auto"/>
      </w:pPr>
      <w:r>
        <w:br w:type="page"/>
      </w:r>
    </w:p>
    <w:p w14:paraId="6B43454F" w14:textId="77777777" w:rsidR="00452E70" w:rsidRDefault="00D34D73" w:rsidP="00E67D3D">
      <w:pPr>
        <w:pStyle w:val="Otsikko2"/>
      </w:pPr>
      <w:bookmarkStart w:id="361" w:name="_Toc385845316"/>
      <w:bookmarkStart w:id="362" w:name="_Toc386357598"/>
      <w:bookmarkStart w:id="363" w:name="_Toc386369586"/>
      <w:bookmarkStart w:id="364" w:name="_Toc428860149"/>
      <w:bookmarkStart w:id="365" w:name="_Toc153438883"/>
      <w:r>
        <w:lastRenderedPageBreak/>
        <w:t xml:space="preserve">ORM (O01) </w:t>
      </w:r>
      <w:r>
        <w:sym w:font="Symbol" w:char="F0BE"/>
      </w:r>
      <w:r>
        <w:t xml:space="preserve"> </w:t>
      </w:r>
      <w:proofErr w:type="spellStart"/>
      <w:r>
        <w:t>Yleinen</w:t>
      </w:r>
      <w:proofErr w:type="spellEnd"/>
      <w:r>
        <w:t xml:space="preserve"> </w:t>
      </w:r>
      <w:proofErr w:type="spellStart"/>
      <w:r>
        <w:t>tilaussanoma</w:t>
      </w:r>
      <w:bookmarkEnd w:id="361"/>
      <w:bookmarkEnd w:id="362"/>
      <w:bookmarkEnd w:id="363"/>
      <w:bookmarkEnd w:id="364"/>
      <w:bookmarkEnd w:id="365"/>
      <w:proofErr w:type="spellEnd"/>
      <w:r>
        <w:t xml:space="preserve"> </w:t>
      </w:r>
    </w:p>
    <w:p w14:paraId="0EC6EB20" w14:textId="77777777" w:rsidR="00452E70" w:rsidRPr="00D34D73" w:rsidRDefault="00D34D73" w:rsidP="00E67D3D">
      <w:pPr>
        <w:pStyle w:val="Otsikko3"/>
        <w:rPr>
          <w:lang w:val="fi-FI"/>
        </w:rPr>
      </w:pPr>
      <w:r w:rsidRPr="00D34D73">
        <w:rPr>
          <w:lang w:val="fi-FI"/>
        </w:rPr>
        <w:t>Yleiskuvaus</w:t>
      </w:r>
    </w:p>
    <w:p w14:paraId="0036F52F" w14:textId="77777777" w:rsidR="00452E70" w:rsidRDefault="00D34D73">
      <w:pPr>
        <w:pStyle w:val="Leipteksti"/>
      </w:pPr>
      <w:r w:rsidRPr="00D34D73">
        <w:rPr>
          <w:lang w:val="fi-FI"/>
        </w:rPr>
        <w:t xml:space="preserve">Tilaussanomilla voidaan välittää potilaan hoitoon liittyviä tutkimuspyyntöjä, tarvike-, veri- </w:t>
      </w:r>
      <w:proofErr w:type="gramStart"/>
      <w:r w:rsidRPr="00D34D73">
        <w:rPr>
          <w:lang w:val="fi-FI"/>
        </w:rPr>
        <w:t>ja  ruokatilauksia</w:t>
      </w:r>
      <w:proofErr w:type="gramEnd"/>
      <w:r w:rsidRPr="00D34D73">
        <w:rPr>
          <w:lang w:val="fi-FI"/>
        </w:rPr>
        <w:t xml:space="preserve">, lääkemääräyksiä sekä mahdollisia muita tilauksia. ORM-sanoma kuitataan tilauksen kuittaussanomalla (ORR). Tilauksen sisällölle ei ole asetettu rajoja, mutta yleisimmille tilaustyypeille on määritelty omat sanomansa, jotka on kuvattu erikseen. Sellaiset tilaustyypit, joita ei ole erikseen määritelty, välitetään yleisellä tilaussanomalla. Yleisellä tilaussanomalla välitetään myös tutkimuspyynnöt, joiden siirtoa yleisen tilaussanoman esimerkit kuvaavat. </w:t>
      </w:r>
      <w:r>
        <w:t xml:space="preserve">Tilaussanomat on </w:t>
      </w:r>
      <w:proofErr w:type="spellStart"/>
      <w:r>
        <w:t>jaettu</w:t>
      </w:r>
      <w:proofErr w:type="spellEnd"/>
      <w:r>
        <w:t xml:space="preserve"> </w:t>
      </w:r>
      <w:proofErr w:type="spellStart"/>
      <w:r>
        <w:t>tavallisimpien</w:t>
      </w:r>
      <w:proofErr w:type="spellEnd"/>
      <w:r>
        <w:t xml:space="preserve"> </w:t>
      </w:r>
      <w:proofErr w:type="spellStart"/>
      <w:r>
        <w:t>tilaustyyppien</w:t>
      </w:r>
      <w:proofErr w:type="spellEnd"/>
      <w:r>
        <w:t xml:space="preserve"> </w:t>
      </w:r>
      <w:proofErr w:type="spellStart"/>
      <w:r>
        <w:t>mukaan</w:t>
      </w:r>
      <w:proofErr w:type="spellEnd"/>
      <w:r>
        <w:t xml:space="preserve"> </w:t>
      </w:r>
      <w:proofErr w:type="spellStart"/>
      <w:r>
        <w:t>seuraavasti</w:t>
      </w:r>
      <w:proofErr w:type="spellEnd"/>
      <w:r>
        <w:t>:</w:t>
      </w:r>
    </w:p>
    <w:p w14:paraId="5768B549" w14:textId="77777777" w:rsidR="00452E70" w:rsidRDefault="00D34D73" w:rsidP="00554375">
      <w:pPr>
        <w:pStyle w:val="Leipteksti"/>
        <w:numPr>
          <w:ilvl w:val="0"/>
          <w:numId w:val="3"/>
        </w:numPr>
      </w:pPr>
      <w:proofErr w:type="spellStart"/>
      <w:r>
        <w:t>yleinen</w:t>
      </w:r>
      <w:proofErr w:type="spellEnd"/>
      <w:r>
        <w:t xml:space="preserve"> </w:t>
      </w:r>
      <w:proofErr w:type="spellStart"/>
      <w:r>
        <w:t>tilaus</w:t>
      </w:r>
      <w:proofErr w:type="spellEnd"/>
      <w:r>
        <w:t xml:space="preserve"> (</w:t>
      </w:r>
      <w:proofErr w:type="spellStart"/>
      <w:r>
        <w:t>tutkimuspyynnöt</w:t>
      </w:r>
      <w:proofErr w:type="spellEnd"/>
      <w:r>
        <w:t>)</w:t>
      </w:r>
    </w:p>
    <w:p w14:paraId="66FF879D" w14:textId="77777777" w:rsidR="00452E70" w:rsidRDefault="00D34D73" w:rsidP="00554375">
      <w:pPr>
        <w:pStyle w:val="Leipteksti"/>
        <w:numPr>
          <w:ilvl w:val="0"/>
          <w:numId w:val="3"/>
        </w:numPr>
      </w:pPr>
      <w:proofErr w:type="spellStart"/>
      <w:r>
        <w:t>ruokatilaukset</w:t>
      </w:r>
      <w:proofErr w:type="spellEnd"/>
    </w:p>
    <w:p w14:paraId="74026EF2" w14:textId="77777777" w:rsidR="00452E70" w:rsidRDefault="00D34D73" w:rsidP="00554375">
      <w:pPr>
        <w:pStyle w:val="Leipteksti"/>
        <w:numPr>
          <w:ilvl w:val="0"/>
          <w:numId w:val="3"/>
        </w:numPr>
      </w:pPr>
      <w:proofErr w:type="spellStart"/>
      <w:r>
        <w:t>tarviketilaukset</w:t>
      </w:r>
      <w:proofErr w:type="spellEnd"/>
      <w:r>
        <w:t xml:space="preserve"> </w:t>
      </w:r>
      <w:proofErr w:type="spellStart"/>
      <w:r>
        <w:t>ulkoa</w:t>
      </w:r>
      <w:proofErr w:type="spellEnd"/>
    </w:p>
    <w:p w14:paraId="1C671CBF" w14:textId="77777777" w:rsidR="00452E70" w:rsidRDefault="00D34D73" w:rsidP="00554375">
      <w:pPr>
        <w:pStyle w:val="Leipteksti"/>
        <w:numPr>
          <w:ilvl w:val="0"/>
          <w:numId w:val="3"/>
        </w:numPr>
      </w:pPr>
      <w:proofErr w:type="spellStart"/>
      <w:r>
        <w:t>varastotilaukset</w:t>
      </w:r>
      <w:proofErr w:type="spellEnd"/>
    </w:p>
    <w:p w14:paraId="3AC69557" w14:textId="77777777" w:rsidR="00452E70" w:rsidRDefault="00D34D73" w:rsidP="00554375">
      <w:pPr>
        <w:pStyle w:val="Leipteksti"/>
        <w:numPr>
          <w:ilvl w:val="0"/>
          <w:numId w:val="3"/>
        </w:numPr>
      </w:pPr>
      <w:proofErr w:type="spellStart"/>
      <w:r>
        <w:t>lääkemääräykset</w:t>
      </w:r>
      <w:proofErr w:type="spellEnd"/>
    </w:p>
    <w:p w14:paraId="6F5C0F28" w14:textId="77777777" w:rsidR="00452E70" w:rsidRPr="00D34D73" w:rsidRDefault="00D34D73">
      <w:pPr>
        <w:pStyle w:val="Leipteksti"/>
        <w:rPr>
          <w:lang w:val="fi-FI"/>
        </w:rPr>
      </w:pPr>
      <w:r w:rsidRPr="00D34D73">
        <w:rPr>
          <w:lang w:val="fi-FI"/>
        </w:rPr>
        <w:t xml:space="preserve">Kaikkien </w:t>
      </w:r>
      <w:proofErr w:type="gramStart"/>
      <w:r w:rsidRPr="00D34D73">
        <w:rPr>
          <w:lang w:val="fi-FI"/>
        </w:rPr>
        <w:t>ylläolevien</w:t>
      </w:r>
      <w:proofErr w:type="gramEnd"/>
      <w:r w:rsidRPr="00D34D73">
        <w:rPr>
          <w:lang w:val="fi-FI"/>
        </w:rPr>
        <w:t xml:space="preserve"> tilaussanomien tunnus on ORM, </w:t>
      </w:r>
      <w:proofErr w:type="spellStart"/>
      <w:proofErr w:type="gramStart"/>
      <w:r w:rsidRPr="00D34D73">
        <w:rPr>
          <w:lang w:val="fi-FI"/>
        </w:rPr>
        <w:t>lukuunottamatta</w:t>
      </w:r>
      <w:proofErr w:type="spellEnd"/>
      <w:proofErr w:type="gramEnd"/>
      <w:r w:rsidRPr="00D34D73">
        <w:rPr>
          <w:lang w:val="fi-FI"/>
        </w:rPr>
        <w:t xml:space="preserve"> joitakin lääkemääräyksiin liittyviä erityissanomia. Myöskään liipaisimesta näitä sanomia ei erota toisistaan, joten sovellusten on tiedettävä, minkä tyyppinen tilaussanoma on kulloinkin kyseessä. Tämä tuskin on useinkaan ongelma, sillä yleensä tilausten vastaanottaja on erikoistunut tietynlaisten tilausten käsittelyyn. Eri tilaussanomat on käsitelty kukin omassa luvussaan.</w:t>
      </w:r>
    </w:p>
    <w:p w14:paraId="39BE6898" w14:textId="77777777" w:rsidR="00452E70" w:rsidRPr="00D34D73" w:rsidRDefault="00D34D73">
      <w:pPr>
        <w:pStyle w:val="Leipteksti"/>
        <w:rPr>
          <w:lang w:val="fi-FI"/>
        </w:rPr>
      </w:pPr>
      <w:r w:rsidRPr="00D34D73">
        <w:rPr>
          <w:lang w:val="fi-FI"/>
        </w:rPr>
        <w:t xml:space="preserve">Tilauksissa on aina kaksi osapuolta: </w:t>
      </w:r>
      <w:r w:rsidRPr="00D34D73">
        <w:rPr>
          <w:i/>
          <w:lang w:val="fi-FI"/>
        </w:rPr>
        <w:t>tilaaja</w:t>
      </w:r>
      <w:r w:rsidRPr="00D34D73">
        <w:rPr>
          <w:lang w:val="fi-FI"/>
        </w:rPr>
        <w:t xml:space="preserve"> ja </w:t>
      </w:r>
      <w:r w:rsidRPr="00D34D73">
        <w:rPr>
          <w:i/>
          <w:lang w:val="fi-FI"/>
        </w:rPr>
        <w:t>tuottaja</w:t>
      </w:r>
      <w:r w:rsidRPr="00D34D73">
        <w:rPr>
          <w:lang w:val="fi-FI"/>
        </w:rPr>
        <w:t>. Tilaaja voi olla esimerkiksi osasto, joka lähettää tilaussanoman laboratoriojärjestelmään, joka taas toimii tuottajana. Toisaalta laboratoriojärjestelmä voi toimia myös itse tilaajana, se voi esimerkiksi generoida tilatusta tutkimuksesta useita osatutkimuksia.</w:t>
      </w:r>
    </w:p>
    <w:p w14:paraId="58BF5AD2" w14:textId="77777777" w:rsidR="00452E70" w:rsidRPr="00D34D73" w:rsidRDefault="00D34D73">
      <w:pPr>
        <w:pStyle w:val="Leipteksti"/>
        <w:rPr>
          <w:lang w:val="fi-FI"/>
        </w:rPr>
      </w:pPr>
      <w:r w:rsidRPr="00D34D73">
        <w:rPr>
          <w:lang w:val="fi-FI"/>
        </w:rPr>
        <w:t>Tilaukset voivat liittyä tiettyyn potilaaseen. Tutkimuspyynnöt kohdistuvat luontevasti potilaaseen, kun taas varastotilaus saattaa sisältää tilauksen osaston yleiseen käyttöön tulevista tarvikkeista. Jos tilaus kohdistuu potilaaseen, välitetään kyseisen potilaan tiedot tilauksen yhteydessä. Potilastietojen välitys tapahtuu PID-, PD1-, NTE-, AL1-, PV1- ja PV2-tietoryhmissä. Näiden käyttö selviää kyseisen tilaussanoman rakennekuvauksesta ja tietoryhmäkuvauksesta. Potilastietoihin on liitetty alkuperäisessä standardissa myös IN1-, IN2-, IN3- ja GT1-tietoryhmät, jotka liittyvät laskutuskäytäntöön USA:ssa. Näitä ei käsitellä sen tarkemmin.</w:t>
      </w:r>
    </w:p>
    <w:p w14:paraId="400C0EB1" w14:textId="77777777" w:rsidR="00452E70" w:rsidRPr="00D34D73" w:rsidRDefault="00D34D73">
      <w:pPr>
        <w:pStyle w:val="Leipteksti"/>
        <w:rPr>
          <w:lang w:val="fi-FI"/>
        </w:rPr>
      </w:pPr>
      <w:r w:rsidRPr="00D34D73">
        <w:rPr>
          <w:lang w:val="fi-FI"/>
        </w:rPr>
        <w:t>Tuottaja voi palauttaa tilaajalle tietoja tilauksen kuittaussanomassa. Näin voidaan välittää esimerkiksi tieto tuottajan tilausnumerosta takaisin tilaajalle. Palautettavien tietojen määrä sovitaan sovelluskohtaisesti, määrittely tehdään ORC-tietoryhmässä.</w:t>
      </w:r>
    </w:p>
    <w:p w14:paraId="299C856D" w14:textId="77777777" w:rsidR="00452E70" w:rsidRPr="00D34D73" w:rsidRDefault="00D34D73">
      <w:pPr>
        <w:pStyle w:val="Leipteksti"/>
        <w:rPr>
          <w:lang w:val="fi-FI"/>
        </w:rPr>
      </w:pPr>
      <w:r w:rsidRPr="00D34D73">
        <w:rPr>
          <w:lang w:val="fi-FI"/>
        </w:rPr>
        <w:t xml:space="preserve">Tilaussanomia käytetään myös tilausten statuksen muutoksiin, esimerkiksi tilauksen keskeyttämiseen tai perumiseen. ORC-tietoryhmän 1. kenttä </w:t>
      </w:r>
      <w:r w:rsidRPr="00D34D73">
        <w:rPr>
          <w:i/>
          <w:lang w:val="fi-FI"/>
        </w:rPr>
        <w:t>tilauksen toiminto</w:t>
      </w:r>
      <w:r w:rsidRPr="00D34D73">
        <w:rPr>
          <w:lang w:val="fi-FI"/>
        </w:rPr>
        <w:t xml:space="preserve"> määrittelee, onko kyseessä uusi tilaus vai muutos aikaisempaan tilaukseen.</w:t>
      </w:r>
    </w:p>
    <w:p w14:paraId="74B77A5D" w14:textId="77777777" w:rsidR="00452E70" w:rsidRDefault="00D34D73" w:rsidP="00E67D3D">
      <w:pPr>
        <w:pStyle w:val="Otsikko3"/>
      </w:pPr>
      <w:r w:rsidRPr="00D34D73">
        <w:rPr>
          <w:lang w:val="fi-FI"/>
        </w:rPr>
        <w:br w:type="page"/>
      </w:r>
      <w:proofErr w:type="spellStart"/>
      <w:r>
        <w:lastRenderedPageBreak/>
        <w:t>Rakennekuvaus</w:t>
      </w:r>
      <w:proofErr w:type="spellEnd"/>
    </w:p>
    <w:p w14:paraId="3DDE44D6"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A337F23" w14:textId="77777777">
        <w:tc>
          <w:tcPr>
            <w:tcW w:w="4203" w:type="dxa"/>
          </w:tcPr>
          <w:p w14:paraId="130393BF" w14:textId="77777777" w:rsidR="00452E70" w:rsidRDefault="00D34D73">
            <w:pPr>
              <w:pStyle w:val="Tietoryhmtunnus"/>
            </w:pPr>
            <w:r>
              <w:t>MSH</w:t>
            </w:r>
          </w:p>
        </w:tc>
        <w:tc>
          <w:tcPr>
            <w:tcW w:w="4203" w:type="dxa"/>
          </w:tcPr>
          <w:p w14:paraId="0B47BD3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E10D2BB" w14:textId="77777777">
        <w:tc>
          <w:tcPr>
            <w:tcW w:w="4203" w:type="dxa"/>
          </w:tcPr>
          <w:p w14:paraId="04A1417A" w14:textId="77777777" w:rsidR="00452E70" w:rsidRDefault="00D34D73">
            <w:pPr>
              <w:pStyle w:val="Tietoryhmtunnus"/>
            </w:pPr>
            <w:proofErr w:type="gramStart"/>
            <w:r>
              <w:t>[{ NTE</w:t>
            </w:r>
            <w:proofErr w:type="gramEnd"/>
            <w:r>
              <w:t xml:space="preserve"> }]</w:t>
            </w:r>
          </w:p>
        </w:tc>
        <w:tc>
          <w:tcPr>
            <w:tcW w:w="4203" w:type="dxa"/>
          </w:tcPr>
          <w:p w14:paraId="39599E0B" w14:textId="77777777" w:rsidR="00452E70" w:rsidRDefault="00D34D73">
            <w:pPr>
              <w:pStyle w:val="Leipteksti"/>
              <w:spacing w:after="0"/>
            </w:pPr>
            <w:proofErr w:type="spellStart"/>
            <w:r>
              <w:t>huomautukset</w:t>
            </w:r>
            <w:proofErr w:type="spellEnd"/>
          </w:p>
        </w:tc>
      </w:tr>
      <w:tr w:rsidR="00452E70" w14:paraId="6E6F0512" w14:textId="77777777">
        <w:tc>
          <w:tcPr>
            <w:tcW w:w="4203" w:type="dxa"/>
          </w:tcPr>
          <w:p w14:paraId="26711565" w14:textId="77777777" w:rsidR="00452E70" w:rsidRDefault="00D34D73">
            <w:pPr>
              <w:pStyle w:val="Tietoryhmtunnus"/>
            </w:pPr>
            <w:r>
              <w:t>[</w:t>
            </w:r>
          </w:p>
        </w:tc>
        <w:tc>
          <w:tcPr>
            <w:tcW w:w="4203" w:type="dxa"/>
          </w:tcPr>
          <w:p w14:paraId="5B4E85C7" w14:textId="77777777" w:rsidR="00452E70" w:rsidRDefault="00452E70">
            <w:pPr>
              <w:pStyle w:val="Leipteksti"/>
              <w:spacing w:after="0"/>
            </w:pPr>
          </w:p>
        </w:tc>
      </w:tr>
      <w:tr w:rsidR="00452E70" w14:paraId="4CB9F2C2" w14:textId="77777777">
        <w:tc>
          <w:tcPr>
            <w:tcW w:w="4203" w:type="dxa"/>
          </w:tcPr>
          <w:p w14:paraId="34228551" w14:textId="77777777" w:rsidR="00452E70" w:rsidRDefault="00D34D73">
            <w:pPr>
              <w:pStyle w:val="Tietoryhmtunnus"/>
            </w:pPr>
            <w:r>
              <w:tab/>
              <w:t>PID</w:t>
            </w:r>
          </w:p>
        </w:tc>
        <w:tc>
          <w:tcPr>
            <w:tcW w:w="4203" w:type="dxa"/>
          </w:tcPr>
          <w:p w14:paraId="2B613EFB"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396F0F0" w14:textId="77777777">
        <w:tc>
          <w:tcPr>
            <w:tcW w:w="4203" w:type="dxa"/>
          </w:tcPr>
          <w:p w14:paraId="14A2D292" w14:textId="77777777" w:rsidR="00452E70" w:rsidRDefault="00D34D73">
            <w:pPr>
              <w:pStyle w:val="Tietoryhmtunnus"/>
            </w:pPr>
            <w:r>
              <w:tab/>
              <w:t>[ PD</w:t>
            </w:r>
            <w:proofErr w:type="gramStart"/>
            <w:r>
              <w:t>1 ]</w:t>
            </w:r>
            <w:proofErr w:type="gramEnd"/>
          </w:p>
        </w:tc>
        <w:tc>
          <w:tcPr>
            <w:tcW w:w="4203" w:type="dxa"/>
          </w:tcPr>
          <w:p w14:paraId="4574F990"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2594C8AC" w14:textId="77777777">
        <w:tc>
          <w:tcPr>
            <w:tcW w:w="4203" w:type="dxa"/>
          </w:tcPr>
          <w:p w14:paraId="40A6090B" w14:textId="77777777" w:rsidR="00452E70" w:rsidRDefault="00D34D73">
            <w:pPr>
              <w:pStyle w:val="Tietoryhmtunnus"/>
            </w:pPr>
            <w:r>
              <w:tab/>
            </w:r>
            <w:proofErr w:type="gramStart"/>
            <w:r>
              <w:t>[{ NTE</w:t>
            </w:r>
            <w:proofErr w:type="gramEnd"/>
            <w:r>
              <w:t xml:space="preserve"> }]</w:t>
            </w:r>
          </w:p>
        </w:tc>
        <w:tc>
          <w:tcPr>
            <w:tcW w:w="4203" w:type="dxa"/>
          </w:tcPr>
          <w:p w14:paraId="3CB5CD61" w14:textId="77777777" w:rsidR="00452E70" w:rsidRDefault="00D34D73">
            <w:pPr>
              <w:pStyle w:val="Leipteksti"/>
              <w:spacing w:after="0"/>
            </w:pPr>
            <w:proofErr w:type="spellStart"/>
            <w:r>
              <w:t>huomautukset</w:t>
            </w:r>
            <w:proofErr w:type="spellEnd"/>
          </w:p>
        </w:tc>
      </w:tr>
      <w:tr w:rsidR="00452E70" w14:paraId="5C4C0379" w14:textId="77777777">
        <w:tc>
          <w:tcPr>
            <w:tcW w:w="4203" w:type="dxa"/>
          </w:tcPr>
          <w:p w14:paraId="57E33E6F" w14:textId="77777777" w:rsidR="00452E70" w:rsidRDefault="00D34D73">
            <w:pPr>
              <w:pStyle w:val="Tietoryhmtunnus"/>
            </w:pPr>
            <w:r>
              <w:tab/>
              <w:t>[</w:t>
            </w:r>
          </w:p>
        </w:tc>
        <w:tc>
          <w:tcPr>
            <w:tcW w:w="4203" w:type="dxa"/>
          </w:tcPr>
          <w:p w14:paraId="43DEFAE5" w14:textId="77777777" w:rsidR="00452E70" w:rsidRDefault="00452E70">
            <w:pPr>
              <w:pStyle w:val="Leipteksti"/>
              <w:spacing w:after="0"/>
            </w:pPr>
          </w:p>
        </w:tc>
      </w:tr>
      <w:tr w:rsidR="00452E70" w14:paraId="0A925E46" w14:textId="77777777">
        <w:tc>
          <w:tcPr>
            <w:tcW w:w="4203" w:type="dxa"/>
          </w:tcPr>
          <w:p w14:paraId="6B2E2274" w14:textId="77777777" w:rsidR="00452E70" w:rsidRDefault="00D34D73">
            <w:pPr>
              <w:pStyle w:val="Tietoryhmtunnus"/>
            </w:pPr>
            <w:r>
              <w:tab/>
            </w:r>
            <w:r>
              <w:tab/>
              <w:t>PV1</w:t>
            </w:r>
          </w:p>
        </w:tc>
        <w:tc>
          <w:tcPr>
            <w:tcW w:w="4203" w:type="dxa"/>
          </w:tcPr>
          <w:p w14:paraId="63ECB2C0"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1E421B84" w14:textId="77777777">
        <w:tc>
          <w:tcPr>
            <w:tcW w:w="4203" w:type="dxa"/>
          </w:tcPr>
          <w:p w14:paraId="2C3753D6" w14:textId="77777777" w:rsidR="00452E70" w:rsidRDefault="00D34D73">
            <w:pPr>
              <w:pStyle w:val="Tietoryhmtunnus"/>
            </w:pPr>
            <w:r>
              <w:tab/>
            </w:r>
            <w:r>
              <w:tab/>
              <w:t>[ PV</w:t>
            </w:r>
            <w:proofErr w:type="gramStart"/>
            <w:r>
              <w:t>2 ]</w:t>
            </w:r>
            <w:proofErr w:type="gramEnd"/>
          </w:p>
        </w:tc>
        <w:tc>
          <w:tcPr>
            <w:tcW w:w="4203" w:type="dxa"/>
          </w:tcPr>
          <w:p w14:paraId="6197F941"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51B9129F" w14:textId="77777777">
        <w:tc>
          <w:tcPr>
            <w:tcW w:w="4203" w:type="dxa"/>
          </w:tcPr>
          <w:p w14:paraId="692655D1" w14:textId="77777777" w:rsidR="00452E70" w:rsidRDefault="00D34D73">
            <w:pPr>
              <w:pStyle w:val="Tietoryhmtunnus"/>
            </w:pPr>
            <w:r>
              <w:tab/>
              <w:t>]</w:t>
            </w:r>
          </w:p>
        </w:tc>
        <w:tc>
          <w:tcPr>
            <w:tcW w:w="4203" w:type="dxa"/>
          </w:tcPr>
          <w:p w14:paraId="7EB71BF9" w14:textId="77777777" w:rsidR="00452E70" w:rsidRDefault="00452E70">
            <w:pPr>
              <w:pStyle w:val="Leipteksti"/>
              <w:spacing w:after="0"/>
            </w:pPr>
          </w:p>
        </w:tc>
      </w:tr>
      <w:tr w:rsidR="00452E70" w14:paraId="4439C883" w14:textId="77777777">
        <w:tc>
          <w:tcPr>
            <w:tcW w:w="4203" w:type="dxa"/>
          </w:tcPr>
          <w:p w14:paraId="440C3EA5" w14:textId="77777777" w:rsidR="00452E70" w:rsidRDefault="00D34D73">
            <w:pPr>
              <w:pStyle w:val="Tietoryhmtunnus"/>
            </w:pPr>
            <w:r>
              <w:tab/>
              <w:t>[{</w:t>
            </w:r>
          </w:p>
        </w:tc>
        <w:tc>
          <w:tcPr>
            <w:tcW w:w="4203" w:type="dxa"/>
          </w:tcPr>
          <w:p w14:paraId="24CC1476" w14:textId="77777777" w:rsidR="00452E70" w:rsidRDefault="00452E70">
            <w:pPr>
              <w:pStyle w:val="Leipteksti"/>
              <w:spacing w:after="0"/>
            </w:pPr>
          </w:p>
        </w:tc>
      </w:tr>
      <w:tr w:rsidR="00452E70" w14:paraId="4FB917DB" w14:textId="77777777">
        <w:tc>
          <w:tcPr>
            <w:tcW w:w="4203" w:type="dxa"/>
          </w:tcPr>
          <w:p w14:paraId="77CE14AA" w14:textId="77777777" w:rsidR="00452E70" w:rsidRDefault="00D34D73">
            <w:pPr>
              <w:pStyle w:val="Tietoryhmtunnus"/>
            </w:pPr>
            <w:r>
              <w:tab/>
            </w:r>
            <w:r>
              <w:tab/>
              <w:t>IN1</w:t>
            </w:r>
          </w:p>
        </w:tc>
        <w:tc>
          <w:tcPr>
            <w:tcW w:w="4203" w:type="dxa"/>
          </w:tcPr>
          <w:p w14:paraId="37FBBE1C" w14:textId="77777777" w:rsidR="00452E70" w:rsidRDefault="00D34D73">
            <w:pPr>
              <w:pStyle w:val="Leipteksti"/>
              <w:spacing w:after="0"/>
            </w:pPr>
            <w:proofErr w:type="spellStart"/>
            <w:r>
              <w:t>vakuutustiedot</w:t>
            </w:r>
            <w:proofErr w:type="spellEnd"/>
          </w:p>
        </w:tc>
      </w:tr>
      <w:tr w:rsidR="00452E70" w14:paraId="78965D79" w14:textId="77777777">
        <w:tc>
          <w:tcPr>
            <w:tcW w:w="4203" w:type="dxa"/>
          </w:tcPr>
          <w:p w14:paraId="0AD504AE" w14:textId="77777777" w:rsidR="00452E70" w:rsidRDefault="00D34D73">
            <w:pPr>
              <w:pStyle w:val="Tietoryhmtunnus"/>
            </w:pPr>
            <w:r>
              <w:tab/>
            </w:r>
            <w:r>
              <w:tab/>
              <w:t>[ IN</w:t>
            </w:r>
            <w:proofErr w:type="gramStart"/>
            <w:r>
              <w:t>2 ]</w:t>
            </w:r>
            <w:proofErr w:type="gramEnd"/>
          </w:p>
        </w:tc>
        <w:tc>
          <w:tcPr>
            <w:tcW w:w="4203" w:type="dxa"/>
          </w:tcPr>
          <w:p w14:paraId="29212BB4"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136CA676" w14:textId="77777777">
        <w:tc>
          <w:tcPr>
            <w:tcW w:w="4203" w:type="dxa"/>
          </w:tcPr>
          <w:p w14:paraId="3B8CD6EE" w14:textId="77777777" w:rsidR="00452E70" w:rsidRDefault="00D34D73">
            <w:pPr>
              <w:pStyle w:val="Tietoryhmtunnus"/>
            </w:pPr>
            <w:r>
              <w:tab/>
            </w:r>
            <w:r>
              <w:tab/>
              <w:t>[ IN</w:t>
            </w:r>
            <w:proofErr w:type="gramStart"/>
            <w:r>
              <w:t>3 ]</w:t>
            </w:r>
            <w:proofErr w:type="gramEnd"/>
          </w:p>
        </w:tc>
        <w:tc>
          <w:tcPr>
            <w:tcW w:w="4203" w:type="dxa"/>
          </w:tcPr>
          <w:p w14:paraId="251E3890"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65280C97" w14:textId="77777777">
        <w:tc>
          <w:tcPr>
            <w:tcW w:w="4203" w:type="dxa"/>
          </w:tcPr>
          <w:p w14:paraId="4A3AAE8B" w14:textId="77777777" w:rsidR="00452E70" w:rsidRDefault="00D34D73">
            <w:pPr>
              <w:pStyle w:val="Tietoryhmtunnus"/>
            </w:pPr>
            <w:r>
              <w:tab/>
              <w:t>}]</w:t>
            </w:r>
          </w:p>
        </w:tc>
        <w:tc>
          <w:tcPr>
            <w:tcW w:w="4203" w:type="dxa"/>
          </w:tcPr>
          <w:p w14:paraId="4846F4BF" w14:textId="77777777" w:rsidR="00452E70" w:rsidRDefault="00452E70">
            <w:pPr>
              <w:pStyle w:val="Leipteksti"/>
              <w:spacing w:after="0"/>
            </w:pPr>
          </w:p>
        </w:tc>
      </w:tr>
      <w:tr w:rsidR="00452E70" w14:paraId="196B90B9" w14:textId="77777777">
        <w:tc>
          <w:tcPr>
            <w:tcW w:w="4203" w:type="dxa"/>
          </w:tcPr>
          <w:p w14:paraId="4C77E874" w14:textId="77777777" w:rsidR="00452E70" w:rsidRDefault="00D34D73">
            <w:pPr>
              <w:pStyle w:val="Tietoryhmtunnus"/>
            </w:pPr>
            <w:r>
              <w:tab/>
              <w:t>[ GT</w:t>
            </w:r>
            <w:proofErr w:type="gramStart"/>
            <w:r>
              <w:t>1 ]</w:t>
            </w:r>
            <w:proofErr w:type="gramEnd"/>
          </w:p>
        </w:tc>
        <w:tc>
          <w:tcPr>
            <w:tcW w:w="4203" w:type="dxa"/>
          </w:tcPr>
          <w:p w14:paraId="2F1D7DB0" w14:textId="77777777" w:rsidR="00452E70" w:rsidRDefault="00D34D73">
            <w:pPr>
              <w:pStyle w:val="Leipteksti"/>
              <w:spacing w:after="0"/>
            </w:pPr>
            <w:proofErr w:type="spellStart"/>
            <w:r>
              <w:t>takaajatiedot</w:t>
            </w:r>
            <w:proofErr w:type="spellEnd"/>
          </w:p>
        </w:tc>
      </w:tr>
      <w:tr w:rsidR="00452E70" w14:paraId="4FA0609F" w14:textId="77777777">
        <w:tc>
          <w:tcPr>
            <w:tcW w:w="4203" w:type="dxa"/>
          </w:tcPr>
          <w:p w14:paraId="4E9BBD22" w14:textId="77777777" w:rsidR="00452E70" w:rsidRDefault="00D34D73">
            <w:pPr>
              <w:pStyle w:val="Tietoryhmtunnus"/>
            </w:pPr>
            <w:r>
              <w:tab/>
            </w:r>
            <w:proofErr w:type="gramStart"/>
            <w:r>
              <w:t>[{ AL</w:t>
            </w:r>
            <w:proofErr w:type="gramEnd"/>
            <w:r>
              <w:t>1 }]</w:t>
            </w:r>
          </w:p>
        </w:tc>
        <w:tc>
          <w:tcPr>
            <w:tcW w:w="4203" w:type="dxa"/>
          </w:tcPr>
          <w:p w14:paraId="47B39678"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6271B874" w14:textId="77777777">
        <w:tc>
          <w:tcPr>
            <w:tcW w:w="4203" w:type="dxa"/>
          </w:tcPr>
          <w:p w14:paraId="56A7843C" w14:textId="77777777" w:rsidR="00452E70" w:rsidRDefault="00D34D73">
            <w:pPr>
              <w:pStyle w:val="Tietoryhmtunnus"/>
            </w:pPr>
            <w:r>
              <w:t>]</w:t>
            </w:r>
          </w:p>
        </w:tc>
        <w:tc>
          <w:tcPr>
            <w:tcW w:w="4203" w:type="dxa"/>
          </w:tcPr>
          <w:p w14:paraId="7388CEC8" w14:textId="77777777" w:rsidR="00452E70" w:rsidRDefault="00452E70">
            <w:pPr>
              <w:pStyle w:val="Leipteksti"/>
              <w:spacing w:after="0"/>
            </w:pPr>
          </w:p>
        </w:tc>
      </w:tr>
      <w:tr w:rsidR="00452E70" w14:paraId="21347946" w14:textId="77777777">
        <w:tc>
          <w:tcPr>
            <w:tcW w:w="4203" w:type="dxa"/>
          </w:tcPr>
          <w:p w14:paraId="3FBE2643" w14:textId="77777777" w:rsidR="00452E70" w:rsidRDefault="00D34D73">
            <w:pPr>
              <w:pStyle w:val="Tietoryhmtunnus"/>
            </w:pPr>
            <w:r>
              <w:t>{</w:t>
            </w:r>
          </w:p>
        </w:tc>
        <w:tc>
          <w:tcPr>
            <w:tcW w:w="4203" w:type="dxa"/>
          </w:tcPr>
          <w:p w14:paraId="7CCEB64C" w14:textId="77777777" w:rsidR="00452E70" w:rsidRDefault="00452E70">
            <w:pPr>
              <w:pStyle w:val="Leipteksti"/>
              <w:spacing w:after="0"/>
            </w:pPr>
          </w:p>
        </w:tc>
      </w:tr>
      <w:tr w:rsidR="00452E70" w14:paraId="3658F770" w14:textId="77777777">
        <w:tc>
          <w:tcPr>
            <w:tcW w:w="4203" w:type="dxa"/>
          </w:tcPr>
          <w:p w14:paraId="751D290D" w14:textId="77777777" w:rsidR="00452E70" w:rsidRDefault="00D34D73">
            <w:pPr>
              <w:pStyle w:val="Tietoryhmtunnus"/>
            </w:pPr>
            <w:r>
              <w:tab/>
              <w:t>ORC</w:t>
            </w:r>
          </w:p>
        </w:tc>
        <w:tc>
          <w:tcPr>
            <w:tcW w:w="4203" w:type="dxa"/>
          </w:tcPr>
          <w:p w14:paraId="7ABCC185"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BEBD0C0" w14:textId="77777777">
        <w:tc>
          <w:tcPr>
            <w:tcW w:w="4203" w:type="dxa"/>
          </w:tcPr>
          <w:p w14:paraId="0E1961BA" w14:textId="77777777" w:rsidR="00452E70" w:rsidRDefault="00D34D73">
            <w:pPr>
              <w:pStyle w:val="Tietoryhmtunnus"/>
            </w:pPr>
            <w:r>
              <w:tab/>
              <w:t>[</w:t>
            </w:r>
          </w:p>
        </w:tc>
        <w:tc>
          <w:tcPr>
            <w:tcW w:w="4203" w:type="dxa"/>
          </w:tcPr>
          <w:p w14:paraId="7EC6CE78" w14:textId="77777777" w:rsidR="00452E70" w:rsidRDefault="00452E70">
            <w:pPr>
              <w:pStyle w:val="Leipteksti"/>
              <w:spacing w:after="0"/>
            </w:pPr>
          </w:p>
        </w:tc>
      </w:tr>
      <w:tr w:rsidR="00452E70" w14:paraId="28EDBBA3" w14:textId="77777777">
        <w:tc>
          <w:tcPr>
            <w:tcW w:w="4203" w:type="dxa"/>
          </w:tcPr>
          <w:p w14:paraId="10B412AB" w14:textId="77777777" w:rsidR="00452E70" w:rsidRDefault="00D34D73">
            <w:pPr>
              <w:pStyle w:val="Tietoryhmtunnus"/>
            </w:pPr>
            <w:r>
              <w:tab/>
            </w:r>
            <w:r>
              <w:tab/>
              <w:t xml:space="preserve">OBR </w:t>
            </w:r>
            <w:r>
              <w:rPr>
                <w:rStyle w:val="Alaviitteenviite"/>
              </w:rPr>
              <w:footnoteReference w:id="1"/>
            </w:r>
          </w:p>
        </w:tc>
        <w:tc>
          <w:tcPr>
            <w:tcW w:w="4203" w:type="dxa"/>
          </w:tcPr>
          <w:p w14:paraId="673CF772" w14:textId="77777777" w:rsidR="00452E70" w:rsidRDefault="00452E70">
            <w:pPr>
              <w:pStyle w:val="Leipteksti"/>
              <w:spacing w:after="0"/>
            </w:pPr>
          </w:p>
        </w:tc>
      </w:tr>
      <w:tr w:rsidR="00452E70" w14:paraId="2C9005EA" w14:textId="77777777">
        <w:tc>
          <w:tcPr>
            <w:tcW w:w="4203" w:type="dxa"/>
          </w:tcPr>
          <w:p w14:paraId="43443348" w14:textId="77777777" w:rsidR="00452E70" w:rsidRDefault="00D34D73">
            <w:pPr>
              <w:pStyle w:val="Tietoryhmtunnus"/>
            </w:pPr>
            <w:r>
              <w:tab/>
            </w:r>
            <w:r>
              <w:tab/>
            </w:r>
            <w:proofErr w:type="gramStart"/>
            <w:r>
              <w:t>[{ NTE</w:t>
            </w:r>
            <w:proofErr w:type="gramEnd"/>
            <w:r>
              <w:t xml:space="preserve"> }]</w:t>
            </w:r>
          </w:p>
        </w:tc>
        <w:tc>
          <w:tcPr>
            <w:tcW w:w="4203" w:type="dxa"/>
          </w:tcPr>
          <w:p w14:paraId="2A702D8B" w14:textId="77777777" w:rsidR="00452E70" w:rsidRDefault="00D34D73">
            <w:pPr>
              <w:pStyle w:val="Leipteksti"/>
              <w:spacing w:after="0"/>
            </w:pPr>
            <w:proofErr w:type="spellStart"/>
            <w:r>
              <w:t>huomautukset</w:t>
            </w:r>
            <w:proofErr w:type="spellEnd"/>
          </w:p>
        </w:tc>
      </w:tr>
      <w:tr w:rsidR="00452E70" w14:paraId="0FF09C6E" w14:textId="77777777">
        <w:tc>
          <w:tcPr>
            <w:tcW w:w="4203" w:type="dxa"/>
          </w:tcPr>
          <w:p w14:paraId="2C3FA25F" w14:textId="77777777" w:rsidR="00452E70" w:rsidRDefault="00D34D73">
            <w:pPr>
              <w:pStyle w:val="Tietoryhmtunnus"/>
            </w:pPr>
            <w:r>
              <w:tab/>
            </w:r>
            <w:r>
              <w:tab/>
            </w:r>
            <w:proofErr w:type="gramStart"/>
            <w:r>
              <w:t>[{ DG</w:t>
            </w:r>
            <w:proofErr w:type="gramEnd"/>
            <w:r>
              <w:t>1 }]</w:t>
            </w:r>
          </w:p>
        </w:tc>
        <w:tc>
          <w:tcPr>
            <w:tcW w:w="4203" w:type="dxa"/>
          </w:tcPr>
          <w:p w14:paraId="2044F17A" w14:textId="77777777" w:rsidR="00452E70" w:rsidRDefault="00D34D73">
            <w:pPr>
              <w:pStyle w:val="Leipteksti"/>
              <w:spacing w:after="0"/>
            </w:pPr>
            <w:proofErr w:type="spellStart"/>
            <w:r>
              <w:t>diagnoositiedot</w:t>
            </w:r>
            <w:proofErr w:type="spellEnd"/>
          </w:p>
        </w:tc>
      </w:tr>
      <w:tr w:rsidR="00452E70" w14:paraId="40FD5CB6" w14:textId="77777777">
        <w:tc>
          <w:tcPr>
            <w:tcW w:w="4203" w:type="dxa"/>
          </w:tcPr>
          <w:p w14:paraId="1CADE9E6" w14:textId="77777777" w:rsidR="00452E70" w:rsidRDefault="00D34D73">
            <w:pPr>
              <w:pStyle w:val="Tietoryhmtunnus"/>
            </w:pPr>
            <w:r>
              <w:tab/>
            </w:r>
            <w:r>
              <w:tab/>
              <w:t>[{</w:t>
            </w:r>
          </w:p>
        </w:tc>
        <w:tc>
          <w:tcPr>
            <w:tcW w:w="4203" w:type="dxa"/>
          </w:tcPr>
          <w:p w14:paraId="56F2F066" w14:textId="77777777" w:rsidR="00452E70" w:rsidRDefault="00452E70">
            <w:pPr>
              <w:pStyle w:val="Leipteksti"/>
              <w:spacing w:after="0"/>
            </w:pPr>
          </w:p>
        </w:tc>
      </w:tr>
      <w:tr w:rsidR="00452E70" w14:paraId="42AECCA3" w14:textId="77777777">
        <w:tc>
          <w:tcPr>
            <w:tcW w:w="4203" w:type="dxa"/>
          </w:tcPr>
          <w:p w14:paraId="52DA7BEC" w14:textId="77777777" w:rsidR="00452E70" w:rsidRDefault="00D34D73">
            <w:pPr>
              <w:pStyle w:val="Tietoryhmtunnus"/>
            </w:pPr>
            <w:r>
              <w:tab/>
            </w:r>
            <w:r>
              <w:tab/>
            </w:r>
            <w:r>
              <w:tab/>
              <w:t>OBX</w:t>
            </w:r>
          </w:p>
        </w:tc>
        <w:tc>
          <w:tcPr>
            <w:tcW w:w="4203" w:type="dxa"/>
          </w:tcPr>
          <w:p w14:paraId="22D0E35B" w14:textId="77777777" w:rsidR="00452E70" w:rsidRDefault="00D34D73">
            <w:pPr>
              <w:pStyle w:val="Leipteksti"/>
              <w:spacing w:after="0"/>
            </w:pPr>
            <w:proofErr w:type="spellStart"/>
            <w:r>
              <w:t>tutkimusvastaus</w:t>
            </w:r>
            <w:proofErr w:type="spellEnd"/>
          </w:p>
        </w:tc>
      </w:tr>
      <w:tr w:rsidR="00452E70" w14:paraId="608184D7" w14:textId="77777777">
        <w:tc>
          <w:tcPr>
            <w:tcW w:w="4203" w:type="dxa"/>
          </w:tcPr>
          <w:p w14:paraId="46ED53FE" w14:textId="77777777" w:rsidR="00452E70" w:rsidRDefault="00D34D73">
            <w:pPr>
              <w:pStyle w:val="Tietoryhmtunnus"/>
            </w:pPr>
            <w:r>
              <w:tab/>
            </w:r>
            <w:r>
              <w:tab/>
            </w:r>
            <w:r>
              <w:tab/>
            </w:r>
            <w:proofErr w:type="gramStart"/>
            <w:r>
              <w:t>[{ NTE</w:t>
            </w:r>
            <w:proofErr w:type="gramEnd"/>
            <w:r>
              <w:t xml:space="preserve"> }]</w:t>
            </w:r>
          </w:p>
        </w:tc>
        <w:tc>
          <w:tcPr>
            <w:tcW w:w="4203" w:type="dxa"/>
          </w:tcPr>
          <w:p w14:paraId="19BC1BC1" w14:textId="77777777" w:rsidR="00452E70" w:rsidRDefault="00D34D73">
            <w:pPr>
              <w:pStyle w:val="Leipteksti"/>
              <w:spacing w:after="0"/>
            </w:pPr>
            <w:proofErr w:type="spellStart"/>
            <w:r>
              <w:t>huomautukset</w:t>
            </w:r>
            <w:proofErr w:type="spellEnd"/>
          </w:p>
        </w:tc>
      </w:tr>
      <w:tr w:rsidR="00452E70" w14:paraId="651868C5" w14:textId="77777777">
        <w:tc>
          <w:tcPr>
            <w:tcW w:w="4203" w:type="dxa"/>
          </w:tcPr>
          <w:p w14:paraId="63D2221E" w14:textId="77777777" w:rsidR="00452E70" w:rsidRDefault="00D34D73">
            <w:pPr>
              <w:pStyle w:val="Tietoryhmtunnus"/>
            </w:pPr>
            <w:r>
              <w:tab/>
            </w:r>
            <w:r>
              <w:tab/>
              <w:t>}]</w:t>
            </w:r>
          </w:p>
        </w:tc>
        <w:tc>
          <w:tcPr>
            <w:tcW w:w="4203" w:type="dxa"/>
          </w:tcPr>
          <w:p w14:paraId="0F73B5F6" w14:textId="77777777" w:rsidR="00452E70" w:rsidRDefault="00452E70">
            <w:pPr>
              <w:pStyle w:val="Leipteksti"/>
              <w:spacing w:after="0"/>
            </w:pPr>
          </w:p>
        </w:tc>
      </w:tr>
      <w:tr w:rsidR="00452E70" w14:paraId="55D772F0" w14:textId="77777777">
        <w:tc>
          <w:tcPr>
            <w:tcW w:w="4203" w:type="dxa"/>
          </w:tcPr>
          <w:p w14:paraId="74783590" w14:textId="77777777" w:rsidR="00452E70" w:rsidRDefault="00D34D73">
            <w:pPr>
              <w:pStyle w:val="Tietoryhmtunnus"/>
            </w:pPr>
            <w:r>
              <w:tab/>
              <w:t>]</w:t>
            </w:r>
          </w:p>
        </w:tc>
        <w:tc>
          <w:tcPr>
            <w:tcW w:w="4203" w:type="dxa"/>
          </w:tcPr>
          <w:p w14:paraId="42ABDA03" w14:textId="77777777" w:rsidR="00452E70" w:rsidRDefault="00452E70">
            <w:pPr>
              <w:pStyle w:val="Leipteksti"/>
              <w:spacing w:after="0"/>
            </w:pPr>
          </w:p>
        </w:tc>
      </w:tr>
      <w:tr w:rsidR="00452E70" w14:paraId="150485CF" w14:textId="77777777">
        <w:tc>
          <w:tcPr>
            <w:tcW w:w="4203" w:type="dxa"/>
          </w:tcPr>
          <w:p w14:paraId="456156D3" w14:textId="77777777" w:rsidR="00452E70" w:rsidRDefault="00D34D73">
            <w:pPr>
              <w:pStyle w:val="Tietoryhmtunnus"/>
            </w:pPr>
            <w:r>
              <w:tab/>
            </w:r>
            <w:proofErr w:type="gramStart"/>
            <w:r>
              <w:t>[{ CTI</w:t>
            </w:r>
            <w:proofErr w:type="gramEnd"/>
            <w:r>
              <w:t xml:space="preserve"> }]</w:t>
            </w:r>
          </w:p>
        </w:tc>
        <w:tc>
          <w:tcPr>
            <w:tcW w:w="4203" w:type="dxa"/>
          </w:tcPr>
          <w:p w14:paraId="424CBD3C"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51ADB4C6" w14:textId="77777777">
        <w:tc>
          <w:tcPr>
            <w:tcW w:w="4203" w:type="dxa"/>
          </w:tcPr>
          <w:p w14:paraId="698E15F6" w14:textId="77777777" w:rsidR="00452E70" w:rsidRDefault="00D34D73">
            <w:pPr>
              <w:pStyle w:val="Tietoryhmtunnus"/>
            </w:pPr>
            <w:r>
              <w:tab/>
              <w:t xml:space="preserve">[ </w:t>
            </w:r>
            <w:proofErr w:type="gramStart"/>
            <w:r>
              <w:t>BLG ]</w:t>
            </w:r>
            <w:proofErr w:type="gramEnd"/>
          </w:p>
        </w:tc>
        <w:tc>
          <w:tcPr>
            <w:tcW w:w="4203" w:type="dxa"/>
          </w:tcPr>
          <w:p w14:paraId="0AED6E50" w14:textId="77777777" w:rsidR="00452E70" w:rsidRDefault="00D34D73">
            <w:pPr>
              <w:pStyle w:val="Leipteksti"/>
              <w:spacing w:after="0"/>
            </w:pPr>
            <w:proofErr w:type="spellStart"/>
            <w:r>
              <w:t>laskutustiedot</w:t>
            </w:r>
            <w:proofErr w:type="spellEnd"/>
          </w:p>
        </w:tc>
      </w:tr>
      <w:tr w:rsidR="00452E70" w14:paraId="470ED2D2" w14:textId="77777777">
        <w:tc>
          <w:tcPr>
            <w:tcW w:w="4203" w:type="dxa"/>
          </w:tcPr>
          <w:p w14:paraId="0FFCF53C" w14:textId="77777777" w:rsidR="00452E70" w:rsidRDefault="00D34D73">
            <w:pPr>
              <w:pStyle w:val="Tietoryhmtunnus"/>
            </w:pPr>
            <w:r>
              <w:t>}</w:t>
            </w:r>
          </w:p>
        </w:tc>
        <w:tc>
          <w:tcPr>
            <w:tcW w:w="4203" w:type="dxa"/>
          </w:tcPr>
          <w:p w14:paraId="7658C873" w14:textId="77777777" w:rsidR="00452E70" w:rsidRDefault="00452E70">
            <w:pPr>
              <w:pStyle w:val="Leipteksti"/>
              <w:spacing w:after="0"/>
            </w:pPr>
          </w:p>
        </w:tc>
      </w:tr>
    </w:tbl>
    <w:p w14:paraId="1EBAA3A0" w14:textId="77777777" w:rsidR="00452E70" w:rsidRDefault="00D34D73" w:rsidP="00E67D3D">
      <w:pPr>
        <w:pStyle w:val="Otsikko3"/>
      </w:pPr>
      <w:proofErr w:type="spellStart"/>
      <w:r>
        <w:t>Esimerkkejä</w:t>
      </w:r>
      <w:proofErr w:type="spellEnd"/>
    </w:p>
    <w:p w14:paraId="7923E2B9" w14:textId="77777777" w:rsidR="00452E70" w:rsidRDefault="00D34D73">
      <w:pPr>
        <w:pStyle w:val="sanomaesimerkkiotsikko"/>
      </w:pPr>
      <w:proofErr w:type="spellStart"/>
      <w:r>
        <w:t>Yksinkertainen</w:t>
      </w:r>
      <w:proofErr w:type="spellEnd"/>
      <w:r>
        <w:t xml:space="preserve"> </w:t>
      </w:r>
      <w:proofErr w:type="spellStart"/>
      <w:r>
        <w:t>tutkimuspyyntö</w:t>
      </w:r>
      <w:proofErr w:type="spellEnd"/>
    </w:p>
    <w:p w14:paraId="70BDDCD9" w14:textId="77777777" w:rsidR="00452E70" w:rsidRPr="00D34D73" w:rsidRDefault="00D34D73">
      <w:pPr>
        <w:pStyle w:val="Leipteksti"/>
        <w:rPr>
          <w:lang w:val="fi-FI"/>
        </w:rPr>
      </w:pPr>
      <w:r w:rsidRPr="00D34D73">
        <w:rPr>
          <w:lang w:val="fi-FI"/>
        </w:rPr>
        <w:t>Tässä esimerkissä järjestelmä ”OE” tilaa ”LAB”-järjestelmältä laboratoriotutkimuksen:</w:t>
      </w:r>
    </w:p>
    <w:p w14:paraId="3ECE6499" w14:textId="77777777" w:rsidR="00452E70" w:rsidRPr="00D34D73" w:rsidRDefault="00D34D73">
      <w:pPr>
        <w:pStyle w:val="Example"/>
        <w:rPr>
          <w:lang w:val="fi-FI"/>
        </w:rPr>
      </w:pPr>
      <w:r w:rsidRPr="00D34D73">
        <w:rPr>
          <w:lang w:val="fi-FI"/>
        </w:rPr>
        <w:t>MSH|...</w:t>
      </w:r>
    </w:p>
    <w:p w14:paraId="0EF60D7D" w14:textId="77777777" w:rsidR="00452E70" w:rsidRPr="00D34D73" w:rsidRDefault="00D34D73">
      <w:pPr>
        <w:pStyle w:val="Example"/>
        <w:rPr>
          <w:lang w:val="fi-FI"/>
        </w:rPr>
      </w:pPr>
      <w:r w:rsidRPr="00D34D73">
        <w:rPr>
          <w:lang w:val="fi-FI"/>
        </w:rPr>
        <w:t>PID|...</w:t>
      </w:r>
      <w:r w:rsidRPr="00D34D73">
        <w:rPr>
          <w:lang w:val="fi-FI"/>
        </w:rPr>
        <w:tab/>
      </w:r>
      <w:r w:rsidRPr="00D34D73">
        <w:rPr>
          <w:lang w:val="fi-FI"/>
        </w:rPr>
        <w:tab/>
      </w:r>
      <w:r w:rsidRPr="00D34D73">
        <w:rPr>
          <w:lang w:val="fi-FI"/>
        </w:rPr>
        <w:tab/>
      </w:r>
      <w:r w:rsidRPr="00D34D73">
        <w:rPr>
          <w:lang w:val="fi-FI"/>
        </w:rPr>
        <w:tab/>
        <w:t>// Potilaan tiedot</w:t>
      </w:r>
    </w:p>
    <w:p w14:paraId="107027F7" w14:textId="77777777" w:rsidR="00452E70" w:rsidRPr="00D34D73" w:rsidRDefault="00D34D73">
      <w:pPr>
        <w:pStyle w:val="Example"/>
        <w:rPr>
          <w:lang w:val="fi-FI"/>
        </w:rPr>
      </w:pPr>
      <w:r w:rsidRPr="00D34D73">
        <w:rPr>
          <w:lang w:val="fi-FI"/>
        </w:rPr>
        <w:t>ORC|NW|14324^OE||||E|^^^199703141215||199703140913|150555-999A^VIRTANEN^ VEIKKO||111151-999A^LAHTINEN^LAILA||^WPN^PH^^^^1234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39B9E102" w14:textId="77777777" w:rsidR="00452E70" w:rsidRPr="00D34D73" w:rsidRDefault="00D34D73">
      <w:pPr>
        <w:pStyle w:val="Example"/>
        <w:rPr>
          <w:lang w:val="fi-FI"/>
        </w:rPr>
      </w:pPr>
      <w:r w:rsidRPr="00D34D73">
        <w:rPr>
          <w:lang w:val="fi-FI"/>
        </w:rPr>
        <w:t>OBR||14324^OE||1214^S-CR||||||||||||111151-999A^ LAHTINEN^LAILA|^WPN^PH^^^^1234</w:t>
      </w:r>
      <w:r>
        <w:sym w:font="Symbol" w:char="F07E"/>
      </w:r>
      <w:r w:rsidRPr="00D34D73">
        <w:rPr>
          <w:lang w:val="fi-FI"/>
        </w:rPr>
        <w:t>^WPN^BP^^^^971123||||||||||^^^199703141215&lt;</w:t>
      </w:r>
      <w:proofErr w:type="spellStart"/>
      <w:r w:rsidRPr="00D34D73">
        <w:rPr>
          <w:lang w:val="fi-FI"/>
        </w:rPr>
        <w:t>cr</w:t>
      </w:r>
      <w:proofErr w:type="spellEnd"/>
      <w:r w:rsidRPr="00D34D73">
        <w:rPr>
          <w:lang w:val="fi-FI"/>
        </w:rPr>
        <w:t>&gt;</w:t>
      </w:r>
    </w:p>
    <w:p w14:paraId="2AF9DEFF" w14:textId="77777777" w:rsidR="00452E70" w:rsidRPr="00D34D73" w:rsidRDefault="00452E70">
      <w:pPr>
        <w:pStyle w:val="Example"/>
        <w:rPr>
          <w:lang w:val="fi-FI"/>
        </w:rPr>
      </w:pPr>
    </w:p>
    <w:p w14:paraId="4EECAB3C" w14:textId="77777777" w:rsidR="00452E70" w:rsidRPr="00D34D73" w:rsidRDefault="00D34D73">
      <w:pPr>
        <w:pStyle w:val="sanomaesimerkkiotsikko"/>
        <w:rPr>
          <w:lang w:val="fi-FI"/>
        </w:rPr>
      </w:pPr>
      <w:r w:rsidRPr="00D34D73">
        <w:rPr>
          <w:lang w:val="fi-FI"/>
        </w:rPr>
        <w:br w:type="page"/>
      </w:r>
      <w:r w:rsidRPr="00D34D73">
        <w:rPr>
          <w:lang w:val="fi-FI"/>
        </w:rPr>
        <w:lastRenderedPageBreak/>
        <w:t>Tutkimuspyynnön tilaus, josta tuottaja generoi kolme osatilausta:</w:t>
      </w:r>
    </w:p>
    <w:p w14:paraId="68720B64" w14:textId="77777777" w:rsidR="00452E70" w:rsidRPr="00D34D73" w:rsidRDefault="00D34D73">
      <w:pPr>
        <w:pStyle w:val="Leipteksti"/>
        <w:rPr>
          <w:rFonts w:ascii="Arial" w:hAnsi="Arial"/>
          <w:lang w:val="fi-FI"/>
        </w:rPr>
      </w:pPr>
      <w:r w:rsidRPr="00D34D73">
        <w:rPr>
          <w:lang w:val="fi-FI"/>
        </w:rPr>
        <w:t>Esimerkissä järjestelmä nimeltään ”PC” tilaa EKG:n tehtäväksi kolmena peräkkäisenä aamuna. Tämä voidaan toteuttaa lähettämällä EKG-sovellukselle yleinen tilaussanoma ORM:</w:t>
      </w:r>
    </w:p>
    <w:p w14:paraId="7A2BD90F" w14:textId="77777777" w:rsidR="00452E70" w:rsidRPr="00D34D73" w:rsidRDefault="00D34D73">
      <w:pPr>
        <w:pStyle w:val="Example"/>
        <w:rPr>
          <w:lang w:val="fi-FI"/>
        </w:rPr>
      </w:pPr>
      <w:r w:rsidRPr="00D34D73">
        <w:rPr>
          <w:lang w:val="fi-FI"/>
        </w:rPr>
        <w:t>MSH|...</w:t>
      </w:r>
    </w:p>
    <w:p w14:paraId="7F331D91" w14:textId="77777777" w:rsidR="00452E70" w:rsidRPr="00D34D73" w:rsidRDefault="00D34D73">
      <w:pPr>
        <w:pStyle w:val="Example"/>
        <w:rPr>
          <w:lang w:val="fi-FI"/>
        </w:rPr>
      </w:pPr>
      <w:r w:rsidRPr="00D34D73">
        <w:rPr>
          <w:lang w:val="fi-FI"/>
        </w:rPr>
        <w:t>PID|...</w:t>
      </w:r>
      <w:r w:rsidRPr="00D34D73">
        <w:rPr>
          <w:lang w:val="fi-FI"/>
        </w:rPr>
        <w:tab/>
      </w:r>
      <w:r w:rsidRPr="00D34D73">
        <w:rPr>
          <w:lang w:val="fi-FI"/>
        </w:rPr>
        <w:tab/>
      </w:r>
      <w:r w:rsidRPr="00D34D73">
        <w:rPr>
          <w:lang w:val="fi-FI"/>
        </w:rPr>
        <w:tab/>
      </w:r>
      <w:r w:rsidRPr="00D34D73">
        <w:rPr>
          <w:lang w:val="fi-FI"/>
        </w:rPr>
        <w:tab/>
        <w:t>// Potilaan tiedot</w:t>
      </w:r>
    </w:p>
    <w:p w14:paraId="67022D19" w14:textId="77777777" w:rsidR="00452E70" w:rsidRPr="00D34D73" w:rsidRDefault="00D34D73">
      <w:pPr>
        <w:pStyle w:val="Example"/>
        <w:rPr>
          <w:lang w:val="fi-FI"/>
        </w:rPr>
      </w:pPr>
      <w:r w:rsidRPr="00D34D73">
        <w:rPr>
          <w:lang w:val="fi-FI"/>
        </w:rPr>
        <w:t>ORC|NW|A226677^PC||946281^PC||D|3^QAM||199705121132|150555-999A^VIRTANEN^ VEIKKO||111151-999A^LAHTINEN^LAILA||^WPN^PH^^^^1234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598907CD" w14:textId="77777777" w:rsidR="00452E70" w:rsidRPr="00D34D73" w:rsidRDefault="00D34D73">
      <w:pPr>
        <w:pStyle w:val="Example"/>
        <w:rPr>
          <w:lang w:val="fi-FI"/>
        </w:rPr>
      </w:pPr>
      <w:r w:rsidRPr="00D34D73">
        <w:rPr>
          <w:lang w:val="fi-FI"/>
        </w:rPr>
        <w:t>OBR||A226677^PC||XF400^Tavallinen EKG||||||||||||111151-999A^ LAHTINEN^LAILA|^WPN^PH^^^^1234</w:t>
      </w:r>
      <w:r>
        <w:sym w:font="Symbol" w:char="F07E"/>
      </w:r>
      <w:r w:rsidRPr="00D34D73">
        <w:rPr>
          <w:lang w:val="fi-FI"/>
        </w:rPr>
        <w:t>^WPN^BP^^^^971123||||||||||3^QAM&lt;</w:t>
      </w:r>
      <w:proofErr w:type="spellStart"/>
      <w:r w:rsidRPr="00D34D73">
        <w:rPr>
          <w:lang w:val="fi-FI"/>
        </w:rPr>
        <w:t>cr</w:t>
      </w:r>
      <w:proofErr w:type="spellEnd"/>
      <w:r w:rsidRPr="00D34D73">
        <w:rPr>
          <w:lang w:val="fi-FI"/>
        </w:rPr>
        <w:t>&gt;</w:t>
      </w:r>
    </w:p>
    <w:p w14:paraId="78FD16A4" w14:textId="77777777" w:rsidR="00452E70" w:rsidRPr="00D34D73" w:rsidRDefault="00D34D73">
      <w:pPr>
        <w:pStyle w:val="Example"/>
        <w:rPr>
          <w:lang w:val="fi-FI"/>
        </w:rPr>
      </w:pPr>
      <w:r w:rsidRPr="00D34D73">
        <w:rPr>
          <w:lang w:val="fi-FI"/>
        </w:rPr>
        <w:t>ORC||...</w:t>
      </w:r>
      <w:r w:rsidRPr="00D34D73">
        <w:rPr>
          <w:lang w:val="fi-FI"/>
        </w:rPr>
        <w:tab/>
      </w:r>
      <w:r w:rsidRPr="00D34D73">
        <w:rPr>
          <w:lang w:val="fi-FI"/>
        </w:rPr>
        <w:tab/>
      </w:r>
      <w:r w:rsidRPr="00D34D73">
        <w:rPr>
          <w:lang w:val="fi-FI"/>
        </w:rPr>
        <w:tab/>
        <w:t>// Mahdollisesti muita tilauksia samalle potilaalle</w:t>
      </w:r>
    </w:p>
    <w:p w14:paraId="205A833F" w14:textId="77777777" w:rsidR="00452E70" w:rsidRPr="00D34D73" w:rsidRDefault="00452E70">
      <w:pPr>
        <w:pStyle w:val="Example"/>
        <w:rPr>
          <w:lang w:val="fi-FI"/>
        </w:rPr>
      </w:pPr>
    </w:p>
    <w:p w14:paraId="4B69D07E" w14:textId="77777777" w:rsidR="00452E70" w:rsidRPr="00D34D73" w:rsidRDefault="00D34D73">
      <w:pPr>
        <w:pStyle w:val="Leipteksti"/>
        <w:rPr>
          <w:rFonts w:ascii="Arial" w:hAnsi="Arial"/>
          <w:lang w:val="fi-FI"/>
        </w:rPr>
      </w:pPr>
      <w:r w:rsidRPr="00D34D73">
        <w:rPr>
          <w:lang w:val="fi-FI"/>
        </w:rPr>
        <w:t>Tilauksessa välitetään myös tilaajan ryhmätunniste, jolloin tilaus luo uuden tilausryhmän.</w:t>
      </w:r>
    </w:p>
    <w:p w14:paraId="35704BFD" w14:textId="77777777" w:rsidR="00452E70" w:rsidRPr="00D34D73" w:rsidRDefault="00D34D73">
      <w:pPr>
        <w:pStyle w:val="Leipteksti"/>
        <w:rPr>
          <w:rFonts w:ascii="Arial" w:hAnsi="Arial"/>
          <w:lang w:val="fi-FI"/>
        </w:rPr>
      </w:pPr>
      <w:r w:rsidRPr="00D34D73">
        <w:rPr>
          <w:lang w:val="fi-FI"/>
        </w:rPr>
        <w:t>EKG-sovellus muuttaa tilauksen kolmeksi erilliseksi tilaukseksi, jotka toteutetaan peräkkäisinä aamuina. Tieto osatilausten tekemisestä välitetään takaisin tilaajalle, koska palautetasoksi (ORC-6) on määrätty D. Seuraavassa vielä kuvattuna se, mitä tietoryhmiä eri palautetasoilla palautettaisiin:</w:t>
      </w:r>
    </w:p>
    <w:p w14:paraId="301FF710" w14:textId="77777777" w:rsidR="00452E70" w:rsidRPr="00D34D73" w:rsidRDefault="00D34D73">
      <w:pPr>
        <w:pStyle w:val="Leipteksti"/>
        <w:rPr>
          <w:lang w:val="fi-FI"/>
        </w:rPr>
      </w:pPr>
      <w:r w:rsidRPr="00D34D73">
        <w:rPr>
          <w:lang w:val="fi-FI"/>
        </w:rPr>
        <w:t>a) Jos palautetaso on N, palautetaan ORR-sanomassa tilaajalle ainoastaan tieto vastaanotetusta tilauksesta:</w:t>
      </w:r>
    </w:p>
    <w:p w14:paraId="5555E598" w14:textId="77777777" w:rsidR="00452E70" w:rsidRPr="00D34D73" w:rsidRDefault="00D34D73">
      <w:pPr>
        <w:pStyle w:val="Example"/>
        <w:rPr>
          <w:lang w:val="fi-FI"/>
        </w:rPr>
      </w:pPr>
      <w:r w:rsidRPr="00D34D73">
        <w:rPr>
          <w:lang w:val="fi-FI"/>
        </w:rPr>
        <w:t>MSH|...</w:t>
      </w:r>
    </w:p>
    <w:p w14:paraId="5B55EEAE" w14:textId="77777777" w:rsidR="00452E70" w:rsidRPr="00D34D73" w:rsidRDefault="00D34D73">
      <w:pPr>
        <w:pStyle w:val="Example"/>
        <w:rPr>
          <w:rFonts w:ascii="Arial" w:hAnsi="Arial"/>
          <w:lang w:val="fi-FI"/>
        </w:rPr>
      </w:pPr>
      <w:r w:rsidRPr="00D34D73">
        <w:rPr>
          <w:lang w:val="fi-FI"/>
        </w:rPr>
        <w:t>MSA|...</w:t>
      </w:r>
    </w:p>
    <w:p w14:paraId="0AB269B9" w14:textId="77777777" w:rsidR="00452E70" w:rsidRPr="00D34D73" w:rsidRDefault="00452E70">
      <w:pPr>
        <w:pStyle w:val="Example"/>
        <w:rPr>
          <w:lang w:val="fi-FI"/>
        </w:rPr>
      </w:pPr>
    </w:p>
    <w:p w14:paraId="798E8FE2" w14:textId="77777777" w:rsidR="00452E70" w:rsidRPr="00D34D73" w:rsidRDefault="00D34D73">
      <w:pPr>
        <w:pStyle w:val="Leipteksti"/>
        <w:rPr>
          <w:lang w:val="fi-FI"/>
        </w:rPr>
      </w:pPr>
      <w:r w:rsidRPr="00D34D73">
        <w:rPr>
          <w:lang w:val="fi-FI"/>
        </w:rPr>
        <w:t>b) Jos palautetaso on E, tuottaja käsittelee tilauksen ja palauttaa myös tiedon mahdollisesta virheestä MSA- ja ERR-tietoryhmissä. Tällöin tilaaja tietää, onko tilaus hyväksytty vai päättynyt virheeseen.</w:t>
      </w:r>
    </w:p>
    <w:p w14:paraId="6D32BB59" w14:textId="77777777" w:rsidR="00452E70" w:rsidRPr="00D34D73" w:rsidRDefault="00D34D73">
      <w:pPr>
        <w:pStyle w:val="Leipteksti"/>
        <w:rPr>
          <w:lang w:val="fi-FI"/>
        </w:rPr>
      </w:pPr>
      <w:r w:rsidRPr="00D34D73">
        <w:rPr>
          <w:lang w:val="fi-FI"/>
        </w:rPr>
        <w:t xml:space="preserve">c) Jos palautetaso on R, palauttaa tuottaja tiedon mahdollisista </w:t>
      </w:r>
      <w:proofErr w:type="gramStart"/>
      <w:r w:rsidRPr="00D34D73">
        <w:rPr>
          <w:lang w:val="fi-FI"/>
        </w:rPr>
        <w:t>pää-osatilausten</w:t>
      </w:r>
      <w:proofErr w:type="gramEnd"/>
      <w:r w:rsidRPr="00D34D73">
        <w:rPr>
          <w:lang w:val="fi-FI"/>
        </w:rPr>
        <w:t xml:space="preserve"> tekemisistä. Pää- ja osatilausten OBR-tietoryhmiä ei kuitenkaan välitetä tilaajalle:</w:t>
      </w:r>
    </w:p>
    <w:p w14:paraId="4E4A350D" w14:textId="77777777" w:rsidR="00452E70" w:rsidRPr="00D34D73" w:rsidRDefault="00D34D73">
      <w:pPr>
        <w:pStyle w:val="Example"/>
        <w:rPr>
          <w:lang w:val="fi-FI"/>
        </w:rPr>
      </w:pPr>
      <w:r w:rsidRPr="00D34D73">
        <w:rPr>
          <w:lang w:val="fi-FI"/>
        </w:rPr>
        <w:t>MSH|...</w:t>
      </w:r>
    </w:p>
    <w:p w14:paraId="0FE206F9" w14:textId="77777777" w:rsidR="00452E70" w:rsidRPr="00D34D73" w:rsidRDefault="00D34D73">
      <w:pPr>
        <w:pStyle w:val="Example"/>
        <w:rPr>
          <w:lang w:val="fi-FI"/>
        </w:rPr>
      </w:pPr>
      <w:r w:rsidRPr="00D34D73">
        <w:rPr>
          <w:lang w:val="fi-FI"/>
        </w:rPr>
        <w:t>MSA|...</w:t>
      </w:r>
    </w:p>
    <w:p w14:paraId="6D322A5D" w14:textId="77777777" w:rsidR="00452E70" w:rsidRPr="00D34D73" w:rsidRDefault="00D34D73">
      <w:pPr>
        <w:pStyle w:val="Example"/>
        <w:rPr>
          <w:lang w:val="fi-FI"/>
        </w:rPr>
      </w:pPr>
      <w:r w:rsidRPr="00D34D73">
        <w:rPr>
          <w:lang w:val="fi-FI"/>
        </w:rPr>
        <w:t>ORC|PA|A226677^PC|89</w:t>
      </w:r>
      <w:r w:rsidRPr="00D34D73">
        <w:rPr>
          <w:lang w:val="fi-FI"/>
        </w:rPr>
        <w:noBreakHyphen/>
        <w:t>458^EKG|946281^PC&lt;</w:t>
      </w:r>
      <w:proofErr w:type="spellStart"/>
      <w:r w:rsidRPr="00D34D73">
        <w:rPr>
          <w:lang w:val="fi-FI"/>
        </w:rPr>
        <w:t>cr</w:t>
      </w:r>
      <w:proofErr w:type="spellEnd"/>
      <w:r w:rsidRPr="00D34D73">
        <w:rPr>
          <w:lang w:val="fi-FI"/>
        </w:rPr>
        <w:t>&gt;</w:t>
      </w:r>
    </w:p>
    <w:p w14:paraId="38901C8F" w14:textId="77777777" w:rsidR="00452E70" w:rsidRPr="00D34D73" w:rsidRDefault="00D34D73">
      <w:pPr>
        <w:pStyle w:val="Example"/>
        <w:rPr>
          <w:lang w:val="fi-FI"/>
        </w:rPr>
      </w:pPr>
      <w:r w:rsidRPr="00D34D73">
        <w:rPr>
          <w:lang w:val="fi-FI"/>
        </w:rPr>
        <w:t>ORC|CH|A226677^PC|89</w:t>
      </w:r>
      <w:r w:rsidRPr="00D34D73">
        <w:rPr>
          <w:lang w:val="fi-FI"/>
        </w:rPr>
        <w:noBreakHyphen/>
        <w:t>551^EKG|946281^PC|SC||^^^199705130500|A226677&amp;PC^89-458&amp;EKG|199705121132|150555-999A^VIRTANEN^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0BA46DA6" w14:textId="77777777" w:rsidR="00452E70" w:rsidRPr="00D34D73" w:rsidRDefault="00D34D73">
      <w:pPr>
        <w:pStyle w:val="Example"/>
        <w:rPr>
          <w:lang w:val="fi-FI"/>
        </w:rPr>
      </w:pPr>
      <w:r w:rsidRPr="00D34D73">
        <w:rPr>
          <w:lang w:val="fi-FI"/>
        </w:rPr>
        <w:t>ORC|CH|A226677^PC|89</w:t>
      </w:r>
      <w:r w:rsidRPr="00D34D73">
        <w:rPr>
          <w:lang w:val="fi-FI"/>
        </w:rPr>
        <w:noBreakHyphen/>
        <w:t>552^EKG|946281^PC|SC||^^^199705140500|A226677&amp;PC^89-458&amp;EKG|199705121132|150555-999A^VIRTANEN^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3E0F28A9" w14:textId="77777777" w:rsidR="00452E70" w:rsidRPr="00D34D73" w:rsidRDefault="00D34D73">
      <w:pPr>
        <w:pStyle w:val="Example"/>
        <w:rPr>
          <w:lang w:val="fi-FI"/>
        </w:rPr>
      </w:pPr>
      <w:r w:rsidRPr="00D34D73">
        <w:rPr>
          <w:lang w:val="fi-FI"/>
        </w:rPr>
        <w:t>ORC|CH|A226677^PC|89</w:t>
      </w:r>
      <w:r w:rsidRPr="00D34D73">
        <w:rPr>
          <w:lang w:val="fi-FI"/>
        </w:rPr>
        <w:noBreakHyphen/>
        <w:t>553^EKG|946281^PC|SC||^^^199705150500|A226677&amp;PC^89-458&amp;EKG|199705121132|150555-999A^VIRTANEN^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6697AD70" w14:textId="77777777" w:rsidR="00452E70" w:rsidRPr="00D34D73" w:rsidRDefault="00D34D73">
      <w:pPr>
        <w:pStyle w:val="Example"/>
        <w:rPr>
          <w:lang w:val="fi-FI"/>
        </w:rPr>
      </w:pPr>
      <w:r w:rsidRPr="00D34D73">
        <w:rPr>
          <w:lang w:val="fi-FI"/>
        </w:rPr>
        <w:t>...                          // Mahdollisesti muita osia ORR-sanomasta</w:t>
      </w:r>
    </w:p>
    <w:p w14:paraId="63E59DEB" w14:textId="77777777" w:rsidR="00452E70" w:rsidRPr="00D34D73" w:rsidRDefault="00452E70">
      <w:pPr>
        <w:pStyle w:val="Example"/>
        <w:rPr>
          <w:lang w:val="fi-FI"/>
        </w:rPr>
      </w:pPr>
    </w:p>
    <w:p w14:paraId="7AE8205A" w14:textId="77777777" w:rsidR="00452E70" w:rsidRPr="00D34D73" w:rsidRDefault="00D34D73">
      <w:pPr>
        <w:pStyle w:val="Leipteksti"/>
        <w:rPr>
          <w:lang w:val="fi-FI"/>
        </w:rPr>
      </w:pPr>
      <w:r w:rsidRPr="00D34D73">
        <w:rPr>
          <w:lang w:val="fi-FI"/>
        </w:rPr>
        <w:t>Tilaaja saa tiedon, että tekemästään tilauksesta on generoitu kolme osatilausta, joiden tuottajan tilaustunnisteet ovat 89</w:t>
      </w:r>
      <w:r w:rsidRPr="00D34D73">
        <w:rPr>
          <w:lang w:val="fi-FI"/>
        </w:rPr>
        <w:noBreakHyphen/>
        <w:t>551, 89</w:t>
      </w:r>
      <w:r w:rsidRPr="00D34D73">
        <w:rPr>
          <w:lang w:val="fi-FI"/>
        </w:rPr>
        <w:noBreakHyphen/>
        <w:t>552 ja 89</w:t>
      </w:r>
      <w:r w:rsidRPr="00D34D73">
        <w:rPr>
          <w:lang w:val="fi-FI"/>
        </w:rPr>
        <w:noBreakHyphen/>
        <w:t>553. Tilaajan tilaustunnisteet ovat samat kaikilla osatilauksilla. Osatilausten ORC-7 määrä/</w:t>
      </w:r>
      <w:proofErr w:type="gramStart"/>
      <w:r w:rsidRPr="00D34D73">
        <w:rPr>
          <w:lang w:val="fi-FI"/>
        </w:rPr>
        <w:t>ajoitus-kentän</w:t>
      </w:r>
      <w:proofErr w:type="gramEnd"/>
      <w:r w:rsidRPr="00D34D73">
        <w:rPr>
          <w:lang w:val="fi-FI"/>
        </w:rPr>
        <w:t xml:space="preserve"> neljännessä komponentissa välitetään tieto tutkimusajankohdasta, joka tässä on kolmena peräkkäisenä päivänä klo 5. ORC-5 tilauksen tila on kaikissa SC, eli tilaukset ovat jonossa.</w:t>
      </w:r>
    </w:p>
    <w:p w14:paraId="362E10AF" w14:textId="77777777" w:rsidR="00452E70" w:rsidRPr="00D34D73" w:rsidRDefault="00D34D73">
      <w:pPr>
        <w:pStyle w:val="Leipteksti"/>
        <w:rPr>
          <w:lang w:val="fi-FI"/>
        </w:rPr>
      </w:pPr>
      <w:r w:rsidRPr="00D34D73">
        <w:rPr>
          <w:lang w:val="fi-FI"/>
        </w:rPr>
        <w:t>d) Tässä esimerkissä palautetaso on D, joten pää- ja osatilausten ORC-tietoryhmien lisäksi välitetään tilaajalle myös tilausten yksityiskohdat OBR-tietoryhmissä:</w:t>
      </w:r>
    </w:p>
    <w:p w14:paraId="2042EA4F" w14:textId="77777777" w:rsidR="00452E70" w:rsidRPr="00D34D73" w:rsidRDefault="00D34D73">
      <w:pPr>
        <w:pStyle w:val="Example"/>
        <w:rPr>
          <w:lang w:val="fi-FI"/>
        </w:rPr>
      </w:pPr>
      <w:r w:rsidRPr="00D34D73">
        <w:rPr>
          <w:lang w:val="fi-FI"/>
        </w:rPr>
        <w:lastRenderedPageBreak/>
        <w:t>MSH|...</w:t>
      </w:r>
    </w:p>
    <w:p w14:paraId="42239F48" w14:textId="77777777" w:rsidR="00452E70" w:rsidRPr="00D34D73" w:rsidRDefault="00D34D73">
      <w:pPr>
        <w:pStyle w:val="Example"/>
        <w:rPr>
          <w:lang w:val="fi-FI"/>
        </w:rPr>
      </w:pPr>
      <w:r w:rsidRPr="00D34D73">
        <w:rPr>
          <w:lang w:val="fi-FI"/>
        </w:rPr>
        <w:t>MSA|...</w:t>
      </w:r>
    </w:p>
    <w:p w14:paraId="6BA26B0A" w14:textId="77777777" w:rsidR="00452E70" w:rsidRPr="00D34D73" w:rsidRDefault="00D34D73">
      <w:pPr>
        <w:pStyle w:val="Example"/>
        <w:rPr>
          <w:lang w:val="fi-FI"/>
        </w:rPr>
      </w:pPr>
      <w:r w:rsidRPr="00D34D73">
        <w:rPr>
          <w:lang w:val="fi-FI"/>
        </w:rPr>
        <w:t>ORC|PA|A226677^PC|89</w:t>
      </w:r>
      <w:r w:rsidRPr="00D34D73">
        <w:rPr>
          <w:lang w:val="fi-FI"/>
        </w:rPr>
        <w:noBreakHyphen/>
        <w:t>458^EKG|946281^PC&lt;</w:t>
      </w:r>
      <w:proofErr w:type="spellStart"/>
      <w:r w:rsidRPr="00D34D73">
        <w:rPr>
          <w:lang w:val="fi-FI"/>
        </w:rPr>
        <w:t>cr</w:t>
      </w:r>
      <w:proofErr w:type="spellEnd"/>
      <w:r w:rsidRPr="00D34D73">
        <w:rPr>
          <w:lang w:val="fi-FI"/>
        </w:rPr>
        <w:t>&gt;</w:t>
      </w:r>
    </w:p>
    <w:p w14:paraId="50F14F53" w14:textId="77777777" w:rsidR="00452E70" w:rsidRPr="00D34D73" w:rsidRDefault="00D34D73">
      <w:pPr>
        <w:pStyle w:val="Example"/>
        <w:rPr>
          <w:lang w:val="fi-FI"/>
        </w:rPr>
      </w:pPr>
      <w:r w:rsidRPr="00D34D73">
        <w:rPr>
          <w:lang w:val="fi-FI"/>
        </w:rPr>
        <w:t>ORC|CH|A226677^PC|89</w:t>
      </w:r>
      <w:r w:rsidRPr="00D34D73">
        <w:rPr>
          <w:lang w:val="fi-FI"/>
        </w:rPr>
        <w:noBreakHyphen/>
        <w:t>551^EKG|946281^PC|SC||^^^199705130500|A226677&amp;PC^89-458&amp;EKG|199705121132|150555-999A^VIRTANEN^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547D042F" w14:textId="77777777" w:rsidR="00452E70" w:rsidRPr="00D34D73" w:rsidRDefault="00D34D73">
      <w:pPr>
        <w:pStyle w:val="Example"/>
        <w:rPr>
          <w:lang w:val="fi-FI"/>
        </w:rPr>
      </w:pPr>
      <w:r w:rsidRPr="00D34D73">
        <w:rPr>
          <w:lang w:val="fi-FI"/>
        </w:rPr>
        <w:t>OBR||A226677^PC|89</w:t>
      </w:r>
      <w:r w:rsidRPr="00D34D73">
        <w:rPr>
          <w:lang w:val="fi-FI"/>
        </w:rPr>
        <w:noBreakHyphen/>
        <w:t>551^EKG|XF400^Tavallinen EKG||||||||||||111151-999A^LAHTINEN^LAILA|^WPN^PH^^^^1234</w:t>
      </w:r>
      <w:r>
        <w:sym w:font="Symbol" w:char="F07E"/>
      </w:r>
      <w:r w:rsidRPr="00D34D73">
        <w:rPr>
          <w:lang w:val="fi-FI"/>
        </w:rPr>
        <w:t>^WPN^BP^^^^971123|||||||||| ^^^199705130500&lt;</w:t>
      </w:r>
      <w:proofErr w:type="spellStart"/>
      <w:r w:rsidRPr="00D34D73">
        <w:rPr>
          <w:lang w:val="fi-FI"/>
        </w:rPr>
        <w:t>cr</w:t>
      </w:r>
      <w:proofErr w:type="spellEnd"/>
      <w:r w:rsidRPr="00D34D73">
        <w:rPr>
          <w:lang w:val="fi-FI"/>
        </w:rPr>
        <w:t>&gt;</w:t>
      </w:r>
    </w:p>
    <w:p w14:paraId="5B166187" w14:textId="77777777" w:rsidR="00452E70" w:rsidRPr="00D34D73" w:rsidRDefault="00D34D73">
      <w:pPr>
        <w:pStyle w:val="Example"/>
        <w:rPr>
          <w:lang w:val="fi-FI"/>
        </w:rPr>
      </w:pPr>
      <w:r w:rsidRPr="00D34D73">
        <w:rPr>
          <w:lang w:val="fi-FI"/>
        </w:rPr>
        <w:t>ORC|CH|A226677^PC|89</w:t>
      </w:r>
      <w:r w:rsidRPr="00D34D73">
        <w:rPr>
          <w:lang w:val="fi-FI"/>
        </w:rPr>
        <w:noBreakHyphen/>
        <w:t>552^EKG|946281^PC|SC||^^^199705140500|A226677&amp;PC^89-458&amp;EKG|199705121132|150555-999A^VIRTANEN^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04A86BD0" w14:textId="77777777" w:rsidR="00452E70" w:rsidRPr="00D34D73" w:rsidRDefault="00D34D73">
      <w:pPr>
        <w:pStyle w:val="Example"/>
        <w:rPr>
          <w:lang w:val="fi-FI"/>
        </w:rPr>
      </w:pPr>
      <w:r w:rsidRPr="00D34D73">
        <w:rPr>
          <w:lang w:val="fi-FI"/>
        </w:rPr>
        <w:t>OBR||A226677^PC|89</w:t>
      </w:r>
      <w:r w:rsidRPr="00D34D73">
        <w:rPr>
          <w:lang w:val="fi-FI"/>
        </w:rPr>
        <w:noBreakHyphen/>
        <w:t>552^EKG|XF400^Tavallinen EKG||||||||||||111151-999A^LAHTINEN^LAILA|^WPN^PH^^^^1234</w:t>
      </w:r>
      <w:r>
        <w:sym w:font="Symbol" w:char="F07E"/>
      </w:r>
      <w:r w:rsidRPr="00D34D73">
        <w:rPr>
          <w:lang w:val="fi-FI"/>
        </w:rPr>
        <w:t>^WPN^BP^^^^971123|||||||||| ^^^199705140500&lt;</w:t>
      </w:r>
      <w:proofErr w:type="spellStart"/>
      <w:r w:rsidRPr="00D34D73">
        <w:rPr>
          <w:lang w:val="fi-FI"/>
        </w:rPr>
        <w:t>cr</w:t>
      </w:r>
      <w:proofErr w:type="spellEnd"/>
      <w:r w:rsidRPr="00D34D73">
        <w:rPr>
          <w:lang w:val="fi-FI"/>
        </w:rPr>
        <w:t>&gt;</w:t>
      </w:r>
    </w:p>
    <w:p w14:paraId="4C3CB007" w14:textId="77777777" w:rsidR="00452E70" w:rsidRPr="00D34D73" w:rsidRDefault="00D34D73">
      <w:pPr>
        <w:pStyle w:val="Example"/>
        <w:rPr>
          <w:lang w:val="fi-FI"/>
        </w:rPr>
      </w:pPr>
      <w:r w:rsidRPr="00D34D73">
        <w:rPr>
          <w:lang w:val="fi-FI"/>
        </w:rPr>
        <w:t>ORC|CH|A226677^PC|89</w:t>
      </w:r>
      <w:r w:rsidRPr="00D34D73">
        <w:rPr>
          <w:lang w:val="fi-FI"/>
        </w:rPr>
        <w:noBreakHyphen/>
        <w:t>553^EKG|946281^PC|SC||^^^199705150500|A226677&amp;PC^89-458&amp;EKG|199705121132|150555-999A^VIRTANEN^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4F39CF7D" w14:textId="77777777" w:rsidR="00452E70" w:rsidRPr="00D34D73" w:rsidRDefault="00D34D73">
      <w:pPr>
        <w:pStyle w:val="Example"/>
        <w:rPr>
          <w:lang w:val="fi-FI"/>
        </w:rPr>
      </w:pPr>
      <w:r w:rsidRPr="00D34D73">
        <w:rPr>
          <w:lang w:val="fi-FI"/>
        </w:rPr>
        <w:t>OBR||A226677^PC|89</w:t>
      </w:r>
      <w:r w:rsidRPr="00D34D73">
        <w:rPr>
          <w:lang w:val="fi-FI"/>
        </w:rPr>
        <w:noBreakHyphen/>
        <w:t>553^EKG|XF400^Tavallinen EKG||||||||||||111151-999A^LAHTINEN^LAILA|^WPN^PH^^^^1234</w:t>
      </w:r>
      <w:r>
        <w:sym w:font="Symbol" w:char="F07E"/>
      </w:r>
      <w:r w:rsidRPr="00D34D73">
        <w:rPr>
          <w:lang w:val="fi-FI"/>
        </w:rPr>
        <w:t>^WPN^BP^^^^971123|||||||||| ^^^199705150500&lt;</w:t>
      </w:r>
      <w:proofErr w:type="spellStart"/>
      <w:r w:rsidRPr="00D34D73">
        <w:rPr>
          <w:lang w:val="fi-FI"/>
        </w:rPr>
        <w:t>cr</w:t>
      </w:r>
      <w:proofErr w:type="spellEnd"/>
      <w:r w:rsidRPr="00D34D73">
        <w:rPr>
          <w:lang w:val="fi-FI"/>
        </w:rPr>
        <w:t>&gt;</w:t>
      </w:r>
    </w:p>
    <w:p w14:paraId="77D9CB2B" w14:textId="77777777" w:rsidR="00452E70" w:rsidRPr="00D34D73" w:rsidRDefault="00D34D73">
      <w:pPr>
        <w:pStyle w:val="Example"/>
        <w:rPr>
          <w:lang w:val="fi-FI"/>
        </w:rPr>
      </w:pPr>
      <w:r w:rsidRPr="00D34D73">
        <w:rPr>
          <w:lang w:val="fi-FI"/>
        </w:rPr>
        <w:t>...                          // Mahdollisesti muita osia ORR-sanomasta</w:t>
      </w:r>
    </w:p>
    <w:p w14:paraId="79542BE0" w14:textId="77777777" w:rsidR="00452E70" w:rsidRPr="00D34D73" w:rsidRDefault="00452E70">
      <w:pPr>
        <w:pStyle w:val="Example"/>
        <w:rPr>
          <w:lang w:val="fi-FI"/>
        </w:rPr>
      </w:pPr>
    </w:p>
    <w:p w14:paraId="2D2428F0" w14:textId="77777777" w:rsidR="00452E70" w:rsidRPr="00D34D73" w:rsidRDefault="00D34D73">
      <w:pPr>
        <w:pStyle w:val="sanomaesimerkkiotsikko"/>
        <w:rPr>
          <w:lang w:val="fi-FI"/>
        </w:rPr>
      </w:pPr>
      <w:r w:rsidRPr="00D34D73">
        <w:rPr>
          <w:lang w:val="fi-FI"/>
        </w:rPr>
        <w:t>Pakettitilaus laboratoriojärjestelmästä, josta generoidaan kaksi osatilausta:</w:t>
      </w:r>
    </w:p>
    <w:p w14:paraId="5F433CB4" w14:textId="77777777" w:rsidR="00452E70" w:rsidRPr="00D34D73" w:rsidRDefault="00D34D73">
      <w:pPr>
        <w:pStyle w:val="Leipteksti"/>
        <w:rPr>
          <w:b/>
          <w:lang w:val="fi-FI"/>
        </w:rPr>
      </w:pPr>
      <w:r w:rsidRPr="00D34D73">
        <w:rPr>
          <w:lang w:val="fi-FI"/>
        </w:rPr>
        <w:t>TILAUS-sovellus lähettää tilauksen laboratoriotutkimuksesta LAB-järjestelmään. Laboratoriojärjestelmään voidaan tehdä tilauksia, jossa yhdellä nimikekoodilla voidaan suorittaa useita tutkimuksia (pakettitutkimus). Esimerkissä tilaus sisältää pakettitutkimuksen, josta LAB generoi kaksi osatutkimusta:</w:t>
      </w:r>
    </w:p>
    <w:p w14:paraId="317CA41A" w14:textId="77777777" w:rsidR="00452E70" w:rsidRPr="00D34D73" w:rsidRDefault="00D34D73">
      <w:pPr>
        <w:pStyle w:val="Example"/>
        <w:rPr>
          <w:lang w:val="fi-FI"/>
        </w:rPr>
      </w:pPr>
      <w:r w:rsidRPr="00D34D73">
        <w:rPr>
          <w:lang w:val="fi-FI"/>
        </w:rPr>
        <w:t>MSH|...</w:t>
      </w:r>
    </w:p>
    <w:p w14:paraId="15B043B4" w14:textId="77777777" w:rsidR="00452E70" w:rsidRPr="00D34D73" w:rsidRDefault="00D34D73">
      <w:pPr>
        <w:pStyle w:val="Example"/>
        <w:rPr>
          <w:lang w:val="fi-FI"/>
        </w:rPr>
      </w:pPr>
      <w:r w:rsidRPr="00D34D73">
        <w:rPr>
          <w:lang w:val="fi-FI"/>
        </w:rPr>
        <w:t>PID|...</w:t>
      </w:r>
      <w:r w:rsidRPr="00D34D73">
        <w:rPr>
          <w:lang w:val="fi-FI"/>
        </w:rPr>
        <w:tab/>
      </w:r>
      <w:r w:rsidRPr="00D34D73">
        <w:rPr>
          <w:lang w:val="fi-FI"/>
        </w:rPr>
        <w:tab/>
      </w:r>
      <w:r w:rsidRPr="00D34D73">
        <w:rPr>
          <w:lang w:val="fi-FI"/>
        </w:rPr>
        <w:tab/>
      </w:r>
      <w:r w:rsidRPr="00D34D73">
        <w:rPr>
          <w:lang w:val="fi-FI"/>
        </w:rPr>
        <w:tab/>
        <w:t>// Potilaan tiedot</w:t>
      </w:r>
    </w:p>
    <w:p w14:paraId="26220418" w14:textId="77777777" w:rsidR="00452E70" w:rsidRPr="00D34D73" w:rsidRDefault="00D34D73">
      <w:pPr>
        <w:pStyle w:val="Example"/>
        <w:rPr>
          <w:lang w:val="fi-FI"/>
        </w:rPr>
      </w:pPr>
      <w:r w:rsidRPr="00D34D73">
        <w:rPr>
          <w:lang w:val="fi-FI"/>
        </w:rPr>
        <w:t>ORC|NW|1422^TILAUS||||D|||199704231314|150555-999A^VIRTANEN^ VEIKKO||111151-999A^LAHTINEN^LAILA||^WPN^PH^^^^1234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0203CCF0" w14:textId="77777777" w:rsidR="00452E70" w:rsidRPr="00D34D73" w:rsidRDefault="00D34D73">
      <w:pPr>
        <w:pStyle w:val="Example"/>
        <w:rPr>
          <w:lang w:val="fi-FI"/>
        </w:rPr>
      </w:pPr>
      <w:r w:rsidRPr="00D34D73">
        <w:rPr>
          <w:lang w:val="fi-FI"/>
        </w:rPr>
        <w:t>OBR||1422^TILAUS||3602^Down-seula||||||||||||111151-999A^ 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66D9B9D9" w14:textId="77777777" w:rsidR="00452E70" w:rsidRPr="00D34D73" w:rsidRDefault="00452E70">
      <w:pPr>
        <w:pStyle w:val="Example"/>
        <w:rPr>
          <w:lang w:val="fi-FI"/>
        </w:rPr>
      </w:pPr>
    </w:p>
    <w:p w14:paraId="49BBAF8C" w14:textId="77777777" w:rsidR="00452E70" w:rsidRPr="00D34D73" w:rsidRDefault="00D34D73">
      <w:pPr>
        <w:pStyle w:val="Leipteksti"/>
        <w:rPr>
          <w:lang w:val="fi-FI"/>
        </w:rPr>
      </w:pPr>
      <w:r w:rsidRPr="00D34D73">
        <w:rPr>
          <w:lang w:val="fi-FI"/>
        </w:rPr>
        <w:t>LAB kuittaa sanoman, ja palauttaa samalla tiedot generoimastaan päätilauksesta ja siihen liittyvistä osatilauksista:</w:t>
      </w:r>
    </w:p>
    <w:p w14:paraId="404A660D" w14:textId="77777777" w:rsidR="00452E70" w:rsidRPr="00D34D73" w:rsidRDefault="00D34D73">
      <w:pPr>
        <w:pStyle w:val="Example"/>
        <w:rPr>
          <w:lang w:val="fi-FI"/>
        </w:rPr>
      </w:pPr>
      <w:r w:rsidRPr="00D34D73">
        <w:rPr>
          <w:lang w:val="fi-FI"/>
        </w:rPr>
        <w:t>MSH|...</w:t>
      </w:r>
    </w:p>
    <w:p w14:paraId="0139D28C" w14:textId="77777777" w:rsidR="00452E70" w:rsidRPr="00D34D73" w:rsidRDefault="00D34D73">
      <w:pPr>
        <w:pStyle w:val="Example"/>
        <w:rPr>
          <w:lang w:val="fi-FI"/>
        </w:rPr>
      </w:pPr>
      <w:r w:rsidRPr="00D34D73">
        <w:rPr>
          <w:lang w:val="fi-FI"/>
        </w:rPr>
        <w:t>MSA|...</w:t>
      </w:r>
    </w:p>
    <w:p w14:paraId="224F05D3" w14:textId="77777777" w:rsidR="00452E70" w:rsidRPr="00D34D73" w:rsidRDefault="00D34D73">
      <w:pPr>
        <w:pStyle w:val="Example"/>
        <w:rPr>
          <w:lang w:val="fi-FI"/>
        </w:rPr>
      </w:pPr>
      <w:r w:rsidRPr="00D34D73">
        <w:rPr>
          <w:lang w:val="fi-FI"/>
        </w:rPr>
        <w:t>ORC|PA|1422^TILAUS|L13942^LAB&lt;</w:t>
      </w:r>
      <w:proofErr w:type="spellStart"/>
      <w:r w:rsidRPr="00D34D73">
        <w:rPr>
          <w:lang w:val="fi-FI"/>
        </w:rPr>
        <w:t>cr</w:t>
      </w:r>
      <w:proofErr w:type="spellEnd"/>
      <w:r w:rsidRPr="00D34D73">
        <w:rPr>
          <w:lang w:val="fi-FI"/>
        </w:rPr>
        <w:t>&gt;</w:t>
      </w:r>
    </w:p>
    <w:p w14:paraId="4C9F35A3" w14:textId="77777777" w:rsidR="00452E70" w:rsidRPr="00D34D73" w:rsidRDefault="00D34D73">
      <w:pPr>
        <w:pStyle w:val="Example"/>
        <w:rPr>
          <w:lang w:val="fi-FI"/>
        </w:rPr>
      </w:pPr>
      <w:r w:rsidRPr="00D34D73">
        <w:rPr>
          <w:lang w:val="fi-FI"/>
        </w:rPr>
        <w:t>ORC|CH|1422^TILAUS|L13943^LAB||CM|||1422&amp;TILAUS^L13942&amp;LAB|199704231314| 150555-999A^VIRTANEN^ VEIKKO||111151-999A^LAHTINEN^ LAILA|| ^WPN^PH^^^^1234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12D98639" w14:textId="77777777" w:rsidR="00452E70" w:rsidRPr="00D34D73" w:rsidRDefault="00D34D73">
      <w:pPr>
        <w:pStyle w:val="Example"/>
        <w:rPr>
          <w:lang w:val="fi-FI"/>
        </w:rPr>
      </w:pPr>
      <w:r w:rsidRPr="00D34D73">
        <w:rPr>
          <w:lang w:val="fi-FI"/>
        </w:rPr>
        <w:t>OBR||1422^TILAUS|L13943^LAB|3603^S-B-hCG/D||||||||||||111151-999A^ 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3DFEE5F7" w14:textId="77777777" w:rsidR="00452E70" w:rsidRPr="00D34D73" w:rsidRDefault="00D34D73">
      <w:pPr>
        <w:pStyle w:val="Example"/>
        <w:rPr>
          <w:lang w:val="fi-FI"/>
        </w:rPr>
      </w:pPr>
      <w:r w:rsidRPr="00D34D73">
        <w:rPr>
          <w:lang w:val="fi-FI"/>
        </w:rPr>
        <w:t>ORC|CH|1422^TILAUS|L13944^LAB||CM|||1422&amp;TILAUS^L13942&amp;LAB|199704231314| 150555-999A^VIRTANEN^ VEIKKO||111151-999A^LAHTINEN^ LAILA|| ^WPN^PH^^^^1234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76C9037A" w14:textId="77777777" w:rsidR="00452E70" w:rsidRPr="00D34D73" w:rsidRDefault="00D34D73">
      <w:pPr>
        <w:pStyle w:val="Example"/>
        <w:rPr>
          <w:lang w:val="fi-FI"/>
        </w:rPr>
      </w:pPr>
      <w:r w:rsidRPr="00D34D73">
        <w:rPr>
          <w:lang w:val="fi-FI"/>
        </w:rPr>
        <w:t>OBR||1422^TILAUS|L13944^LAB|750^S-AFP||||||||||||111151-999A^ 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18975BDB" w14:textId="77777777" w:rsidR="00452E70" w:rsidRPr="00D34D73" w:rsidRDefault="00452E70">
      <w:pPr>
        <w:pStyle w:val="Example"/>
        <w:rPr>
          <w:lang w:val="fi-FI"/>
        </w:rPr>
      </w:pPr>
    </w:p>
    <w:p w14:paraId="01AB8FD8" w14:textId="77777777" w:rsidR="00452E70" w:rsidRPr="00D34D73" w:rsidRDefault="00D34D73">
      <w:pPr>
        <w:pStyle w:val="Leipteksti"/>
        <w:rPr>
          <w:b/>
          <w:lang w:val="fi-FI"/>
        </w:rPr>
      </w:pPr>
      <w:r w:rsidRPr="00D34D73">
        <w:rPr>
          <w:lang w:val="fi-FI"/>
        </w:rPr>
        <w:t>Alkuperäisestä tilauksesta 3602 Down-seula on muodostettu kaksi osatilausta: 3603 S-B-</w:t>
      </w:r>
      <w:proofErr w:type="spellStart"/>
      <w:r w:rsidRPr="00D34D73">
        <w:rPr>
          <w:lang w:val="fi-FI"/>
        </w:rPr>
        <w:t>hCG</w:t>
      </w:r>
      <w:proofErr w:type="spellEnd"/>
      <w:r w:rsidRPr="00D34D73">
        <w:rPr>
          <w:lang w:val="fi-FI"/>
        </w:rPr>
        <w:t xml:space="preserve">/D ja 750 S-AFP. Nämä </w:t>
      </w:r>
      <w:proofErr w:type="spellStart"/>
      <w:r w:rsidRPr="00D34D73">
        <w:rPr>
          <w:lang w:val="fi-FI"/>
        </w:rPr>
        <w:t>osatilakset</w:t>
      </w:r>
      <w:proofErr w:type="spellEnd"/>
      <w:r w:rsidRPr="00D34D73">
        <w:rPr>
          <w:lang w:val="fi-FI"/>
        </w:rPr>
        <w:t xml:space="preserve"> on pantu täytäntöön (ORC-5 = CM).</w:t>
      </w:r>
    </w:p>
    <w:p w14:paraId="2DB9F62F" w14:textId="77777777" w:rsidR="00452E70" w:rsidRPr="00D34D73" w:rsidRDefault="00452E70">
      <w:pPr>
        <w:pStyle w:val="Leipteksti"/>
        <w:rPr>
          <w:lang w:val="fi-FI"/>
        </w:rPr>
      </w:pPr>
    </w:p>
    <w:p w14:paraId="52264311" w14:textId="77777777" w:rsidR="00452E70" w:rsidRPr="00D34D73" w:rsidRDefault="00D34D73" w:rsidP="00E67D3D">
      <w:pPr>
        <w:pStyle w:val="Otsikko2"/>
        <w:rPr>
          <w:lang w:val="fi-FI"/>
        </w:rPr>
      </w:pPr>
      <w:bookmarkStart w:id="366" w:name="_Toc385845321"/>
      <w:bookmarkStart w:id="367" w:name="_Toc386357603"/>
      <w:bookmarkStart w:id="368" w:name="_Toc386369591"/>
      <w:bookmarkStart w:id="369" w:name="_Toc428860150"/>
      <w:bookmarkStart w:id="370" w:name="_Toc153438884"/>
      <w:bookmarkStart w:id="371" w:name="_Toc385845317"/>
      <w:bookmarkStart w:id="372" w:name="_Toc386357599"/>
      <w:bookmarkStart w:id="373" w:name="_Toc386369587"/>
      <w:r w:rsidRPr="00D34D73">
        <w:rPr>
          <w:lang w:val="fi-FI"/>
        </w:rPr>
        <w:lastRenderedPageBreak/>
        <w:t xml:space="preserve">ORR (O02) </w:t>
      </w:r>
      <w:r>
        <w:sym w:font="Symbol" w:char="F0BE"/>
      </w:r>
      <w:r w:rsidRPr="00D34D73">
        <w:rPr>
          <w:lang w:val="fi-FI"/>
        </w:rPr>
        <w:t xml:space="preserve"> Tilauksen kuittaussanoma</w:t>
      </w:r>
      <w:bookmarkEnd w:id="366"/>
      <w:bookmarkEnd w:id="367"/>
      <w:bookmarkEnd w:id="368"/>
      <w:bookmarkEnd w:id="369"/>
      <w:bookmarkEnd w:id="370"/>
    </w:p>
    <w:p w14:paraId="20E7B36D" w14:textId="77777777" w:rsidR="00452E70" w:rsidRPr="00D34D73" w:rsidRDefault="00D34D73" w:rsidP="00E67D3D">
      <w:pPr>
        <w:pStyle w:val="Otsikko3"/>
        <w:rPr>
          <w:lang w:val="fi-FI"/>
        </w:rPr>
      </w:pPr>
      <w:r w:rsidRPr="00D34D73">
        <w:rPr>
          <w:lang w:val="fi-FI"/>
        </w:rPr>
        <w:t>Yleiskuvaus</w:t>
      </w:r>
    </w:p>
    <w:p w14:paraId="73DB24AD" w14:textId="77777777" w:rsidR="00452E70" w:rsidRPr="00D34D73" w:rsidRDefault="00D34D73">
      <w:pPr>
        <w:pStyle w:val="Leipteksti"/>
        <w:rPr>
          <w:lang w:val="fi-FI"/>
        </w:rPr>
      </w:pPr>
      <w:r w:rsidRPr="00D34D73">
        <w:rPr>
          <w:lang w:val="fi-FI"/>
        </w:rPr>
        <w:t>Tilauksen kuittaussanomaa käytetään ORM-yleisen tilaussanoman kuittaukseen. Eri tilaustyypeillä, kuten lääkemääräykset, varastotilaukset jne. on hieman toisistaan poikkeavat ORR-kuittaussanomat. Tätä kuittausta voidaan käyttää suoraan tutkimuspyynnön kuittaukseen.</w:t>
      </w:r>
    </w:p>
    <w:p w14:paraId="391AF703" w14:textId="77777777" w:rsidR="00452E70" w:rsidRPr="00D34D73" w:rsidRDefault="00D34D73">
      <w:pPr>
        <w:pStyle w:val="Leipteksti"/>
        <w:rPr>
          <w:lang w:val="fi-FI"/>
        </w:rPr>
      </w:pPr>
      <w:r w:rsidRPr="00D34D73">
        <w:rPr>
          <w:lang w:val="fi-FI"/>
        </w:rPr>
        <w:t>Huomaa, että yksinkertaisimmillaan ORR sisältää ainoastaan MSH- ja MSA-tietoryhmät. Toisaalta jos halutaan välittää yksityiskohtaista tilaustietoa esim. OBR-tietoryhmällä, pitää myös ORC-tietoryhmä liittää sanomaan.</w:t>
      </w:r>
    </w:p>
    <w:p w14:paraId="5A82F2CC" w14:textId="77777777" w:rsidR="00452E70" w:rsidRDefault="00D34D73">
      <w:pPr>
        <w:pStyle w:val="Leipteksti"/>
      </w:pPr>
      <w:r w:rsidRPr="00D34D73">
        <w:rPr>
          <w:lang w:val="fi-FI"/>
        </w:rPr>
        <w:t xml:space="preserve">Katso ORM-Yleinen tilaussanoma sekä käytetyn tilaustyypin kohdalta kuittaussanoman tarkka rakenne. </w:t>
      </w:r>
      <w:r>
        <w:t xml:space="preserve">HL7-yleiskuvauksessa </w:t>
      </w:r>
      <w:proofErr w:type="spellStart"/>
      <w:r>
        <w:t>kuvataan</w:t>
      </w:r>
      <w:proofErr w:type="spellEnd"/>
      <w:r>
        <w:t xml:space="preserve"> </w:t>
      </w:r>
      <w:proofErr w:type="spellStart"/>
      <w:r>
        <w:t>tarkemmin</w:t>
      </w:r>
      <w:proofErr w:type="spellEnd"/>
      <w:r>
        <w:t xml:space="preserve"> </w:t>
      </w:r>
      <w:proofErr w:type="spellStart"/>
      <w:r>
        <w:t>kuittausprotokolla</w:t>
      </w:r>
      <w:proofErr w:type="spellEnd"/>
      <w:r>
        <w:t>.</w:t>
      </w:r>
    </w:p>
    <w:p w14:paraId="6CA96B9A" w14:textId="77777777" w:rsidR="00452E70" w:rsidRDefault="00D34D73" w:rsidP="00E67D3D">
      <w:pPr>
        <w:pStyle w:val="Otsikko3"/>
      </w:pPr>
      <w:proofErr w:type="spellStart"/>
      <w:r>
        <w:t>Rakennekuvaus</w:t>
      </w:r>
      <w:proofErr w:type="spellEnd"/>
    </w:p>
    <w:p w14:paraId="3A91D793" w14:textId="77777777" w:rsidR="00452E70" w:rsidRDefault="00D34D73">
      <w:pPr>
        <w:pStyle w:val="Sanomatunnus"/>
      </w:pPr>
      <w:r>
        <w:t>ORR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61E1CA9D" w14:textId="77777777" w:rsidTr="00E67D3D">
        <w:tc>
          <w:tcPr>
            <w:tcW w:w="4203" w:type="dxa"/>
          </w:tcPr>
          <w:p w14:paraId="0807FA26" w14:textId="77777777" w:rsidR="00452E70" w:rsidRDefault="00D34D73">
            <w:pPr>
              <w:pStyle w:val="Tietoryhmtunnus"/>
            </w:pPr>
            <w:r>
              <w:t>MSH</w:t>
            </w:r>
          </w:p>
        </w:tc>
        <w:tc>
          <w:tcPr>
            <w:tcW w:w="4203" w:type="dxa"/>
          </w:tcPr>
          <w:p w14:paraId="35142BD1"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EF2B105" w14:textId="77777777" w:rsidTr="00E67D3D">
        <w:tc>
          <w:tcPr>
            <w:tcW w:w="4203" w:type="dxa"/>
          </w:tcPr>
          <w:p w14:paraId="2E26D323" w14:textId="77777777" w:rsidR="00452E70" w:rsidRDefault="00D34D73">
            <w:pPr>
              <w:pStyle w:val="Tietoryhmtunnus"/>
            </w:pPr>
            <w:r>
              <w:t>MSA</w:t>
            </w:r>
          </w:p>
        </w:tc>
        <w:tc>
          <w:tcPr>
            <w:tcW w:w="4203" w:type="dxa"/>
          </w:tcPr>
          <w:p w14:paraId="227EA0FC" w14:textId="77777777" w:rsidR="00452E70" w:rsidRDefault="00D34D73">
            <w:pPr>
              <w:pStyle w:val="Leipteksti"/>
              <w:spacing w:after="0"/>
            </w:pPr>
            <w:proofErr w:type="spellStart"/>
            <w:r>
              <w:t>huomautukset</w:t>
            </w:r>
            <w:proofErr w:type="spellEnd"/>
          </w:p>
        </w:tc>
      </w:tr>
      <w:tr w:rsidR="00452E70" w14:paraId="414C7506" w14:textId="77777777" w:rsidTr="00E67D3D">
        <w:tc>
          <w:tcPr>
            <w:tcW w:w="4203" w:type="dxa"/>
          </w:tcPr>
          <w:p w14:paraId="6F7E05F9" w14:textId="77777777" w:rsidR="00452E70" w:rsidRDefault="00D34D73">
            <w:pPr>
              <w:pStyle w:val="Tietoryhmtunnus"/>
            </w:pPr>
            <w:r>
              <w:t>[ERR]</w:t>
            </w:r>
          </w:p>
        </w:tc>
        <w:tc>
          <w:tcPr>
            <w:tcW w:w="4203" w:type="dxa"/>
          </w:tcPr>
          <w:p w14:paraId="50B816B8"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39644500" w14:textId="77777777" w:rsidTr="00E67D3D">
        <w:tc>
          <w:tcPr>
            <w:tcW w:w="4203" w:type="dxa"/>
          </w:tcPr>
          <w:p w14:paraId="2D323B67" w14:textId="77777777" w:rsidR="00452E70" w:rsidRDefault="00D34D73">
            <w:pPr>
              <w:pStyle w:val="Tietoryhmtunnus"/>
            </w:pPr>
            <w:proofErr w:type="gramStart"/>
            <w:r>
              <w:t>[{ NTE</w:t>
            </w:r>
            <w:proofErr w:type="gramEnd"/>
            <w:r>
              <w:t xml:space="preserve"> }]</w:t>
            </w:r>
          </w:p>
        </w:tc>
        <w:tc>
          <w:tcPr>
            <w:tcW w:w="4203" w:type="dxa"/>
          </w:tcPr>
          <w:p w14:paraId="7B1D982F" w14:textId="77777777" w:rsidR="00452E70" w:rsidRDefault="00D34D73">
            <w:pPr>
              <w:pStyle w:val="Leipteksti"/>
              <w:spacing w:after="0"/>
            </w:pPr>
            <w:proofErr w:type="spellStart"/>
            <w:r>
              <w:t>huomautukset</w:t>
            </w:r>
            <w:proofErr w:type="spellEnd"/>
          </w:p>
        </w:tc>
      </w:tr>
      <w:tr w:rsidR="00452E70" w14:paraId="399F0C6F" w14:textId="77777777" w:rsidTr="00E67D3D">
        <w:tc>
          <w:tcPr>
            <w:tcW w:w="4203" w:type="dxa"/>
          </w:tcPr>
          <w:p w14:paraId="56B7E9A4" w14:textId="77777777" w:rsidR="00452E70" w:rsidRDefault="00D34D73">
            <w:pPr>
              <w:pStyle w:val="Tietoryhmtunnus"/>
            </w:pPr>
            <w:r>
              <w:t>[</w:t>
            </w:r>
          </w:p>
        </w:tc>
        <w:tc>
          <w:tcPr>
            <w:tcW w:w="4203" w:type="dxa"/>
          </w:tcPr>
          <w:p w14:paraId="688B0DD8" w14:textId="77777777" w:rsidR="00452E70" w:rsidRDefault="00452E70">
            <w:pPr>
              <w:pStyle w:val="Leipteksti"/>
              <w:spacing w:after="0"/>
            </w:pPr>
          </w:p>
        </w:tc>
      </w:tr>
      <w:tr w:rsidR="00452E70" w14:paraId="64D4138B" w14:textId="77777777" w:rsidTr="00E67D3D">
        <w:tc>
          <w:tcPr>
            <w:tcW w:w="4203" w:type="dxa"/>
          </w:tcPr>
          <w:p w14:paraId="25ACC68F" w14:textId="77777777" w:rsidR="00452E70" w:rsidRDefault="00D34D73">
            <w:pPr>
              <w:pStyle w:val="Tietoryhmtunnus"/>
            </w:pPr>
            <w:r>
              <w:tab/>
              <w:t>[</w:t>
            </w:r>
          </w:p>
        </w:tc>
        <w:tc>
          <w:tcPr>
            <w:tcW w:w="4203" w:type="dxa"/>
          </w:tcPr>
          <w:p w14:paraId="704A1352" w14:textId="77777777" w:rsidR="00452E70" w:rsidRDefault="00452E70">
            <w:pPr>
              <w:pStyle w:val="Leipteksti"/>
              <w:spacing w:after="0"/>
            </w:pPr>
          </w:p>
        </w:tc>
      </w:tr>
      <w:tr w:rsidR="00452E70" w14:paraId="2A5854A8" w14:textId="77777777" w:rsidTr="00E67D3D">
        <w:tc>
          <w:tcPr>
            <w:tcW w:w="4203" w:type="dxa"/>
          </w:tcPr>
          <w:p w14:paraId="36FEA4EC" w14:textId="77777777" w:rsidR="00452E70" w:rsidRDefault="00D34D73">
            <w:pPr>
              <w:pStyle w:val="Tietoryhmtunnus"/>
            </w:pPr>
            <w:r>
              <w:tab/>
            </w:r>
            <w:r>
              <w:tab/>
              <w:t>PID</w:t>
            </w:r>
          </w:p>
        </w:tc>
        <w:tc>
          <w:tcPr>
            <w:tcW w:w="4203" w:type="dxa"/>
          </w:tcPr>
          <w:p w14:paraId="6209BB03"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6641BA29" w14:textId="77777777" w:rsidTr="00E67D3D">
        <w:tc>
          <w:tcPr>
            <w:tcW w:w="4203" w:type="dxa"/>
          </w:tcPr>
          <w:p w14:paraId="19B48075" w14:textId="77777777" w:rsidR="00452E70" w:rsidRDefault="00D34D73">
            <w:pPr>
              <w:pStyle w:val="Tietoryhmtunnus"/>
            </w:pPr>
            <w:r>
              <w:tab/>
            </w:r>
            <w:r>
              <w:tab/>
            </w:r>
            <w:proofErr w:type="gramStart"/>
            <w:r>
              <w:t>[{ NTE</w:t>
            </w:r>
            <w:proofErr w:type="gramEnd"/>
            <w:r>
              <w:t xml:space="preserve"> }]</w:t>
            </w:r>
          </w:p>
        </w:tc>
        <w:tc>
          <w:tcPr>
            <w:tcW w:w="4203" w:type="dxa"/>
          </w:tcPr>
          <w:p w14:paraId="3CB0D0A9" w14:textId="77777777" w:rsidR="00452E70" w:rsidRDefault="00D34D73">
            <w:pPr>
              <w:pStyle w:val="Leipteksti"/>
              <w:spacing w:after="0"/>
            </w:pPr>
            <w:proofErr w:type="spellStart"/>
            <w:r>
              <w:t>huomautukset</w:t>
            </w:r>
            <w:proofErr w:type="spellEnd"/>
          </w:p>
        </w:tc>
      </w:tr>
      <w:tr w:rsidR="00452E70" w14:paraId="7287F575" w14:textId="77777777" w:rsidTr="00E67D3D">
        <w:tc>
          <w:tcPr>
            <w:tcW w:w="4203" w:type="dxa"/>
          </w:tcPr>
          <w:p w14:paraId="028F9DC6" w14:textId="77777777" w:rsidR="00452E70" w:rsidRDefault="00D34D73">
            <w:pPr>
              <w:pStyle w:val="Tietoryhmtunnus"/>
            </w:pPr>
            <w:r>
              <w:tab/>
              <w:t>]</w:t>
            </w:r>
          </w:p>
        </w:tc>
        <w:tc>
          <w:tcPr>
            <w:tcW w:w="4203" w:type="dxa"/>
          </w:tcPr>
          <w:p w14:paraId="5AA47777" w14:textId="77777777" w:rsidR="00452E70" w:rsidRDefault="00452E70">
            <w:pPr>
              <w:pStyle w:val="Leipteksti"/>
              <w:spacing w:after="0"/>
            </w:pPr>
          </w:p>
        </w:tc>
      </w:tr>
      <w:tr w:rsidR="00452E70" w14:paraId="3A4C5914" w14:textId="77777777" w:rsidTr="00E67D3D">
        <w:tc>
          <w:tcPr>
            <w:tcW w:w="4203" w:type="dxa"/>
          </w:tcPr>
          <w:p w14:paraId="64E0898E" w14:textId="77777777" w:rsidR="00452E70" w:rsidRDefault="00D34D73">
            <w:pPr>
              <w:pStyle w:val="Tietoryhmtunnus"/>
            </w:pPr>
            <w:r>
              <w:tab/>
              <w:t>{</w:t>
            </w:r>
          </w:p>
        </w:tc>
        <w:tc>
          <w:tcPr>
            <w:tcW w:w="4203" w:type="dxa"/>
          </w:tcPr>
          <w:p w14:paraId="1509F6C3" w14:textId="77777777" w:rsidR="00452E70" w:rsidRDefault="00452E70">
            <w:pPr>
              <w:pStyle w:val="Leipteksti"/>
              <w:spacing w:after="0"/>
            </w:pPr>
          </w:p>
        </w:tc>
      </w:tr>
      <w:tr w:rsidR="00452E70" w14:paraId="2A36AF21" w14:textId="77777777" w:rsidTr="00E67D3D">
        <w:tc>
          <w:tcPr>
            <w:tcW w:w="4203" w:type="dxa"/>
          </w:tcPr>
          <w:p w14:paraId="1E021D9F" w14:textId="77777777" w:rsidR="00452E70" w:rsidRDefault="00D34D73">
            <w:pPr>
              <w:pStyle w:val="Tietoryhmtunnus"/>
            </w:pPr>
            <w:r>
              <w:tab/>
            </w:r>
            <w:r>
              <w:tab/>
              <w:t>ORC</w:t>
            </w:r>
          </w:p>
        </w:tc>
        <w:tc>
          <w:tcPr>
            <w:tcW w:w="4203" w:type="dxa"/>
          </w:tcPr>
          <w:p w14:paraId="52372FEE"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38B4F896" w14:textId="77777777" w:rsidTr="00E67D3D">
        <w:tc>
          <w:tcPr>
            <w:tcW w:w="4203" w:type="dxa"/>
          </w:tcPr>
          <w:p w14:paraId="0EE94D86" w14:textId="77777777" w:rsidR="00452E70" w:rsidRDefault="00D34D73">
            <w:pPr>
              <w:pStyle w:val="Tietoryhmtunnus"/>
            </w:pPr>
            <w:r>
              <w:tab/>
            </w:r>
            <w:r>
              <w:tab/>
              <w:t>[</w:t>
            </w:r>
          </w:p>
        </w:tc>
        <w:tc>
          <w:tcPr>
            <w:tcW w:w="4203" w:type="dxa"/>
          </w:tcPr>
          <w:p w14:paraId="274FBA90" w14:textId="77777777" w:rsidR="00452E70" w:rsidRDefault="00452E70">
            <w:pPr>
              <w:pStyle w:val="Leipteksti"/>
              <w:spacing w:after="0"/>
            </w:pPr>
          </w:p>
        </w:tc>
      </w:tr>
      <w:tr w:rsidR="00452E70" w14:paraId="00DE0FE3" w14:textId="77777777" w:rsidTr="00E67D3D">
        <w:tc>
          <w:tcPr>
            <w:tcW w:w="4203" w:type="dxa"/>
          </w:tcPr>
          <w:p w14:paraId="11B156E8" w14:textId="77777777" w:rsidR="00452E70" w:rsidRDefault="00D34D73">
            <w:pPr>
              <w:pStyle w:val="Tietoryhmtunnus"/>
            </w:pPr>
            <w:r>
              <w:tab/>
            </w:r>
            <w:r>
              <w:tab/>
            </w:r>
            <w:r>
              <w:tab/>
              <w:t xml:space="preserve">OBR </w:t>
            </w:r>
            <w:r>
              <w:rPr>
                <w:rStyle w:val="Alaviitteenviite"/>
              </w:rPr>
              <w:footnoteReference w:id="2"/>
            </w:r>
          </w:p>
        </w:tc>
        <w:tc>
          <w:tcPr>
            <w:tcW w:w="4203" w:type="dxa"/>
          </w:tcPr>
          <w:p w14:paraId="5B5FAF89" w14:textId="77777777" w:rsidR="00452E70" w:rsidRDefault="00452E70">
            <w:pPr>
              <w:pStyle w:val="Leipteksti"/>
              <w:spacing w:after="0"/>
            </w:pPr>
          </w:p>
        </w:tc>
      </w:tr>
      <w:tr w:rsidR="00452E70" w14:paraId="5EB2F7EB" w14:textId="77777777" w:rsidTr="00E67D3D">
        <w:tc>
          <w:tcPr>
            <w:tcW w:w="4203" w:type="dxa"/>
          </w:tcPr>
          <w:p w14:paraId="62142744" w14:textId="77777777" w:rsidR="00452E70" w:rsidRDefault="00D34D73">
            <w:pPr>
              <w:pStyle w:val="Tietoryhmtunnus"/>
            </w:pPr>
            <w:r>
              <w:tab/>
            </w:r>
            <w:r>
              <w:tab/>
            </w:r>
            <w:r>
              <w:tab/>
            </w:r>
            <w:proofErr w:type="gramStart"/>
            <w:r>
              <w:t>[{ NTE</w:t>
            </w:r>
            <w:proofErr w:type="gramEnd"/>
            <w:r>
              <w:t xml:space="preserve"> }]</w:t>
            </w:r>
          </w:p>
        </w:tc>
        <w:tc>
          <w:tcPr>
            <w:tcW w:w="4203" w:type="dxa"/>
          </w:tcPr>
          <w:p w14:paraId="3A335790" w14:textId="77777777" w:rsidR="00452E70" w:rsidRDefault="00D34D73">
            <w:pPr>
              <w:pStyle w:val="Leipteksti"/>
              <w:spacing w:after="0"/>
            </w:pPr>
            <w:proofErr w:type="spellStart"/>
            <w:r>
              <w:t>huomautukset</w:t>
            </w:r>
            <w:proofErr w:type="spellEnd"/>
          </w:p>
        </w:tc>
      </w:tr>
      <w:tr w:rsidR="00452E70" w14:paraId="7767D2B9" w14:textId="77777777" w:rsidTr="00E67D3D">
        <w:tc>
          <w:tcPr>
            <w:tcW w:w="4203" w:type="dxa"/>
          </w:tcPr>
          <w:p w14:paraId="12DDCC96" w14:textId="77777777" w:rsidR="00452E70" w:rsidRDefault="00D34D73">
            <w:pPr>
              <w:pStyle w:val="Tietoryhmtunnus"/>
            </w:pPr>
            <w:r>
              <w:tab/>
            </w:r>
            <w:r>
              <w:tab/>
              <w:t>]</w:t>
            </w:r>
          </w:p>
        </w:tc>
        <w:tc>
          <w:tcPr>
            <w:tcW w:w="4203" w:type="dxa"/>
          </w:tcPr>
          <w:p w14:paraId="61FE64A4" w14:textId="77777777" w:rsidR="00452E70" w:rsidRDefault="00452E70">
            <w:pPr>
              <w:pStyle w:val="Leipteksti"/>
              <w:spacing w:after="0"/>
            </w:pPr>
          </w:p>
        </w:tc>
      </w:tr>
      <w:tr w:rsidR="00452E70" w14:paraId="235FD967" w14:textId="77777777" w:rsidTr="00E67D3D">
        <w:tc>
          <w:tcPr>
            <w:tcW w:w="4203" w:type="dxa"/>
          </w:tcPr>
          <w:p w14:paraId="650BF9AB" w14:textId="77777777" w:rsidR="00452E70" w:rsidRDefault="00D34D73">
            <w:pPr>
              <w:pStyle w:val="Tietoryhmtunnus"/>
            </w:pPr>
            <w:r>
              <w:tab/>
            </w:r>
            <w:r>
              <w:tab/>
            </w:r>
            <w:proofErr w:type="gramStart"/>
            <w:r>
              <w:t>[{ CTI</w:t>
            </w:r>
            <w:proofErr w:type="gramEnd"/>
            <w:r>
              <w:t xml:space="preserve"> }]</w:t>
            </w:r>
          </w:p>
        </w:tc>
        <w:tc>
          <w:tcPr>
            <w:tcW w:w="4203" w:type="dxa"/>
          </w:tcPr>
          <w:p w14:paraId="1775F5B5"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790D16BD" w14:textId="77777777" w:rsidTr="00E67D3D">
        <w:tc>
          <w:tcPr>
            <w:tcW w:w="4203" w:type="dxa"/>
          </w:tcPr>
          <w:p w14:paraId="2F24042F" w14:textId="77777777" w:rsidR="00452E70" w:rsidRDefault="00D34D73">
            <w:pPr>
              <w:pStyle w:val="Tietoryhmtunnus"/>
            </w:pPr>
            <w:r>
              <w:tab/>
              <w:t>}</w:t>
            </w:r>
          </w:p>
        </w:tc>
        <w:tc>
          <w:tcPr>
            <w:tcW w:w="4203" w:type="dxa"/>
          </w:tcPr>
          <w:p w14:paraId="13C148A8" w14:textId="77777777" w:rsidR="00452E70" w:rsidRDefault="00452E70">
            <w:pPr>
              <w:pStyle w:val="Leipteksti"/>
              <w:spacing w:after="0"/>
            </w:pPr>
          </w:p>
        </w:tc>
      </w:tr>
      <w:tr w:rsidR="00452E70" w14:paraId="6FDD7CAA" w14:textId="77777777" w:rsidTr="00E67D3D">
        <w:tc>
          <w:tcPr>
            <w:tcW w:w="4203" w:type="dxa"/>
          </w:tcPr>
          <w:p w14:paraId="062E5C55" w14:textId="2708A7C4" w:rsidR="00E67D3D" w:rsidRDefault="00D34D73" w:rsidP="00E67D3D">
            <w:pPr>
              <w:pStyle w:val="Tietoryhmtunnus"/>
            </w:pPr>
            <w:r>
              <w:t>]</w:t>
            </w:r>
          </w:p>
        </w:tc>
        <w:tc>
          <w:tcPr>
            <w:tcW w:w="4203" w:type="dxa"/>
          </w:tcPr>
          <w:p w14:paraId="3B98CC2C" w14:textId="77777777" w:rsidR="00452E70" w:rsidRDefault="00452E70">
            <w:pPr>
              <w:pStyle w:val="Leipteksti"/>
              <w:spacing w:after="0"/>
            </w:pPr>
          </w:p>
        </w:tc>
      </w:tr>
    </w:tbl>
    <w:p w14:paraId="0F9C3F18" w14:textId="77777777" w:rsidR="00E67D3D" w:rsidRDefault="00E67D3D">
      <w:r>
        <w:rPr>
          <w:b/>
        </w:rPr>
        <w:br w:type="page"/>
      </w:r>
    </w:p>
    <w:p w14:paraId="1F0466F1" w14:textId="77777777" w:rsidR="00452E70" w:rsidRDefault="00D34D73" w:rsidP="00E67D3D">
      <w:pPr>
        <w:pStyle w:val="Otsikko2"/>
      </w:pPr>
      <w:bookmarkStart w:id="374" w:name="_Toc428860151"/>
      <w:bookmarkStart w:id="375" w:name="_Toc153438885"/>
      <w:r>
        <w:lastRenderedPageBreak/>
        <w:t xml:space="preserve">ORM (O01) </w:t>
      </w:r>
      <w:r>
        <w:sym w:font="Symbol" w:char="F0BE"/>
      </w:r>
      <w:r>
        <w:t xml:space="preserve"> </w:t>
      </w:r>
      <w:proofErr w:type="spellStart"/>
      <w:r>
        <w:t>Ravintotilaus</w:t>
      </w:r>
      <w:bookmarkEnd w:id="371"/>
      <w:bookmarkEnd w:id="372"/>
      <w:bookmarkEnd w:id="373"/>
      <w:bookmarkEnd w:id="374"/>
      <w:bookmarkEnd w:id="375"/>
      <w:proofErr w:type="spellEnd"/>
    </w:p>
    <w:p w14:paraId="06EDF5A9" w14:textId="77777777" w:rsidR="00452E70" w:rsidRDefault="00D34D73" w:rsidP="00E67D3D">
      <w:pPr>
        <w:pStyle w:val="Otsikko3"/>
      </w:pPr>
      <w:proofErr w:type="spellStart"/>
      <w:r>
        <w:t>Yleiskuvaus</w:t>
      </w:r>
      <w:proofErr w:type="spellEnd"/>
    </w:p>
    <w:p w14:paraId="71F5FA28" w14:textId="77777777" w:rsidR="00452E70" w:rsidRPr="00D34D73" w:rsidRDefault="00D34D73">
      <w:pPr>
        <w:pStyle w:val="Leipteksti"/>
        <w:rPr>
          <w:lang w:val="fi-FI"/>
        </w:rPr>
      </w:pPr>
      <w:r w:rsidRPr="00D34D73">
        <w:rPr>
          <w:lang w:val="fi-FI"/>
        </w:rPr>
        <w:t>Ravintotilauksia käytetään potilaskohtaisten aterioiden tilaamiseen. Ateriat koostuvat ruokavaliosta (</w:t>
      </w:r>
      <w:proofErr w:type="spellStart"/>
      <w:r w:rsidRPr="00D34D73">
        <w:rPr>
          <w:lang w:val="fi-FI"/>
        </w:rPr>
        <w:t>diet</w:t>
      </w:r>
      <w:proofErr w:type="spellEnd"/>
      <w:r w:rsidRPr="00D34D73">
        <w:rPr>
          <w:lang w:val="fi-FI"/>
        </w:rPr>
        <w:t>), lisukkeista (</w:t>
      </w:r>
      <w:proofErr w:type="spellStart"/>
      <w:r w:rsidRPr="00D34D73">
        <w:rPr>
          <w:lang w:val="fi-FI"/>
        </w:rPr>
        <w:t>supplements</w:t>
      </w:r>
      <w:proofErr w:type="spellEnd"/>
      <w:r w:rsidRPr="00D34D73">
        <w:rPr>
          <w:lang w:val="fi-FI"/>
        </w:rPr>
        <w:t>) ja lisätiedoista (</w:t>
      </w:r>
      <w:proofErr w:type="spellStart"/>
      <w:r w:rsidRPr="00D34D73">
        <w:rPr>
          <w:lang w:val="fi-FI"/>
        </w:rPr>
        <w:t>preferences</w:t>
      </w:r>
      <w:proofErr w:type="spellEnd"/>
      <w:r w:rsidRPr="00D34D73">
        <w:rPr>
          <w:lang w:val="fi-FI"/>
        </w:rPr>
        <w:t>). Kukin näistä välitetään omassa ODS-tietoryhmässään. Ravintotilaus on yleensä jatkuva, sille ei määritellä loppuajankohtaa. Tilaus keskeytetään potilaan poistuessa osastolta.</w:t>
      </w:r>
    </w:p>
    <w:p w14:paraId="048ABF5B" w14:textId="77777777" w:rsidR="00452E70" w:rsidRPr="00D34D73" w:rsidRDefault="00D34D73">
      <w:pPr>
        <w:pStyle w:val="Leipteksti"/>
        <w:rPr>
          <w:lang w:val="fi-FI"/>
        </w:rPr>
      </w:pPr>
      <w:r w:rsidRPr="00D34D73">
        <w:rPr>
          <w:lang w:val="fi-FI"/>
        </w:rPr>
        <w:t>Ruokavalioiden tulisi olla koodattuna siten, että koodit muodostaisivat ennalta määrätyn joukon ruokavalioita. Ruokavalioita voidaan myös yhdistää pitäen kuitenkin huoli siitä, että ne eivät ole ristiriidassa keskenään. Potilaalle ei siis voida tilata sekä 1500 kalorin että 2000 kalorin ruokavaliota.</w:t>
      </w:r>
    </w:p>
    <w:p w14:paraId="59DBAC0C" w14:textId="77777777" w:rsidR="00452E70" w:rsidRPr="00D34D73" w:rsidRDefault="00D34D73">
      <w:pPr>
        <w:pStyle w:val="Leipteksti"/>
        <w:rPr>
          <w:lang w:val="fi-FI"/>
        </w:rPr>
      </w:pPr>
      <w:r w:rsidRPr="00D34D73">
        <w:rPr>
          <w:lang w:val="fi-FI"/>
        </w:rPr>
        <w:t>Lisukkeilla voidaan täydentää ruokavaliota. Tämä voisi tarkoittaa esimerkiksi jäätelöannosta lounaan yhteydessä. Jos ruokavaliota muutetaan, tulee myös lisukkeiden tilaus suorittaa uudelleen. Näin voidaan estää tilanne, jossa uuteen ruokavalioon unohtuisi sellaisia lisukkeita, jotka eivät ole sopivia uuden ruokavalion yhteydessä.</w:t>
      </w:r>
      <w:r w:rsidRPr="00D34D73">
        <w:rPr>
          <w:vanish/>
          <w:lang w:val="fi-FI"/>
        </w:rPr>
        <w:t>Myöskään lisäruoat eivät saa olla ristiriidassa pääruokavalion kanssa.</w:t>
      </w:r>
    </w:p>
    <w:p w14:paraId="5B6425B8" w14:textId="77777777" w:rsidR="00452E70" w:rsidRPr="00D34D73" w:rsidRDefault="00D34D73">
      <w:pPr>
        <w:pStyle w:val="Leipteksti"/>
        <w:rPr>
          <w:lang w:val="fi-FI"/>
        </w:rPr>
      </w:pPr>
      <w:r w:rsidRPr="00D34D73">
        <w:rPr>
          <w:lang w:val="fi-FI"/>
        </w:rPr>
        <w:t>Lisätiedoilla voidaan välittää tietoa potilaan erityisvaatimuksista, mieltymyksistä ja ruokavalion ruokien korvauksista toisilla ruoilla. Nämä tiedot eivät automaattisesti muutu, vaikka ruokavalio ja lisukkeet muuttuisivatkin. Lisätiedoilla ei kuitenkaan saa välittää sellaista tietoa, joka on ristiriidassa ruokavalion kanssa. Jos järjestelmä käyttää useita eri annoskokoja samoissa ruokavalioissa, voidaan tieto siitä välittää lisätiedoissa. Tällöin tieto annoskoosta välitetään kentässä ODS-3 Ravintotunniste paikallisen koodauksen mukaan.</w:t>
      </w:r>
    </w:p>
    <w:p w14:paraId="2C07EA1F" w14:textId="77777777" w:rsidR="00452E70" w:rsidRPr="00D34D73" w:rsidRDefault="00D34D73">
      <w:pPr>
        <w:pStyle w:val="Leipteksti"/>
        <w:rPr>
          <w:lang w:val="fi-FI"/>
        </w:rPr>
      </w:pPr>
      <w:r w:rsidRPr="00D34D73">
        <w:rPr>
          <w:lang w:val="fi-FI"/>
        </w:rPr>
        <w:t>Potilaan allergiatiedot voidaan myös välittää ravintotilauksessa. Tilaussanoma sisältää erikseen AL1-tietoryhmän, jossa nämä tiedot välitetään.</w:t>
      </w:r>
    </w:p>
    <w:p w14:paraId="46AD7EC7" w14:textId="77777777" w:rsidR="00452E70" w:rsidRPr="00D34D73" w:rsidRDefault="00D34D73">
      <w:pPr>
        <w:pStyle w:val="Leipteksti"/>
        <w:rPr>
          <w:lang w:val="fi-FI"/>
        </w:rPr>
      </w:pPr>
      <w:r w:rsidRPr="00D34D73">
        <w:rPr>
          <w:lang w:val="fi-FI"/>
        </w:rPr>
        <w:t>Ateriakohtaisia ohjeita voidaan välittää ODT-tietoryhmällä. Ohjeita voidaan välittää esimerkiksi silloin, kun potilas on toimenpiteessä normaalin ateriointiajan aikana. Ateriakohtaiset ohjeet ovat riippumattomia ruokavalioista, lisukkeista ja lisätiedoista. Tämän vuoksi niitä käsitellään erillisenä tilauksena, ja niihin liitetään oma ORC-tietoryhmänsä.</w:t>
      </w:r>
    </w:p>
    <w:p w14:paraId="08E57821" w14:textId="77777777" w:rsidR="00452E70" w:rsidRPr="00D34D73" w:rsidRDefault="00D34D73">
      <w:pPr>
        <w:pStyle w:val="Leipteksti"/>
        <w:rPr>
          <w:lang w:val="fi-FI"/>
        </w:rPr>
      </w:pPr>
      <w:r w:rsidRPr="00D34D73">
        <w:rPr>
          <w:lang w:val="fi-FI"/>
        </w:rPr>
        <w:t>ORC-7 Määrä/Ajoitus-kenttä määrää palvelujen alku- ja loppuajat sekä palvelujen toiston ja määrän. Periaatteessa tässä kentässä voidaan myös antaa täsmälliset aterian tarjoiluajat. Koska ODS-tietoryhmä kuitenkin sisältää tiedot siitä, mitä tarjoillaan esim. aamiaisella, ei näitä tietoja pitäisi välittää enää erikseen ORC-7:ssä, ellei tarjoiluaika poikkea normaalista (esim. aamiainen klo 8.30). Jos ravintotilaukselle annetaan ainoastaan alkuaika, oletetaan sen jatkuvan siihen asti, kunnes tilaus perutaan.</w:t>
      </w:r>
    </w:p>
    <w:p w14:paraId="663E49AD" w14:textId="77777777" w:rsidR="00452E70" w:rsidRPr="00D34D73" w:rsidRDefault="00D34D73">
      <w:pPr>
        <w:pStyle w:val="Leipteksti"/>
        <w:rPr>
          <w:lang w:val="fi-FI"/>
        </w:rPr>
      </w:pPr>
      <w:r w:rsidRPr="00D34D73">
        <w:rPr>
          <w:lang w:val="fi-FI"/>
        </w:rPr>
        <w:t xml:space="preserve"> Katso myös ORM-Yleinen tilaussanoma.</w:t>
      </w:r>
    </w:p>
    <w:p w14:paraId="7E9D5AD2" w14:textId="77777777" w:rsidR="00452E70" w:rsidRDefault="00D34D73" w:rsidP="00E67D3D">
      <w:pPr>
        <w:pStyle w:val="Otsikko3"/>
      </w:pPr>
      <w:bookmarkStart w:id="376" w:name="_Toc378407189"/>
      <w:bookmarkStart w:id="377" w:name="_Toc378407212"/>
      <w:r w:rsidRPr="00D34D73">
        <w:rPr>
          <w:lang w:val="fi-FI"/>
        </w:rPr>
        <w:br w:type="page"/>
      </w:r>
      <w:proofErr w:type="spellStart"/>
      <w:r>
        <w:lastRenderedPageBreak/>
        <w:t>Rakennekuvaus</w:t>
      </w:r>
      <w:bookmarkEnd w:id="376"/>
      <w:bookmarkEnd w:id="377"/>
      <w:proofErr w:type="spellEnd"/>
    </w:p>
    <w:p w14:paraId="75B2167C"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11FB9CB" w14:textId="77777777">
        <w:tc>
          <w:tcPr>
            <w:tcW w:w="4203" w:type="dxa"/>
          </w:tcPr>
          <w:p w14:paraId="4C1577FA" w14:textId="77777777" w:rsidR="00452E70" w:rsidRDefault="00D34D73">
            <w:pPr>
              <w:pStyle w:val="Tietoryhmtunnus"/>
            </w:pPr>
            <w:r>
              <w:t>MSH</w:t>
            </w:r>
          </w:p>
        </w:tc>
        <w:tc>
          <w:tcPr>
            <w:tcW w:w="4203" w:type="dxa"/>
          </w:tcPr>
          <w:p w14:paraId="6EA87F12"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CBED075" w14:textId="77777777">
        <w:tc>
          <w:tcPr>
            <w:tcW w:w="4203" w:type="dxa"/>
          </w:tcPr>
          <w:p w14:paraId="49277C15" w14:textId="77777777" w:rsidR="00452E70" w:rsidRDefault="00D34D73">
            <w:pPr>
              <w:pStyle w:val="Tietoryhmtunnus"/>
            </w:pPr>
            <w:proofErr w:type="gramStart"/>
            <w:r>
              <w:t>[{ NTE</w:t>
            </w:r>
            <w:proofErr w:type="gramEnd"/>
            <w:r>
              <w:t xml:space="preserve"> }]</w:t>
            </w:r>
          </w:p>
        </w:tc>
        <w:tc>
          <w:tcPr>
            <w:tcW w:w="4203" w:type="dxa"/>
          </w:tcPr>
          <w:p w14:paraId="0AD01B95" w14:textId="77777777" w:rsidR="00452E70" w:rsidRDefault="00D34D73">
            <w:pPr>
              <w:pStyle w:val="Leipteksti"/>
              <w:spacing w:after="0"/>
            </w:pPr>
            <w:proofErr w:type="spellStart"/>
            <w:r>
              <w:t>huomautukset</w:t>
            </w:r>
            <w:proofErr w:type="spellEnd"/>
          </w:p>
        </w:tc>
      </w:tr>
      <w:tr w:rsidR="00452E70" w14:paraId="24DFD414" w14:textId="77777777">
        <w:tc>
          <w:tcPr>
            <w:tcW w:w="4203" w:type="dxa"/>
          </w:tcPr>
          <w:p w14:paraId="6F501495" w14:textId="77777777" w:rsidR="00452E70" w:rsidRDefault="00D34D73">
            <w:pPr>
              <w:pStyle w:val="Tietoryhmtunnus"/>
            </w:pPr>
            <w:r>
              <w:t>[</w:t>
            </w:r>
          </w:p>
        </w:tc>
        <w:tc>
          <w:tcPr>
            <w:tcW w:w="4203" w:type="dxa"/>
          </w:tcPr>
          <w:p w14:paraId="6E329089" w14:textId="77777777" w:rsidR="00452E70" w:rsidRDefault="00452E70">
            <w:pPr>
              <w:pStyle w:val="Leipteksti"/>
              <w:spacing w:after="0"/>
            </w:pPr>
          </w:p>
        </w:tc>
      </w:tr>
      <w:tr w:rsidR="00452E70" w14:paraId="60481ACF" w14:textId="77777777">
        <w:tc>
          <w:tcPr>
            <w:tcW w:w="4203" w:type="dxa"/>
          </w:tcPr>
          <w:p w14:paraId="39D7C3EE" w14:textId="77777777" w:rsidR="00452E70" w:rsidRDefault="00D34D73">
            <w:pPr>
              <w:pStyle w:val="Tietoryhmtunnus"/>
            </w:pPr>
            <w:r>
              <w:tab/>
              <w:t>PID</w:t>
            </w:r>
          </w:p>
        </w:tc>
        <w:tc>
          <w:tcPr>
            <w:tcW w:w="4203" w:type="dxa"/>
          </w:tcPr>
          <w:p w14:paraId="258451F0"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DB5AA71" w14:textId="77777777">
        <w:tc>
          <w:tcPr>
            <w:tcW w:w="4203" w:type="dxa"/>
          </w:tcPr>
          <w:p w14:paraId="493960FF" w14:textId="77777777" w:rsidR="00452E70" w:rsidRDefault="00D34D73">
            <w:pPr>
              <w:pStyle w:val="Tietoryhmtunnus"/>
            </w:pPr>
            <w:r>
              <w:tab/>
              <w:t>[ PD</w:t>
            </w:r>
            <w:proofErr w:type="gramStart"/>
            <w:r>
              <w:t>1 ]</w:t>
            </w:r>
            <w:proofErr w:type="gramEnd"/>
          </w:p>
        </w:tc>
        <w:tc>
          <w:tcPr>
            <w:tcW w:w="4203" w:type="dxa"/>
          </w:tcPr>
          <w:p w14:paraId="394B02C2"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1AD0FE56" w14:textId="77777777">
        <w:tc>
          <w:tcPr>
            <w:tcW w:w="4203" w:type="dxa"/>
          </w:tcPr>
          <w:p w14:paraId="0D585BFD" w14:textId="77777777" w:rsidR="00452E70" w:rsidRDefault="00D34D73">
            <w:pPr>
              <w:pStyle w:val="Tietoryhmtunnus"/>
            </w:pPr>
            <w:r>
              <w:tab/>
            </w:r>
            <w:proofErr w:type="gramStart"/>
            <w:r>
              <w:t>[{ NTE</w:t>
            </w:r>
            <w:proofErr w:type="gramEnd"/>
            <w:r>
              <w:t xml:space="preserve"> }]</w:t>
            </w:r>
          </w:p>
        </w:tc>
        <w:tc>
          <w:tcPr>
            <w:tcW w:w="4203" w:type="dxa"/>
          </w:tcPr>
          <w:p w14:paraId="11CDAF76" w14:textId="77777777" w:rsidR="00452E70" w:rsidRDefault="00D34D73">
            <w:pPr>
              <w:pStyle w:val="Leipteksti"/>
              <w:spacing w:after="0"/>
            </w:pPr>
            <w:proofErr w:type="spellStart"/>
            <w:r>
              <w:t>huomautukset</w:t>
            </w:r>
            <w:proofErr w:type="spellEnd"/>
          </w:p>
        </w:tc>
      </w:tr>
      <w:tr w:rsidR="00452E70" w14:paraId="7F3C5EA6" w14:textId="77777777">
        <w:tc>
          <w:tcPr>
            <w:tcW w:w="4203" w:type="dxa"/>
          </w:tcPr>
          <w:p w14:paraId="5EB9F31F" w14:textId="77777777" w:rsidR="00452E70" w:rsidRDefault="00D34D73">
            <w:pPr>
              <w:pStyle w:val="Tietoryhmtunnus"/>
            </w:pPr>
            <w:r>
              <w:tab/>
              <w:t>[</w:t>
            </w:r>
          </w:p>
        </w:tc>
        <w:tc>
          <w:tcPr>
            <w:tcW w:w="4203" w:type="dxa"/>
          </w:tcPr>
          <w:p w14:paraId="1EB0C9D9" w14:textId="77777777" w:rsidR="00452E70" w:rsidRDefault="00452E70">
            <w:pPr>
              <w:pStyle w:val="Leipteksti"/>
              <w:spacing w:after="0"/>
            </w:pPr>
          </w:p>
        </w:tc>
      </w:tr>
      <w:tr w:rsidR="00452E70" w14:paraId="5A07703E" w14:textId="77777777">
        <w:tc>
          <w:tcPr>
            <w:tcW w:w="4203" w:type="dxa"/>
          </w:tcPr>
          <w:p w14:paraId="4A07F7D2" w14:textId="77777777" w:rsidR="00452E70" w:rsidRDefault="00D34D73">
            <w:pPr>
              <w:pStyle w:val="Tietoryhmtunnus"/>
            </w:pPr>
            <w:r>
              <w:tab/>
            </w:r>
            <w:r>
              <w:tab/>
              <w:t>PV1</w:t>
            </w:r>
          </w:p>
        </w:tc>
        <w:tc>
          <w:tcPr>
            <w:tcW w:w="4203" w:type="dxa"/>
          </w:tcPr>
          <w:p w14:paraId="2EBB1453"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52431110" w14:textId="77777777">
        <w:tc>
          <w:tcPr>
            <w:tcW w:w="4203" w:type="dxa"/>
          </w:tcPr>
          <w:p w14:paraId="6A69EE49" w14:textId="77777777" w:rsidR="00452E70" w:rsidRDefault="00D34D73">
            <w:pPr>
              <w:pStyle w:val="Tietoryhmtunnus"/>
            </w:pPr>
            <w:r>
              <w:tab/>
            </w:r>
            <w:r>
              <w:tab/>
              <w:t>[ PV</w:t>
            </w:r>
            <w:proofErr w:type="gramStart"/>
            <w:r>
              <w:t>2 ]</w:t>
            </w:r>
            <w:proofErr w:type="gramEnd"/>
          </w:p>
        </w:tc>
        <w:tc>
          <w:tcPr>
            <w:tcW w:w="4203" w:type="dxa"/>
          </w:tcPr>
          <w:p w14:paraId="7CE758B5"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55FCB2C5" w14:textId="77777777">
        <w:tc>
          <w:tcPr>
            <w:tcW w:w="4203" w:type="dxa"/>
          </w:tcPr>
          <w:p w14:paraId="71F26FA5" w14:textId="77777777" w:rsidR="00452E70" w:rsidRDefault="00D34D73">
            <w:pPr>
              <w:pStyle w:val="Tietoryhmtunnus"/>
            </w:pPr>
            <w:r>
              <w:tab/>
              <w:t>]</w:t>
            </w:r>
          </w:p>
        </w:tc>
        <w:tc>
          <w:tcPr>
            <w:tcW w:w="4203" w:type="dxa"/>
          </w:tcPr>
          <w:p w14:paraId="7CB20F2A" w14:textId="77777777" w:rsidR="00452E70" w:rsidRDefault="00452E70">
            <w:pPr>
              <w:pStyle w:val="Leipteksti"/>
              <w:spacing w:after="0"/>
            </w:pPr>
          </w:p>
        </w:tc>
      </w:tr>
      <w:tr w:rsidR="00452E70" w14:paraId="67F0AE29" w14:textId="77777777">
        <w:tc>
          <w:tcPr>
            <w:tcW w:w="4203" w:type="dxa"/>
          </w:tcPr>
          <w:p w14:paraId="5A631ACA" w14:textId="77777777" w:rsidR="00452E70" w:rsidRDefault="00D34D73">
            <w:pPr>
              <w:pStyle w:val="Tietoryhmtunnus"/>
            </w:pPr>
            <w:r>
              <w:tab/>
              <w:t>[{</w:t>
            </w:r>
          </w:p>
        </w:tc>
        <w:tc>
          <w:tcPr>
            <w:tcW w:w="4203" w:type="dxa"/>
          </w:tcPr>
          <w:p w14:paraId="27078E74" w14:textId="77777777" w:rsidR="00452E70" w:rsidRDefault="00452E70">
            <w:pPr>
              <w:pStyle w:val="Leipteksti"/>
              <w:spacing w:after="0"/>
            </w:pPr>
          </w:p>
        </w:tc>
      </w:tr>
      <w:tr w:rsidR="00452E70" w14:paraId="2F50AC95" w14:textId="77777777">
        <w:tc>
          <w:tcPr>
            <w:tcW w:w="4203" w:type="dxa"/>
          </w:tcPr>
          <w:p w14:paraId="175659AD" w14:textId="77777777" w:rsidR="00452E70" w:rsidRDefault="00D34D73">
            <w:pPr>
              <w:pStyle w:val="Tietoryhmtunnus"/>
            </w:pPr>
            <w:r>
              <w:tab/>
            </w:r>
            <w:r>
              <w:tab/>
              <w:t>IN1</w:t>
            </w:r>
          </w:p>
        </w:tc>
        <w:tc>
          <w:tcPr>
            <w:tcW w:w="4203" w:type="dxa"/>
          </w:tcPr>
          <w:p w14:paraId="66BB0236" w14:textId="77777777" w:rsidR="00452E70" w:rsidRDefault="00D34D73">
            <w:pPr>
              <w:pStyle w:val="Leipteksti"/>
              <w:spacing w:after="0"/>
            </w:pPr>
            <w:proofErr w:type="spellStart"/>
            <w:r>
              <w:t>vakuutustiedot</w:t>
            </w:r>
            <w:proofErr w:type="spellEnd"/>
          </w:p>
        </w:tc>
      </w:tr>
      <w:tr w:rsidR="00452E70" w14:paraId="479BAFED" w14:textId="77777777">
        <w:tc>
          <w:tcPr>
            <w:tcW w:w="4203" w:type="dxa"/>
          </w:tcPr>
          <w:p w14:paraId="44F9973C" w14:textId="77777777" w:rsidR="00452E70" w:rsidRDefault="00D34D73">
            <w:pPr>
              <w:pStyle w:val="Tietoryhmtunnus"/>
            </w:pPr>
            <w:r>
              <w:tab/>
            </w:r>
            <w:r>
              <w:tab/>
              <w:t>[ IN</w:t>
            </w:r>
            <w:proofErr w:type="gramStart"/>
            <w:r>
              <w:t>2 ]</w:t>
            </w:r>
            <w:proofErr w:type="gramEnd"/>
          </w:p>
        </w:tc>
        <w:tc>
          <w:tcPr>
            <w:tcW w:w="4203" w:type="dxa"/>
          </w:tcPr>
          <w:p w14:paraId="362BC119"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5C0318FD" w14:textId="77777777">
        <w:tc>
          <w:tcPr>
            <w:tcW w:w="4203" w:type="dxa"/>
          </w:tcPr>
          <w:p w14:paraId="3AB8FAC1" w14:textId="77777777" w:rsidR="00452E70" w:rsidRDefault="00D34D73">
            <w:pPr>
              <w:pStyle w:val="Tietoryhmtunnus"/>
            </w:pPr>
            <w:r>
              <w:tab/>
            </w:r>
            <w:r>
              <w:tab/>
              <w:t>[ IN</w:t>
            </w:r>
            <w:proofErr w:type="gramStart"/>
            <w:r>
              <w:t>3 ]</w:t>
            </w:r>
            <w:proofErr w:type="gramEnd"/>
          </w:p>
        </w:tc>
        <w:tc>
          <w:tcPr>
            <w:tcW w:w="4203" w:type="dxa"/>
          </w:tcPr>
          <w:p w14:paraId="657887EA"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4AF78016" w14:textId="77777777">
        <w:tc>
          <w:tcPr>
            <w:tcW w:w="4203" w:type="dxa"/>
          </w:tcPr>
          <w:p w14:paraId="7DE27AD9" w14:textId="77777777" w:rsidR="00452E70" w:rsidRDefault="00D34D73">
            <w:pPr>
              <w:pStyle w:val="Tietoryhmtunnus"/>
            </w:pPr>
            <w:r>
              <w:tab/>
              <w:t>}]</w:t>
            </w:r>
          </w:p>
        </w:tc>
        <w:tc>
          <w:tcPr>
            <w:tcW w:w="4203" w:type="dxa"/>
          </w:tcPr>
          <w:p w14:paraId="748FC7F9" w14:textId="77777777" w:rsidR="00452E70" w:rsidRDefault="00452E70">
            <w:pPr>
              <w:pStyle w:val="Leipteksti"/>
              <w:spacing w:after="0"/>
            </w:pPr>
          </w:p>
        </w:tc>
      </w:tr>
      <w:tr w:rsidR="00452E70" w14:paraId="277D6D2D" w14:textId="77777777">
        <w:tc>
          <w:tcPr>
            <w:tcW w:w="4203" w:type="dxa"/>
          </w:tcPr>
          <w:p w14:paraId="13F9A3BC" w14:textId="77777777" w:rsidR="00452E70" w:rsidRDefault="00D34D73">
            <w:pPr>
              <w:pStyle w:val="Tietoryhmtunnus"/>
            </w:pPr>
            <w:r>
              <w:tab/>
              <w:t>[ GT</w:t>
            </w:r>
            <w:proofErr w:type="gramStart"/>
            <w:r>
              <w:t>1 ]</w:t>
            </w:r>
            <w:proofErr w:type="gramEnd"/>
          </w:p>
        </w:tc>
        <w:tc>
          <w:tcPr>
            <w:tcW w:w="4203" w:type="dxa"/>
          </w:tcPr>
          <w:p w14:paraId="6B0B31AB" w14:textId="77777777" w:rsidR="00452E70" w:rsidRDefault="00D34D73">
            <w:pPr>
              <w:pStyle w:val="Leipteksti"/>
              <w:spacing w:after="0"/>
            </w:pPr>
            <w:proofErr w:type="spellStart"/>
            <w:r>
              <w:t>takaajatiedot</w:t>
            </w:r>
            <w:proofErr w:type="spellEnd"/>
          </w:p>
        </w:tc>
      </w:tr>
      <w:tr w:rsidR="00452E70" w14:paraId="001FFFB6" w14:textId="77777777">
        <w:tc>
          <w:tcPr>
            <w:tcW w:w="4203" w:type="dxa"/>
          </w:tcPr>
          <w:p w14:paraId="11D21B29" w14:textId="77777777" w:rsidR="00452E70" w:rsidRDefault="00D34D73">
            <w:pPr>
              <w:pStyle w:val="Tietoryhmtunnus"/>
            </w:pPr>
            <w:r>
              <w:tab/>
            </w:r>
            <w:proofErr w:type="gramStart"/>
            <w:r>
              <w:t>[{ AL</w:t>
            </w:r>
            <w:proofErr w:type="gramEnd"/>
            <w:r>
              <w:t>1 }]</w:t>
            </w:r>
          </w:p>
        </w:tc>
        <w:tc>
          <w:tcPr>
            <w:tcW w:w="4203" w:type="dxa"/>
          </w:tcPr>
          <w:p w14:paraId="4468B622"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3241F656" w14:textId="77777777">
        <w:tc>
          <w:tcPr>
            <w:tcW w:w="4203" w:type="dxa"/>
          </w:tcPr>
          <w:p w14:paraId="66A195EC" w14:textId="77777777" w:rsidR="00452E70" w:rsidRDefault="00D34D73">
            <w:pPr>
              <w:pStyle w:val="Tietoryhmtunnus"/>
            </w:pPr>
            <w:r>
              <w:t>]</w:t>
            </w:r>
          </w:p>
        </w:tc>
        <w:tc>
          <w:tcPr>
            <w:tcW w:w="4203" w:type="dxa"/>
          </w:tcPr>
          <w:p w14:paraId="60017067" w14:textId="77777777" w:rsidR="00452E70" w:rsidRDefault="00452E70">
            <w:pPr>
              <w:pStyle w:val="Leipteksti"/>
              <w:spacing w:after="0"/>
            </w:pPr>
          </w:p>
        </w:tc>
      </w:tr>
      <w:tr w:rsidR="00452E70" w14:paraId="64F871FB" w14:textId="77777777">
        <w:tc>
          <w:tcPr>
            <w:tcW w:w="4203" w:type="dxa"/>
          </w:tcPr>
          <w:p w14:paraId="27940FB2" w14:textId="77777777" w:rsidR="00452E70" w:rsidRDefault="00D34D73">
            <w:pPr>
              <w:pStyle w:val="Tietoryhmtunnus"/>
            </w:pPr>
            <w:r>
              <w:t>{</w:t>
            </w:r>
          </w:p>
        </w:tc>
        <w:tc>
          <w:tcPr>
            <w:tcW w:w="4203" w:type="dxa"/>
          </w:tcPr>
          <w:p w14:paraId="762AD9F5" w14:textId="77777777" w:rsidR="00452E70" w:rsidRDefault="00452E70">
            <w:pPr>
              <w:pStyle w:val="Leipteksti"/>
              <w:spacing w:after="0"/>
            </w:pPr>
          </w:p>
        </w:tc>
      </w:tr>
      <w:tr w:rsidR="00452E70" w14:paraId="7431238E" w14:textId="77777777">
        <w:tc>
          <w:tcPr>
            <w:tcW w:w="4203" w:type="dxa"/>
          </w:tcPr>
          <w:p w14:paraId="2A398C44" w14:textId="77777777" w:rsidR="00452E70" w:rsidRDefault="00D34D73">
            <w:pPr>
              <w:pStyle w:val="Tietoryhmtunnus"/>
            </w:pPr>
            <w:r>
              <w:tab/>
              <w:t>ORC</w:t>
            </w:r>
          </w:p>
        </w:tc>
        <w:tc>
          <w:tcPr>
            <w:tcW w:w="4203" w:type="dxa"/>
          </w:tcPr>
          <w:p w14:paraId="7CC6DD9F"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DDDA007" w14:textId="77777777">
        <w:tc>
          <w:tcPr>
            <w:tcW w:w="4203" w:type="dxa"/>
          </w:tcPr>
          <w:p w14:paraId="1C2DF619" w14:textId="77777777" w:rsidR="00452E70" w:rsidRDefault="00D34D73">
            <w:pPr>
              <w:pStyle w:val="Tietoryhmtunnus"/>
            </w:pPr>
            <w:r>
              <w:tab/>
              <w:t>[</w:t>
            </w:r>
          </w:p>
        </w:tc>
        <w:tc>
          <w:tcPr>
            <w:tcW w:w="4203" w:type="dxa"/>
          </w:tcPr>
          <w:p w14:paraId="2A46EC22" w14:textId="77777777" w:rsidR="00452E70" w:rsidRDefault="00452E70">
            <w:pPr>
              <w:pStyle w:val="Leipteksti"/>
              <w:spacing w:after="0"/>
            </w:pPr>
          </w:p>
        </w:tc>
      </w:tr>
      <w:tr w:rsidR="00452E70" w14:paraId="6AA6941A" w14:textId="77777777">
        <w:tc>
          <w:tcPr>
            <w:tcW w:w="4203" w:type="dxa"/>
          </w:tcPr>
          <w:p w14:paraId="3A5117EA" w14:textId="77777777" w:rsidR="00452E70" w:rsidRDefault="00D34D73">
            <w:pPr>
              <w:pStyle w:val="Tietoryhmtunnus"/>
            </w:pPr>
            <w:r>
              <w:tab/>
            </w:r>
            <w:r>
              <w:tab/>
            </w:r>
            <w:proofErr w:type="gramStart"/>
            <w:r>
              <w:t>{ ODS</w:t>
            </w:r>
            <w:proofErr w:type="gramEnd"/>
            <w:r>
              <w:t xml:space="preserve"> } </w:t>
            </w:r>
          </w:p>
        </w:tc>
        <w:tc>
          <w:tcPr>
            <w:tcW w:w="4203" w:type="dxa"/>
          </w:tcPr>
          <w:p w14:paraId="540F5116" w14:textId="77777777" w:rsidR="00452E70" w:rsidRDefault="00D34D73">
            <w:pPr>
              <w:pStyle w:val="Leipteksti"/>
              <w:spacing w:after="0"/>
            </w:pPr>
            <w:proofErr w:type="spellStart"/>
            <w:r>
              <w:t>ravintotilaus</w:t>
            </w:r>
            <w:proofErr w:type="spellEnd"/>
          </w:p>
        </w:tc>
      </w:tr>
      <w:tr w:rsidR="00452E70" w14:paraId="47C4D535" w14:textId="77777777">
        <w:tc>
          <w:tcPr>
            <w:tcW w:w="4203" w:type="dxa"/>
          </w:tcPr>
          <w:p w14:paraId="138CA4DB" w14:textId="77777777" w:rsidR="00452E70" w:rsidRDefault="00D34D73">
            <w:pPr>
              <w:pStyle w:val="Tietoryhmtunnus"/>
            </w:pPr>
            <w:r>
              <w:tab/>
            </w:r>
            <w:r>
              <w:tab/>
            </w:r>
            <w:proofErr w:type="gramStart"/>
            <w:r>
              <w:t>[{ NTE</w:t>
            </w:r>
            <w:proofErr w:type="gramEnd"/>
            <w:r>
              <w:t xml:space="preserve"> }]</w:t>
            </w:r>
          </w:p>
        </w:tc>
        <w:tc>
          <w:tcPr>
            <w:tcW w:w="4203" w:type="dxa"/>
          </w:tcPr>
          <w:p w14:paraId="159D1F42" w14:textId="77777777" w:rsidR="00452E70" w:rsidRDefault="00D34D73">
            <w:pPr>
              <w:pStyle w:val="Leipteksti"/>
              <w:spacing w:after="0"/>
            </w:pPr>
            <w:proofErr w:type="spellStart"/>
            <w:r>
              <w:t>huomautukset</w:t>
            </w:r>
            <w:proofErr w:type="spellEnd"/>
          </w:p>
        </w:tc>
      </w:tr>
      <w:tr w:rsidR="00452E70" w14:paraId="1E6E31AD" w14:textId="77777777">
        <w:tc>
          <w:tcPr>
            <w:tcW w:w="4203" w:type="dxa"/>
          </w:tcPr>
          <w:p w14:paraId="65342EDD" w14:textId="77777777" w:rsidR="00452E70" w:rsidRDefault="00D34D73">
            <w:pPr>
              <w:pStyle w:val="Tietoryhmtunnus"/>
            </w:pPr>
            <w:r>
              <w:tab/>
            </w:r>
            <w:r>
              <w:tab/>
              <w:t>[{</w:t>
            </w:r>
          </w:p>
        </w:tc>
        <w:tc>
          <w:tcPr>
            <w:tcW w:w="4203" w:type="dxa"/>
          </w:tcPr>
          <w:p w14:paraId="1DF6C19C" w14:textId="77777777" w:rsidR="00452E70" w:rsidRDefault="00452E70">
            <w:pPr>
              <w:pStyle w:val="Leipteksti"/>
              <w:spacing w:after="0"/>
            </w:pPr>
          </w:p>
        </w:tc>
      </w:tr>
      <w:tr w:rsidR="00452E70" w14:paraId="662212C2" w14:textId="77777777">
        <w:tc>
          <w:tcPr>
            <w:tcW w:w="4203" w:type="dxa"/>
          </w:tcPr>
          <w:p w14:paraId="04746F93" w14:textId="77777777" w:rsidR="00452E70" w:rsidRDefault="00D34D73">
            <w:pPr>
              <w:pStyle w:val="Tietoryhmtunnus"/>
            </w:pPr>
            <w:r>
              <w:tab/>
            </w:r>
            <w:r>
              <w:tab/>
            </w:r>
            <w:r>
              <w:tab/>
              <w:t>OBX</w:t>
            </w:r>
          </w:p>
        </w:tc>
        <w:tc>
          <w:tcPr>
            <w:tcW w:w="4203" w:type="dxa"/>
          </w:tcPr>
          <w:p w14:paraId="01E916F3" w14:textId="77777777" w:rsidR="00452E70" w:rsidRDefault="00D34D73">
            <w:pPr>
              <w:pStyle w:val="Leipteksti"/>
              <w:spacing w:after="0"/>
            </w:pPr>
            <w:proofErr w:type="spellStart"/>
            <w:r>
              <w:t>tutkimusvastaus</w:t>
            </w:r>
            <w:proofErr w:type="spellEnd"/>
          </w:p>
        </w:tc>
      </w:tr>
      <w:tr w:rsidR="00452E70" w14:paraId="5E466E55" w14:textId="77777777">
        <w:tc>
          <w:tcPr>
            <w:tcW w:w="4203" w:type="dxa"/>
          </w:tcPr>
          <w:p w14:paraId="44369C4E" w14:textId="77777777" w:rsidR="00452E70" w:rsidRDefault="00D34D73">
            <w:pPr>
              <w:pStyle w:val="Tietoryhmtunnus"/>
            </w:pPr>
            <w:r>
              <w:tab/>
            </w:r>
            <w:r>
              <w:tab/>
            </w:r>
            <w:r>
              <w:tab/>
            </w:r>
            <w:proofErr w:type="gramStart"/>
            <w:r>
              <w:t>[{ NTE</w:t>
            </w:r>
            <w:proofErr w:type="gramEnd"/>
            <w:r>
              <w:t xml:space="preserve"> }]</w:t>
            </w:r>
          </w:p>
        </w:tc>
        <w:tc>
          <w:tcPr>
            <w:tcW w:w="4203" w:type="dxa"/>
          </w:tcPr>
          <w:p w14:paraId="7E174887" w14:textId="77777777" w:rsidR="00452E70" w:rsidRDefault="00D34D73">
            <w:pPr>
              <w:pStyle w:val="Leipteksti"/>
              <w:spacing w:after="0"/>
            </w:pPr>
            <w:proofErr w:type="spellStart"/>
            <w:r>
              <w:t>huomautukset</w:t>
            </w:r>
            <w:proofErr w:type="spellEnd"/>
          </w:p>
        </w:tc>
      </w:tr>
      <w:tr w:rsidR="00452E70" w14:paraId="42682BBB" w14:textId="77777777">
        <w:tc>
          <w:tcPr>
            <w:tcW w:w="4203" w:type="dxa"/>
          </w:tcPr>
          <w:p w14:paraId="4F03A67E" w14:textId="77777777" w:rsidR="00452E70" w:rsidRDefault="00D34D73">
            <w:pPr>
              <w:pStyle w:val="Tietoryhmtunnus"/>
            </w:pPr>
            <w:r>
              <w:tab/>
            </w:r>
            <w:r>
              <w:tab/>
              <w:t>}]</w:t>
            </w:r>
          </w:p>
        </w:tc>
        <w:tc>
          <w:tcPr>
            <w:tcW w:w="4203" w:type="dxa"/>
          </w:tcPr>
          <w:p w14:paraId="5A171407" w14:textId="77777777" w:rsidR="00452E70" w:rsidRDefault="00452E70">
            <w:pPr>
              <w:pStyle w:val="Leipteksti"/>
              <w:spacing w:after="0"/>
            </w:pPr>
          </w:p>
        </w:tc>
      </w:tr>
      <w:tr w:rsidR="00452E70" w14:paraId="4576432A" w14:textId="77777777">
        <w:tc>
          <w:tcPr>
            <w:tcW w:w="4203" w:type="dxa"/>
          </w:tcPr>
          <w:p w14:paraId="316280F2" w14:textId="77777777" w:rsidR="00452E70" w:rsidRDefault="00D34D73">
            <w:pPr>
              <w:pStyle w:val="Tietoryhmtunnus"/>
            </w:pPr>
            <w:r>
              <w:tab/>
              <w:t>]</w:t>
            </w:r>
          </w:p>
        </w:tc>
        <w:tc>
          <w:tcPr>
            <w:tcW w:w="4203" w:type="dxa"/>
          </w:tcPr>
          <w:p w14:paraId="2AF99FDA" w14:textId="77777777" w:rsidR="00452E70" w:rsidRDefault="00452E70">
            <w:pPr>
              <w:pStyle w:val="Leipteksti"/>
              <w:spacing w:after="0"/>
            </w:pPr>
          </w:p>
        </w:tc>
      </w:tr>
      <w:tr w:rsidR="00452E70" w14:paraId="0ECE4E99" w14:textId="77777777">
        <w:tc>
          <w:tcPr>
            <w:tcW w:w="4203" w:type="dxa"/>
          </w:tcPr>
          <w:p w14:paraId="64FB7B58" w14:textId="77777777" w:rsidR="00452E70" w:rsidRDefault="00D34D73">
            <w:pPr>
              <w:pStyle w:val="Tietoryhmtunnus"/>
            </w:pPr>
            <w:r>
              <w:t>}</w:t>
            </w:r>
          </w:p>
        </w:tc>
        <w:tc>
          <w:tcPr>
            <w:tcW w:w="4203" w:type="dxa"/>
          </w:tcPr>
          <w:p w14:paraId="1EB7DE0D" w14:textId="77777777" w:rsidR="00452E70" w:rsidRDefault="00452E70">
            <w:pPr>
              <w:pStyle w:val="Leipteksti"/>
              <w:spacing w:after="0"/>
            </w:pPr>
          </w:p>
        </w:tc>
      </w:tr>
      <w:tr w:rsidR="00452E70" w14:paraId="674F9715" w14:textId="77777777">
        <w:tc>
          <w:tcPr>
            <w:tcW w:w="4203" w:type="dxa"/>
          </w:tcPr>
          <w:p w14:paraId="1BAA0E10" w14:textId="77777777" w:rsidR="00452E70" w:rsidRDefault="00D34D73">
            <w:pPr>
              <w:pStyle w:val="Tietoryhmtunnus"/>
            </w:pPr>
            <w:r>
              <w:t>[{</w:t>
            </w:r>
          </w:p>
        </w:tc>
        <w:tc>
          <w:tcPr>
            <w:tcW w:w="4203" w:type="dxa"/>
          </w:tcPr>
          <w:p w14:paraId="65EA446B" w14:textId="77777777" w:rsidR="00452E70" w:rsidRDefault="00452E70">
            <w:pPr>
              <w:pStyle w:val="Leipteksti"/>
              <w:spacing w:after="0"/>
            </w:pPr>
          </w:p>
        </w:tc>
      </w:tr>
      <w:tr w:rsidR="00452E70" w14:paraId="58F8EE51" w14:textId="77777777">
        <w:tc>
          <w:tcPr>
            <w:tcW w:w="4203" w:type="dxa"/>
          </w:tcPr>
          <w:p w14:paraId="7363F524" w14:textId="77777777" w:rsidR="00452E70" w:rsidRDefault="00D34D73">
            <w:pPr>
              <w:pStyle w:val="Tietoryhmtunnus"/>
            </w:pPr>
            <w:r>
              <w:tab/>
              <w:t>ORC</w:t>
            </w:r>
          </w:p>
        </w:tc>
        <w:tc>
          <w:tcPr>
            <w:tcW w:w="4203" w:type="dxa"/>
          </w:tcPr>
          <w:p w14:paraId="5CC05139"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F9B0133" w14:textId="77777777">
        <w:tc>
          <w:tcPr>
            <w:tcW w:w="4203" w:type="dxa"/>
          </w:tcPr>
          <w:p w14:paraId="60DB87DE" w14:textId="77777777" w:rsidR="00452E70" w:rsidRDefault="00D34D73">
            <w:pPr>
              <w:pStyle w:val="Tietoryhmtunnus"/>
            </w:pPr>
            <w:r>
              <w:tab/>
            </w:r>
            <w:proofErr w:type="gramStart"/>
            <w:r>
              <w:t>{ ODT</w:t>
            </w:r>
            <w:proofErr w:type="gramEnd"/>
            <w:r>
              <w:t xml:space="preserve"> }</w:t>
            </w:r>
          </w:p>
        </w:tc>
        <w:tc>
          <w:tcPr>
            <w:tcW w:w="4203" w:type="dxa"/>
          </w:tcPr>
          <w:p w14:paraId="60F845CF" w14:textId="77777777" w:rsidR="00452E70" w:rsidRDefault="00D34D73">
            <w:pPr>
              <w:pStyle w:val="Leipteksti"/>
              <w:spacing w:after="0"/>
            </w:pPr>
            <w:proofErr w:type="spellStart"/>
            <w:r>
              <w:t>ateriaohjeet</w:t>
            </w:r>
            <w:proofErr w:type="spellEnd"/>
          </w:p>
        </w:tc>
      </w:tr>
      <w:tr w:rsidR="00452E70" w14:paraId="133D7A3B" w14:textId="77777777">
        <w:tc>
          <w:tcPr>
            <w:tcW w:w="4203" w:type="dxa"/>
          </w:tcPr>
          <w:p w14:paraId="6889C3B0" w14:textId="77777777" w:rsidR="00452E70" w:rsidRDefault="00D34D73">
            <w:pPr>
              <w:pStyle w:val="Tietoryhmtunnus"/>
            </w:pPr>
            <w:r>
              <w:tab/>
            </w:r>
            <w:proofErr w:type="gramStart"/>
            <w:r>
              <w:t>[{ NTE</w:t>
            </w:r>
            <w:proofErr w:type="gramEnd"/>
            <w:r>
              <w:t xml:space="preserve"> }]</w:t>
            </w:r>
          </w:p>
        </w:tc>
        <w:tc>
          <w:tcPr>
            <w:tcW w:w="4203" w:type="dxa"/>
          </w:tcPr>
          <w:p w14:paraId="08251FB1" w14:textId="77777777" w:rsidR="00452E70" w:rsidRDefault="00D34D73">
            <w:pPr>
              <w:pStyle w:val="Leipteksti"/>
              <w:spacing w:after="0"/>
            </w:pPr>
            <w:proofErr w:type="spellStart"/>
            <w:r>
              <w:t>huomautukset</w:t>
            </w:r>
            <w:proofErr w:type="spellEnd"/>
          </w:p>
        </w:tc>
      </w:tr>
      <w:tr w:rsidR="00452E70" w14:paraId="7BBE7C97" w14:textId="77777777">
        <w:tc>
          <w:tcPr>
            <w:tcW w:w="4203" w:type="dxa"/>
          </w:tcPr>
          <w:p w14:paraId="3886F45D" w14:textId="77777777" w:rsidR="00452E70" w:rsidRDefault="00D34D73">
            <w:pPr>
              <w:pStyle w:val="Tietoryhmtunnus"/>
            </w:pPr>
            <w:r>
              <w:t>}]</w:t>
            </w:r>
          </w:p>
        </w:tc>
        <w:tc>
          <w:tcPr>
            <w:tcW w:w="4203" w:type="dxa"/>
          </w:tcPr>
          <w:p w14:paraId="2C595FD7" w14:textId="77777777" w:rsidR="00452E70" w:rsidRDefault="00452E70">
            <w:pPr>
              <w:pStyle w:val="Leipteksti"/>
              <w:spacing w:after="0"/>
            </w:pPr>
          </w:p>
        </w:tc>
      </w:tr>
    </w:tbl>
    <w:p w14:paraId="55BEA39E" w14:textId="77777777" w:rsidR="00452E70" w:rsidRDefault="00452E70">
      <w:pPr>
        <w:pStyle w:val="Sanomatunnus"/>
      </w:pPr>
      <w:bookmarkStart w:id="378" w:name="_Toc378407190"/>
      <w:bookmarkStart w:id="379" w:name="_Toc378407213"/>
    </w:p>
    <w:p w14:paraId="0D97BA7F" w14:textId="77777777" w:rsidR="00452E70" w:rsidRDefault="00D34D73">
      <w:pPr>
        <w:pStyle w:val="Sanomatunnus"/>
      </w:pPr>
      <w:r>
        <w:br w:type="page"/>
      </w:r>
      <w:r>
        <w:lastRenderedPageBreak/>
        <w:t xml:space="preserve">ORR </w:t>
      </w:r>
      <w:r>
        <w:sym w:font="Symbol" w:char="F02D"/>
      </w:r>
      <w:r>
        <w:t xml:space="preserve"> </w:t>
      </w:r>
      <w:proofErr w:type="spellStart"/>
      <w:r>
        <w:t>Ravintotilauksen</w:t>
      </w:r>
      <w:proofErr w:type="spellEnd"/>
      <w:r>
        <w:t xml:space="preserve"> </w:t>
      </w:r>
      <w:proofErr w:type="spellStart"/>
      <w:r>
        <w:t>kuittaus</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A22F0A8" w14:textId="77777777">
        <w:tc>
          <w:tcPr>
            <w:tcW w:w="4203" w:type="dxa"/>
          </w:tcPr>
          <w:p w14:paraId="10DA424D" w14:textId="77777777" w:rsidR="00452E70" w:rsidRDefault="00D34D73">
            <w:pPr>
              <w:pStyle w:val="Tietoryhmtunnus"/>
            </w:pPr>
            <w:r>
              <w:t>MSH</w:t>
            </w:r>
          </w:p>
        </w:tc>
        <w:tc>
          <w:tcPr>
            <w:tcW w:w="4203" w:type="dxa"/>
          </w:tcPr>
          <w:p w14:paraId="202E453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1D9A47B" w14:textId="77777777">
        <w:tc>
          <w:tcPr>
            <w:tcW w:w="4203" w:type="dxa"/>
          </w:tcPr>
          <w:p w14:paraId="1977190D" w14:textId="77777777" w:rsidR="00452E70" w:rsidRDefault="00D34D73">
            <w:pPr>
              <w:pStyle w:val="Tietoryhmtunnus"/>
            </w:pPr>
            <w:r>
              <w:t>MSA</w:t>
            </w:r>
          </w:p>
        </w:tc>
        <w:tc>
          <w:tcPr>
            <w:tcW w:w="4203" w:type="dxa"/>
          </w:tcPr>
          <w:p w14:paraId="0908CE29" w14:textId="77777777" w:rsidR="00452E70" w:rsidRDefault="00D34D73">
            <w:pPr>
              <w:pStyle w:val="Leipteksti"/>
              <w:spacing w:after="0"/>
            </w:pPr>
            <w:proofErr w:type="spellStart"/>
            <w:r>
              <w:t>huomautukset</w:t>
            </w:r>
            <w:proofErr w:type="spellEnd"/>
          </w:p>
        </w:tc>
      </w:tr>
      <w:tr w:rsidR="00452E70" w14:paraId="589B80B0" w14:textId="77777777">
        <w:tc>
          <w:tcPr>
            <w:tcW w:w="4203" w:type="dxa"/>
          </w:tcPr>
          <w:p w14:paraId="0587D542" w14:textId="77777777" w:rsidR="00452E70" w:rsidRDefault="00D34D73">
            <w:pPr>
              <w:pStyle w:val="Tietoryhmtunnus"/>
            </w:pPr>
            <w:r>
              <w:t>[ERR]</w:t>
            </w:r>
          </w:p>
        </w:tc>
        <w:tc>
          <w:tcPr>
            <w:tcW w:w="4203" w:type="dxa"/>
          </w:tcPr>
          <w:p w14:paraId="470CFEE5"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3C6A2B23" w14:textId="77777777">
        <w:tc>
          <w:tcPr>
            <w:tcW w:w="4203" w:type="dxa"/>
          </w:tcPr>
          <w:p w14:paraId="60A4D68C" w14:textId="77777777" w:rsidR="00452E70" w:rsidRDefault="00D34D73">
            <w:pPr>
              <w:pStyle w:val="Tietoryhmtunnus"/>
            </w:pPr>
            <w:proofErr w:type="gramStart"/>
            <w:r>
              <w:t>[{ NTE</w:t>
            </w:r>
            <w:proofErr w:type="gramEnd"/>
            <w:r>
              <w:t xml:space="preserve"> }]</w:t>
            </w:r>
          </w:p>
        </w:tc>
        <w:tc>
          <w:tcPr>
            <w:tcW w:w="4203" w:type="dxa"/>
          </w:tcPr>
          <w:p w14:paraId="2EC7A74E" w14:textId="77777777" w:rsidR="00452E70" w:rsidRDefault="00D34D73">
            <w:pPr>
              <w:pStyle w:val="Leipteksti"/>
              <w:spacing w:after="0"/>
            </w:pPr>
            <w:proofErr w:type="spellStart"/>
            <w:r>
              <w:t>huomautukset</w:t>
            </w:r>
            <w:proofErr w:type="spellEnd"/>
          </w:p>
        </w:tc>
      </w:tr>
      <w:tr w:rsidR="00452E70" w14:paraId="33F0724F" w14:textId="77777777">
        <w:tc>
          <w:tcPr>
            <w:tcW w:w="4203" w:type="dxa"/>
          </w:tcPr>
          <w:p w14:paraId="5005A259" w14:textId="77777777" w:rsidR="00452E70" w:rsidRDefault="00D34D73">
            <w:pPr>
              <w:pStyle w:val="Tietoryhmtunnus"/>
            </w:pPr>
            <w:r>
              <w:t>[</w:t>
            </w:r>
          </w:p>
        </w:tc>
        <w:tc>
          <w:tcPr>
            <w:tcW w:w="4203" w:type="dxa"/>
          </w:tcPr>
          <w:p w14:paraId="033218DC" w14:textId="77777777" w:rsidR="00452E70" w:rsidRDefault="00452E70">
            <w:pPr>
              <w:pStyle w:val="Leipteksti"/>
              <w:spacing w:after="0"/>
            </w:pPr>
          </w:p>
        </w:tc>
      </w:tr>
      <w:tr w:rsidR="00452E70" w14:paraId="705DAD3D" w14:textId="77777777">
        <w:tc>
          <w:tcPr>
            <w:tcW w:w="4203" w:type="dxa"/>
          </w:tcPr>
          <w:p w14:paraId="2A5E17FF" w14:textId="77777777" w:rsidR="00452E70" w:rsidRDefault="00D34D73">
            <w:pPr>
              <w:pStyle w:val="Tietoryhmtunnus"/>
            </w:pPr>
            <w:r>
              <w:tab/>
              <w:t>[</w:t>
            </w:r>
          </w:p>
        </w:tc>
        <w:tc>
          <w:tcPr>
            <w:tcW w:w="4203" w:type="dxa"/>
          </w:tcPr>
          <w:p w14:paraId="76CB4D34" w14:textId="77777777" w:rsidR="00452E70" w:rsidRDefault="00452E70">
            <w:pPr>
              <w:pStyle w:val="Leipteksti"/>
              <w:spacing w:after="0"/>
            </w:pPr>
          </w:p>
        </w:tc>
      </w:tr>
      <w:tr w:rsidR="00452E70" w14:paraId="77A0F5E0" w14:textId="77777777">
        <w:tc>
          <w:tcPr>
            <w:tcW w:w="4203" w:type="dxa"/>
          </w:tcPr>
          <w:p w14:paraId="54CBE5FC" w14:textId="77777777" w:rsidR="00452E70" w:rsidRDefault="00D34D73">
            <w:pPr>
              <w:pStyle w:val="Tietoryhmtunnus"/>
            </w:pPr>
            <w:r>
              <w:tab/>
            </w:r>
            <w:r>
              <w:tab/>
              <w:t>PID</w:t>
            </w:r>
          </w:p>
        </w:tc>
        <w:tc>
          <w:tcPr>
            <w:tcW w:w="4203" w:type="dxa"/>
          </w:tcPr>
          <w:p w14:paraId="2D42D2E2"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487DFC9B" w14:textId="77777777">
        <w:tc>
          <w:tcPr>
            <w:tcW w:w="4203" w:type="dxa"/>
          </w:tcPr>
          <w:p w14:paraId="7505810B" w14:textId="77777777" w:rsidR="00452E70" w:rsidRDefault="00D34D73">
            <w:pPr>
              <w:pStyle w:val="Tietoryhmtunnus"/>
            </w:pPr>
            <w:r>
              <w:tab/>
            </w:r>
            <w:r>
              <w:tab/>
            </w:r>
            <w:proofErr w:type="gramStart"/>
            <w:r>
              <w:t>[{ NTE</w:t>
            </w:r>
            <w:proofErr w:type="gramEnd"/>
            <w:r>
              <w:t xml:space="preserve"> }]</w:t>
            </w:r>
          </w:p>
        </w:tc>
        <w:tc>
          <w:tcPr>
            <w:tcW w:w="4203" w:type="dxa"/>
          </w:tcPr>
          <w:p w14:paraId="6F3467C6" w14:textId="77777777" w:rsidR="00452E70" w:rsidRDefault="00D34D73">
            <w:pPr>
              <w:pStyle w:val="Leipteksti"/>
              <w:spacing w:after="0"/>
            </w:pPr>
            <w:proofErr w:type="spellStart"/>
            <w:r>
              <w:t>huomautukset</w:t>
            </w:r>
            <w:proofErr w:type="spellEnd"/>
          </w:p>
        </w:tc>
      </w:tr>
      <w:tr w:rsidR="00452E70" w14:paraId="4A7BC160" w14:textId="77777777">
        <w:tc>
          <w:tcPr>
            <w:tcW w:w="4203" w:type="dxa"/>
          </w:tcPr>
          <w:p w14:paraId="2450B2E2" w14:textId="77777777" w:rsidR="00452E70" w:rsidRDefault="00D34D73">
            <w:pPr>
              <w:pStyle w:val="Tietoryhmtunnus"/>
            </w:pPr>
            <w:r>
              <w:tab/>
              <w:t>]</w:t>
            </w:r>
          </w:p>
        </w:tc>
        <w:tc>
          <w:tcPr>
            <w:tcW w:w="4203" w:type="dxa"/>
          </w:tcPr>
          <w:p w14:paraId="46EB4325" w14:textId="77777777" w:rsidR="00452E70" w:rsidRDefault="00452E70">
            <w:pPr>
              <w:pStyle w:val="Leipteksti"/>
              <w:spacing w:after="0"/>
            </w:pPr>
          </w:p>
        </w:tc>
      </w:tr>
      <w:tr w:rsidR="00452E70" w14:paraId="654D76CB" w14:textId="77777777">
        <w:tc>
          <w:tcPr>
            <w:tcW w:w="4203" w:type="dxa"/>
          </w:tcPr>
          <w:p w14:paraId="08B65F0A" w14:textId="77777777" w:rsidR="00452E70" w:rsidRDefault="00D34D73">
            <w:pPr>
              <w:pStyle w:val="Tietoryhmtunnus"/>
            </w:pPr>
            <w:r>
              <w:tab/>
              <w:t>{</w:t>
            </w:r>
          </w:p>
        </w:tc>
        <w:tc>
          <w:tcPr>
            <w:tcW w:w="4203" w:type="dxa"/>
          </w:tcPr>
          <w:p w14:paraId="5768A9F8" w14:textId="77777777" w:rsidR="00452E70" w:rsidRDefault="00452E70">
            <w:pPr>
              <w:pStyle w:val="Leipteksti"/>
              <w:spacing w:after="0"/>
            </w:pPr>
          </w:p>
        </w:tc>
      </w:tr>
      <w:tr w:rsidR="00452E70" w14:paraId="5DCDF5C7" w14:textId="77777777">
        <w:tc>
          <w:tcPr>
            <w:tcW w:w="4203" w:type="dxa"/>
          </w:tcPr>
          <w:p w14:paraId="67D33292" w14:textId="77777777" w:rsidR="00452E70" w:rsidRDefault="00D34D73">
            <w:pPr>
              <w:pStyle w:val="Tietoryhmtunnus"/>
            </w:pPr>
            <w:r>
              <w:tab/>
            </w:r>
            <w:r>
              <w:tab/>
              <w:t>ORC</w:t>
            </w:r>
          </w:p>
        </w:tc>
        <w:tc>
          <w:tcPr>
            <w:tcW w:w="4203" w:type="dxa"/>
          </w:tcPr>
          <w:p w14:paraId="2C47E94D"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5FCE5429" w14:textId="77777777">
        <w:tc>
          <w:tcPr>
            <w:tcW w:w="4203" w:type="dxa"/>
          </w:tcPr>
          <w:p w14:paraId="415AC615" w14:textId="77777777" w:rsidR="00452E70" w:rsidRDefault="00D34D73">
            <w:pPr>
              <w:pStyle w:val="Tietoryhmtunnus"/>
            </w:pPr>
            <w:r>
              <w:tab/>
            </w:r>
            <w:r>
              <w:tab/>
              <w:t>[</w:t>
            </w:r>
          </w:p>
        </w:tc>
        <w:tc>
          <w:tcPr>
            <w:tcW w:w="4203" w:type="dxa"/>
          </w:tcPr>
          <w:p w14:paraId="526DF7F5" w14:textId="77777777" w:rsidR="00452E70" w:rsidRDefault="00452E70">
            <w:pPr>
              <w:pStyle w:val="Leipteksti"/>
              <w:spacing w:after="0"/>
            </w:pPr>
          </w:p>
        </w:tc>
      </w:tr>
      <w:tr w:rsidR="00452E70" w14:paraId="71943D53" w14:textId="77777777">
        <w:tc>
          <w:tcPr>
            <w:tcW w:w="4203" w:type="dxa"/>
          </w:tcPr>
          <w:p w14:paraId="097F80CA" w14:textId="77777777" w:rsidR="00452E70" w:rsidRDefault="00D34D73">
            <w:pPr>
              <w:pStyle w:val="Tietoryhmtunnus"/>
            </w:pPr>
            <w:r>
              <w:tab/>
            </w:r>
            <w:r>
              <w:tab/>
            </w:r>
            <w:r>
              <w:tab/>
              <w:t>{ODS}</w:t>
            </w:r>
          </w:p>
        </w:tc>
        <w:tc>
          <w:tcPr>
            <w:tcW w:w="4203" w:type="dxa"/>
          </w:tcPr>
          <w:p w14:paraId="7B7C7B54" w14:textId="77777777" w:rsidR="00452E70" w:rsidRDefault="00D34D73">
            <w:pPr>
              <w:pStyle w:val="Leipteksti"/>
              <w:spacing w:after="0"/>
            </w:pPr>
            <w:proofErr w:type="spellStart"/>
            <w:r>
              <w:t>ravintotilaus</w:t>
            </w:r>
            <w:proofErr w:type="spellEnd"/>
          </w:p>
        </w:tc>
      </w:tr>
      <w:tr w:rsidR="00452E70" w14:paraId="78188B3E" w14:textId="77777777">
        <w:tc>
          <w:tcPr>
            <w:tcW w:w="4203" w:type="dxa"/>
          </w:tcPr>
          <w:p w14:paraId="5F018413" w14:textId="77777777" w:rsidR="00452E70" w:rsidRDefault="00D34D73">
            <w:pPr>
              <w:pStyle w:val="Tietoryhmtunnus"/>
            </w:pPr>
            <w:r>
              <w:tab/>
            </w:r>
            <w:r>
              <w:tab/>
            </w:r>
            <w:r>
              <w:tab/>
            </w:r>
            <w:proofErr w:type="gramStart"/>
            <w:r>
              <w:t>[{ NTE</w:t>
            </w:r>
            <w:proofErr w:type="gramEnd"/>
            <w:r>
              <w:t xml:space="preserve"> }]</w:t>
            </w:r>
          </w:p>
        </w:tc>
        <w:tc>
          <w:tcPr>
            <w:tcW w:w="4203" w:type="dxa"/>
          </w:tcPr>
          <w:p w14:paraId="5834AE88" w14:textId="77777777" w:rsidR="00452E70" w:rsidRDefault="00D34D73">
            <w:pPr>
              <w:pStyle w:val="Leipteksti"/>
              <w:spacing w:after="0"/>
            </w:pPr>
            <w:proofErr w:type="spellStart"/>
            <w:r>
              <w:t>huomautukset</w:t>
            </w:r>
            <w:proofErr w:type="spellEnd"/>
          </w:p>
        </w:tc>
      </w:tr>
      <w:tr w:rsidR="00452E70" w14:paraId="0A814011" w14:textId="77777777">
        <w:tc>
          <w:tcPr>
            <w:tcW w:w="4203" w:type="dxa"/>
          </w:tcPr>
          <w:p w14:paraId="60A2C2AE" w14:textId="77777777" w:rsidR="00452E70" w:rsidRDefault="00D34D73">
            <w:pPr>
              <w:pStyle w:val="Tietoryhmtunnus"/>
            </w:pPr>
            <w:r>
              <w:tab/>
            </w:r>
            <w:r>
              <w:tab/>
              <w:t>]</w:t>
            </w:r>
          </w:p>
        </w:tc>
        <w:tc>
          <w:tcPr>
            <w:tcW w:w="4203" w:type="dxa"/>
          </w:tcPr>
          <w:p w14:paraId="5F138279" w14:textId="77777777" w:rsidR="00452E70" w:rsidRDefault="00452E70">
            <w:pPr>
              <w:pStyle w:val="Leipteksti"/>
              <w:spacing w:after="0"/>
            </w:pPr>
          </w:p>
        </w:tc>
      </w:tr>
      <w:tr w:rsidR="00452E70" w14:paraId="27B5945E" w14:textId="77777777">
        <w:tc>
          <w:tcPr>
            <w:tcW w:w="4203" w:type="dxa"/>
          </w:tcPr>
          <w:p w14:paraId="1B837311" w14:textId="77777777" w:rsidR="00452E70" w:rsidRDefault="00D34D73">
            <w:pPr>
              <w:pStyle w:val="Tietoryhmtunnus"/>
            </w:pPr>
            <w:r>
              <w:tab/>
              <w:t>}</w:t>
            </w:r>
          </w:p>
        </w:tc>
        <w:tc>
          <w:tcPr>
            <w:tcW w:w="4203" w:type="dxa"/>
          </w:tcPr>
          <w:p w14:paraId="1CE21112" w14:textId="77777777" w:rsidR="00452E70" w:rsidRDefault="00452E70">
            <w:pPr>
              <w:pStyle w:val="Leipteksti"/>
              <w:spacing w:after="0"/>
            </w:pPr>
          </w:p>
        </w:tc>
      </w:tr>
      <w:tr w:rsidR="00452E70" w14:paraId="0F3DDE68" w14:textId="77777777">
        <w:tc>
          <w:tcPr>
            <w:tcW w:w="4203" w:type="dxa"/>
          </w:tcPr>
          <w:p w14:paraId="7C098FCB" w14:textId="77777777" w:rsidR="00452E70" w:rsidRDefault="00D34D73">
            <w:pPr>
              <w:pStyle w:val="Tietoryhmtunnus"/>
            </w:pPr>
            <w:r>
              <w:tab/>
              <w:t>[{</w:t>
            </w:r>
          </w:p>
        </w:tc>
        <w:tc>
          <w:tcPr>
            <w:tcW w:w="4203" w:type="dxa"/>
          </w:tcPr>
          <w:p w14:paraId="15DE610D" w14:textId="77777777" w:rsidR="00452E70" w:rsidRDefault="00452E70">
            <w:pPr>
              <w:pStyle w:val="Leipteksti"/>
              <w:spacing w:after="0"/>
            </w:pPr>
          </w:p>
        </w:tc>
      </w:tr>
      <w:tr w:rsidR="00452E70" w14:paraId="4FD7769E" w14:textId="77777777">
        <w:tc>
          <w:tcPr>
            <w:tcW w:w="4203" w:type="dxa"/>
          </w:tcPr>
          <w:p w14:paraId="5389F57A" w14:textId="77777777" w:rsidR="00452E70" w:rsidRDefault="00D34D73">
            <w:pPr>
              <w:pStyle w:val="Tietoryhmtunnus"/>
            </w:pPr>
            <w:r>
              <w:tab/>
            </w:r>
            <w:r>
              <w:tab/>
              <w:t>ORC</w:t>
            </w:r>
          </w:p>
        </w:tc>
        <w:tc>
          <w:tcPr>
            <w:tcW w:w="4203" w:type="dxa"/>
          </w:tcPr>
          <w:p w14:paraId="6E9B1DE9"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59C69E57" w14:textId="77777777">
        <w:tc>
          <w:tcPr>
            <w:tcW w:w="4203" w:type="dxa"/>
          </w:tcPr>
          <w:p w14:paraId="17EE78B9" w14:textId="77777777" w:rsidR="00452E70" w:rsidRDefault="00D34D73">
            <w:pPr>
              <w:pStyle w:val="Tietoryhmtunnus"/>
            </w:pPr>
            <w:r>
              <w:tab/>
            </w:r>
            <w:r>
              <w:tab/>
              <w:t>[</w:t>
            </w:r>
          </w:p>
        </w:tc>
        <w:tc>
          <w:tcPr>
            <w:tcW w:w="4203" w:type="dxa"/>
          </w:tcPr>
          <w:p w14:paraId="329A0535" w14:textId="77777777" w:rsidR="00452E70" w:rsidRDefault="00452E70">
            <w:pPr>
              <w:pStyle w:val="Leipteksti"/>
              <w:spacing w:after="0"/>
            </w:pPr>
          </w:p>
        </w:tc>
      </w:tr>
      <w:tr w:rsidR="00452E70" w14:paraId="6BBA6E26" w14:textId="77777777">
        <w:tc>
          <w:tcPr>
            <w:tcW w:w="4203" w:type="dxa"/>
          </w:tcPr>
          <w:p w14:paraId="33B55283" w14:textId="77777777" w:rsidR="00452E70" w:rsidRDefault="00D34D73">
            <w:pPr>
              <w:pStyle w:val="Tietoryhmtunnus"/>
            </w:pPr>
            <w:r>
              <w:tab/>
            </w:r>
            <w:r>
              <w:tab/>
            </w:r>
            <w:r>
              <w:tab/>
              <w:t>{ODT}</w:t>
            </w:r>
          </w:p>
        </w:tc>
        <w:tc>
          <w:tcPr>
            <w:tcW w:w="4203" w:type="dxa"/>
          </w:tcPr>
          <w:p w14:paraId="4E2B3C70" w14:textId="77777777" w:rsidR="00452E70" w:rsidRDefault="00D34D73">
            <w:pPr>
              <w:pStyle w:val="Leipteksti"/>
              <w:spacing w:after="0"/>
            </w:pPr>
            <w:proofErr w:type="spellStart"/>
            <w:r>
              <w:t>ateriaohjeet</w:t>
            </w:r>
            <w:proofErr w:type="spellEnd"/>
          </w:p>
        </w:tc>
      </w:tr>
      <w:tr w:rsidR="00452E70" w14:paraId="73F52B17" w14:textId="77777777">
        <w:tc>
          <w:tcPr>
            <w:tcW w:w="4203" w:type="dxa"/>
          </w:tcPr>
          <w:p w14:paraId="6A20A35C" w14:textId="77777777" w:rsidR="00452E70" w:rsidRDefault="00D34D73">
            <w:pPr>
              <w:pStyle w:val="Tietoryhmtunnus"/>
            </w:pPr>
            <w:r>
              <w:tab/>
            </w:r>
            <w:r>
              <w:tab/>
            </w:r>
            <w:r>
              <w:tab/>
            </w:r>
            <w:proofErr w:type="gramStart"/>
            <w:r>
              <w:t>[{ NTE</w:t>
            </w:r>
            <w:proofErr w:type="gramEnd"/>
            <w:r>
              <w:t xml:space="preserve"> }]</w:t>
            </w:r>
          </w:p>
        </w:tc>
        <w:tc>
          <w:tcPr>
            <w:tcW w:w="4203" w:type="dxa"/>
          </w:tcPr>
          <w:p w14:paraId="0127EE7F" w14:textId="77777777" w:rsidR="00452E70" w:rsidRDefault="00D34D73">
            <w:pPr>
              <w:pStyle w:val="Leipteksti"/>
              <w:spacing w:after="0"/>
            </w:pPr>
            <w:proofErr w:type="spellStart"/>
            <w:r>
              <w:t>huomautukset</w:t>
            </w:r>
            <w:proofErr w:type="spellEnd"/>
          </w:p>
        </w:tc>
      </w:tr>
      <w:tr w:rsidR="00452E70" w14:paraId="4BEF25FB" w14:textId="77777777">
        <w:tc>
          <w:tcPr>
            <w:tcW w:w="4203" w:type="dxa"/>
          </w:tcPr>
          <w:p w14:paraId="1F8310F6" w14:textId="77777777" w:rsidR="00452E70" w:rsidRDefault="00D34D73">
            <w:pPr>
              <w:pStyle w:val="Tietoryhmtunnus"/>
            </w:pPr>
            <w:r>
              <w:tab/>
            </w:r>
            <w:r>
              <w:tab/>
              <w:t>]</w:t>
            </w:r>
          </w:p>
        </w:tc>
        <w:tc>
          <w:tcPr>
            <w:tcW w:w="4203" w:type="dxa"/>
          </w:tcPr>
          <w:p w14:paraId="022E7946" w14:textId="77777777" w:rsidR="00452E70" w:rsidRDefault="00452E70">
            <w:pPr>
              <w:pStyle w:val="Leipteksti"/>
              <w:spacing w:after="0"/>
            </w:pPr>
          </w:p>
        </w:tc>
      </w:tr>
      <w:tr w:rsidR="00452E70" w14:paraId="4C6D01A1" w14:textId="77777777">
        <w:tc>
          <w:tcPr>
            <w:tcW w:w="4203" w:type="dxa"/>
          </w:tcPr>
          <w:p w14:paraId="3090E6D4" w14:textId="77777777" w:rsidR="00452E70" w:rsidRDefault="00D34D73">
            <w:pPr>
              <w:pStyle w:val="Tietoryhmtunnus"/>
            </w:pPr>
            <w:r>
              <w:tab/>
              <w:t>}]</w:t>
            </w:r>
          </w:p>
        </w:tc>
        <w:tc>
          <w:tcPr>
            <w:tcW w:w="4203" w:type="dxa"/>
          </w:tcPr>
          <w:p w14:paraId="41F418ED" w14:textId="77777777" w:rsidR="00452E70" w:rsidRDefault="00452E70">
            <w:pPr>
              <w:pStyle w:val="Leipteksti"/>
              <w:spacing w:after="0"/>
            </w:pPr>
          </w:p>
        </w:tc>
      </w:tr>
      <w:tr w:rsidR="00452E70" w14:paraId="64794256" w14:textId="77777777">
        <w:tc>
          <w:tcPr>
            <w:tcW w:w="4203" w:type="dxa"/>
          </w:tcPr>
          <w:p w14:paraId="0CE46CE9" w14:textId="77777777" w:rsidR="00452E70" w:rsidRDefault="00D34D73">
            <w:pPr>
              <w:pStyle w:val="Tietoryhmtunnus"/>
            </w:pPr>
            <w:r>
              <w:t>]</w:t>
            </w:r>
          </w:p>
        </w:tc>
        <w:tc>
          <w:tcPr>
            <w:tcW w:w="4203" w:type="dxa"/>
          </w:tcPr>
          <w:p w14:paraId="3232DDF1" w14:textId="77777777" w:rsidR="00452E70" w:rsidRDefault="00452E70">
            <w:pPr>
              <w:pStyle w:val="Leipteksti"/>
              <w:spacing w:after="0"/>
            </w:pPr>
          </w:p>
        </w:tc>
      </w:tr>
    </w:tbl>
    <w:p w14:paraId="1AF2CAA4" w14:textId="77777777" w:rsidR="00452E70" w:rsidRDefault="00D34D73" w:rsidP="00E67D3D">
      <w:pPr>
        <w:pStyle w:val="Otsikko3"/>
      </w:pPr>
      <w:proofErr w:type="spellStart"/>
      <w:r>
        <w:t>Esimerkkejä</w:t>
      </w:r>
      <w:bookmarkEnd w:id="378"/>
      <w:bookmarkEnd w:id="379"/>
      <w:proofErr w:type="spellEnd"/>
    </w:p>
    <w:p w14:paraId="6F54B08B" w14:textId="77777777" w:rsidR="00452E70" w:rsidRDefault="00D34D73">
      <w:pPr>
        <w:pStyle w:val="sanomaesimerkkiotsikko"/>
      </w:pPr>
      <w:proofErr w:type="spellStart"/>
      <w:r>
        <w:t>Leikkauspotilaan</w:t>
      </w:r>
      <w:proofErr w:type="spellEnd"/>
      <w:r>
        <w:t xml:space="preserve"> </w:t>
      </w:r>
      <w:proofErr w:type="spellStart"/>
      <w:r>
        <w:t>ravintotilaus</w:t>
      </w:r>
      <w:proofErr w:type="spellEnd"/>
    </w:p>
    <w:p w14:paraId="1F05C2D4" w14:textId="77777777" w:rsidR="00452E70" w:rsidRDefault="00D34D73">
      <w:pPr>
        <w:pStyle w:val="Leipteksti"/>
        <w:rPr>
          <w:rFonts w:ascii="Arial" w:hAnsi="Arial"/>
        </w:rPr>
      </w:pPr>
      <w:proofErr w:type="spellStart"/>
      <w:r>
        <w:t>Aluksi</w:t>
      </w:r>
      <w:proofErr w:type="spellEnd"/>
      <w:r>
        <w:t xml:space="preserve"> </w:t>
      </w:r>
      <w:proofErr w:type="spellStart"/>
      <w:r>
        <w:t>määrätään</w:t>
      </w:r>
      <w:proofErr w:type="spellEnd"/>
      <w:r>
        <w:t xml:space="preserve"> </w:t>
      </w:r>
      <w:proofErr w:type="spellStart"/>
      <w:r>
        <w:t>potilaalle</w:t>
      </w:r>
      <w:proofErr w:type="spellEnd"/>
      <w:r>
        <w:t xml:space="preserve"> </w:t>
      </w:r>
      <w:proofErr w:type="spellStart"/>
      <w:r>
        <w:t>perusruokavalio</w:t>
      </w:r>
      <w:proofErr w:type="spellEnd"/>
      <w:r>
        <w:t>:</w:t>
      </w:r>
    </w:p>
    <w:p w14:paraId="3B0FFC15" w14:textId="77777777" w:rsidR="00452E70" w:rsidRDefault="00D34D73">
      <w:pPr>
        <w:pStyle w:val="Example"/>
      </w:pPr>
      <w:r>
        <w:t>MSH|...</w:t>
      </w:r>
    </w:p>
    <w:p w14:paraId="6F468CE4" w14:textId="77777777" w:rsidR="00452E70" w:rsidRDefault="00D34D73">
      <w:pPr>
        <w:pStyle w:val="Example"/>
      </w:pPr>
      <w:r>
        <w:t>PID|...</w:t>
      </w:r>
    </w:p>
    <w:p w14:paraId="0097E9D0" w14:textId="77777777" w:rsidR="00452E70" w:rsidRPr="00BF0CA4" w:rsidRDefault="00D34D73">
      <w:pPr>
        <w:pStyle w:val="Example"/>
      </w:pPr>
      <w:r w:rsidRPr="00BF0CA4">
        <w:t>ORC|NW|1235^NURS||||E|^^^199608021700||199608021200|150555-999A^VIRTANEN^ VEIKKO&lt;</w:t>
      </w:r>
      <w:proofErr w:type="spellStart"/>
      <w:r w:rsidRPr="00BF0CA4">
        <w:t>cr</w:t>
      </w:r>
      <w:proofErr w:type="spellEnd"/>
      <w:r w:rsidRPr="00BF0CA4">
        <w:t>&gt;</w:t>
      </w:r>
    </w:p>
    <w:p w14:paraId="5EF18217" w14:textId="77777777" w:rsidR="00452E70" w:rsidRPr="00D34D73" w:rsidRDefault="00D34D73">
      <w:pPr>
        <w:pStyle w:val="Example"/>
        <w:rPr>
          <w:lang w:val="fi-FI"/>
        </w:rPr>
      </w:pPr>
      <w:r w:rsidRPr="00D34D73">
        <w:rPr>
          <w:lang w:val="fi-FI"/>
        </w:rPr>
        <w:t>ODS|D||TX^PERUSRUOKAVALIO|&lt;</w:t>
      </w:r>
      <w:proofErr w:type="spellStart"/>
      <w:r w:rsidRPr="00D34D73">
        <w:rPr>
          <w:lang w:val="fi-FI"/>
        </w:rPr>
        <w:t>cr</w:t>
      </w:r>
      <w:proofErr w:type="spellEnd"/>
      <w:r w:rsidRPr="00D34D73">
        <w:rPr>
          <w:lang w:val="fi-FI"/>
        </w:rPr>
        <w:t>&gt;</w:t>
      </w:r>
    </w:p>
    <w:p w14:paraId="721888AA" w14:textId="77777777" w:rsidR="00452E70" w:rsidRPr="00D34D73" w:rsidRDefault="00452E70">
      <w:pPr>
        <w:pStyle w:val="Example"/>
        <w:rPr>
          <w:lang w:val="fi-FI"/>
        </w:rPr>
      </w:pPr>
    </w:p>
    <w:p w14:paraId="323FE509" w14:textId="77777777" w:rsidR="00452E70" w:rsidRPr="00D34D73" w:rsidRDefault="00D34D73">
      <w:pPr>
        <w:pStyle w:val="Leipteksti"/>
        <w:rPr>
          <w:rFonts w:ascii="Arial" w:hAnsi="Arial"/>
          <w:lang w:val="fi-FI"/>
        </w:rPr>
      </w:pPr>
      <w:r w:rsidRPr="00D34D73">
        <w:rPr>
          <w:lang w:val="fi-FI"/>
        </w:rPr>
        <w:t>Ensimmäisen ravintotilauksen pysäytys seuraavana päivänä:</w:t>
      </w:r>
    </w:p>
    <w:p w14:paraId="584246BC" w14:textId="77777777" w:rsidR="00452E70" w:rsidRPr="00D34D73" w:rsidRDefault="00D34D73">
      <w:pPr>
        <w:pStyle w:val="Example"/>
        <w:rPr>
          <w:lang w:val="fi-FI"/>
        </w:rPr>
      </w:pPr>
      <w:r w:rsidRPr="00D34D73">
        <w:rPr>
          <w:lang w:val="fi-FI"/>
        </w:rPr>
        <w:t>MSH|...</w:t>
      </w:r>
    </w:p>
    <w:p w14:paraId="01A08A8B" w14:textId="77777777" w:rsidR="00452E70" w:rsidRPr="00D34D73" w:rsidRDefault="00D34D73">
      <w:pPr>
        <w:pStyle w:val="Example"/>
        <w:rPr>
          <w:lang w:val="fi-FI"/>
        </w:rPr>
      </w:pPr>
      <w:r w:rsidRPr="00D34D73">
        <w:rPr>
          <w:lang w:val="fi-FI"/>
        </w:rPr>
        <w:t>PID|...</w:t>
      </w:r>
    </w:p>
    <w:p w14:paraId="06EFADB9" w14:textId="77777777" w:rsidR="00452E70" w:rsidRPr="00D34D73" w:rsidRDefault="00D34D73">
      <w:pPr>
        <w:pStyle w:val="Example"/>
        <w:rPr>
          <w:lang w:val="fi-FI"/>
        </w:rPr>
      </w:pPr>
      <w:r w:rsidRPr="00D34D73">
        <w:rPr>
          <w:lang w:val="fi-FI"/>
        </w:rPr>
        <w:t>ORC|HD|1235^NURS|||||^^^199608031700||199608031200|150555-999A^VIRTANEN^ VEIKKO&lt;</w:t>
      </w:r>
      <w:proofErr w:type="spellStart"/>
      <w:r w:rsidRPr="00D34D73">
        <w:rPr>
          <w:lang w:val="fi-FI"/>
        </w:rPr>
        <w:t>cr</w:t>
      </w:r>
      <w:proofErr w:type="spellEnd"/>
      <w:r w:rsidRPr="00D34D73">
        <w:rPr>
          <w:lang w:val="fi-FI"/>
        </w:rPr>
        <w:t>&gt;</w:t>
      </w:r>
    </w:p>
    <w:p w14:paraId="33E840AA" w14:textId="77777777" w:rsidR="00452E70" w:rsidRPr="00D34D73" w:rsidRDefault="00452E70">
      <w:pPr>
        <w:pStyle w:val="Example"/>
        <w:rPr>
          <w:lang w:val="fi-FI"/>
        </w:rPr>
      </w:pPr>
    </w:p>
    <w:p w14:paraId="70059069" w14:textId="77777777" w:rsidR="00452E70" w:rsidRPr="00D34D73" w:rsidRDefault="00D34D73">
      <w:pPr>
        <w:pStyle w:val="Leipteksti"/>
        <w:rPr>
          <w:lang w:val="fi-FI"/>
        </w:rPr>
      </w:pPr>
      <w:r w:rsidRPr="00D34D73">
        <w:rPr>
          <w:lang w:val="fi-FI"/>
        </w:rPr>
        <w:br w:type="page"/>
      </w:r>
      <w:r w:rsidRPr="00D34D73">
        <w:rPr>
          <w:lang w:val="fi-FI"/>
        </w:rPr>
        <w:lastRenderedPageBreak/>
        <w:t>Nestemäistä ravintoa, viivästetty lounas, aamupäivän välipala jää pois:</w:t>
      </w:r>
    </w:p>
    <w:p w14:paraId="2081FBC1" w14:textId="77777777" w:rsidR="00452E70" w:rsidRPr="00D34D73" w:rsidRDefault="00D34D73">
      <w:pPr>
        <w:pStyle w:val="Example"/>
        <w:rPr>
          <w:lang w:val="fi-FI"/>
        </w:rPr>
      </w:pPr>
      <w:r w:rsidRPr="00D34D73">
        <w:rPr>
          <w:lang w:val="fi-FI"/>
        </w:rPr>
        <w:t>MSH|...</w:t>
      </w:r>
    </w:p>
    <w:p w14:paraId="35A3D0B0" w14:textId="77777777" w:rsidR="00452E70" w:rsidRPr="00D34D73" w:rsidRDefault="00D34D73">
      <w:pPr>
        <w:pStyle w:val="Example"/>
        <w:rPr>
          <w:lang w:val="fi-FI"/>
        </w:rPr>
      </w:pPr>
      <w:r w:rsidRPr="00D34D73">
        <w:rPr>
          <w:lang w:val="fi-FI"/>
        </w:rPr>
        <w:t>PID|...</w:t>
      </w:r>
    </w:p>
    <w:p w14:paraId="6889C4E7" w14:textId="77777777" w:rsidR="00452E70" w:rsidRPr="00D34D73" w:rsidRDefault="00D34D73">
      <w:pPr>
        <w:pStyle w:val="Example"/>
        <w:rPr>
          <w:lang w:val="fi-FI"/>
        </w:rPr>
      </w:pPr>
      <w:r w:rsidRPr="00D34D73">
        <w:rPr>
          <w:lang w:val="fi-FI"/>
        </w:rPr>
        <w:t>ORC|NW|1236^NURS||||E|^^^199608031700||199608021200|150555-999A^VIRTANEN^ VEIKKO&lt;</w:t>
      </w:r>
      <w:proofErr w:type="spellStart"/>
      <w:r w:rsidRPr="00D34D73">
        <w:rPr>
          <w:lang w:val="fi-FI"/>
        </w:rPr>
        <w:t>cr</w:t>
      </w:r>
      <w:proofErr w:type="spellEnd"/>
      <w:r w:rsidRPr="00D34D73">
        <w:rPr>
          <w:lang w:val="fi-FI"/>
        </w:rPr>
        <w:t>&gt;</w:t>
      </w:r>
    </w:p>
    <w:p w14:paraId="0853D160" w14:textId="77777777" w:rsidR="00452E70" w:rsidRPr="00D34D73" w:rsidRDefault="00D34D73">
      <w:pPr>
        <w:pStyle w:val="Example"/>
        <w:rPr>
          <w:lang w:val="fi-FI"/>
        </w:rPr>
      </w:pPr>
      <w:r w:rsidRPr="00D34D73">
        <w:rPr>
          <w:lang w:val="fi-FI"/>
        </w:rPr>
        <w:t>ODS|D||NX^NESTEMÄINEN|&lt;</w:t>
      </w:r>
      <w:proofErr w:type="spellStart"/>
      <w:r w:rsidRPr="00D34D73">
        <w:rPr>
          <w:lang w:val="fi-FI"/>
        </w:rPr>
        <w:t>cr</w:t>
      </w:r>
      <w:proofErr w:type="spellEnd"/>
      <w:r w:rsidRPr="00D34D73">
        <w:rPr>
          <w:lang w:val="fi-FI"/>
        </w:rPr>
        <w:t>&gt;</w:t>
      </w:r>
    </w:p>
    <w:p w14:paraId="1294023B" w14:textId="77777777" w:rsidR="00452E70" w:rsidRPr="00D34D73" w:rsidRDefault="00D34D73">
      <w:pPr>
        <w:pStyle w:val="Example"/>
        <w:rPr>
          <w:lang w:val="fi-FI"/>
        </w:rPr>
      </w:pPr>
      <w:r w:rsidRPr="00D34D73">
        <w:rPr>
          <w:lang w:val="fi-FI"/>
        </w:rPr>
        <w:t>ORC|NW|2101^NURS||||E|^^^199608031700||199608031200|150555-999A^VIRTANEN^ VEIKKO&lt;</w:t>
      </w:r>
      <w:proofErr w:type="spellStart"/>
      <w:r w:rsidRPr="00D34D73">
        <w:rPr>
          <w:lang w:val="fi-FI"/>
        </w:rPr>
        <w:t>cr</w:t>
      </w:r>
      <w:proofErr w:type="spellEnd"/>
      <w:r w:rsidRPr="00D34D73">
        <w:rPr>
          <w:lang w:val="fi-FI"/>
        </w:rPr>
        <w:t>&gt;</w:t>
      </w:r>
    </w:p>
    <w:p w14:paraId="5326474E" w14:textId="77777777" w:rsidR="00452E70" w:rsidRPr="00D34D73" w:rsidRDefault="00D34D73">
      <w:pPr>
        <w:pStyle w:val="Example"/>
        <w:rPr>
          <w:lang w:val="fi-FI"/>
        </w:rPr>
      </w:pPr>
      <w:r w:rsidRPr="00D34D73">
        <w:rPr>
          <w:lang w:val="fi-FI"/>
        </w:rPr>
        <w:t>ODT|LATE|3&lt;</w:t>
      </w:r>
      <w:proofErr w:type="spellStart"/>
      <w:r w:rsidRPr="00D34D73">
        <w:rPr>
          <w:lang w:val="fi-FI"/>
        </w:rPr>
        <w:t>cr</w:t>
      </w:r>
      <w:proofErr w:type="spellEnd"/>
      <w:r w:rsidRPr="00D34D73">
        <w:rPr>
          <w:lang w:val="fi-FI"/>
        </w:rPr>
        <w:t>&gt;</w:t>
      </w:r>
    </w:p>
    <w:p w14:paraId="7E8A6C2D" w14:textId="77777777" w:rsidR="00452E70" w:rsidRPr="00D34D73" w:rsidRDefault="00D34D73">
      <w:pPr>
        <w:pStyle w:val="Example"/>
        <w:rPr>
          <w:lang w:val="fi-FI"/>
        </w:rPr>
      </w:pPr>
      <w:r w:rsidRPr="00D34D73">
        <w:rPr>
          <w:lang w:val="fi-FI"/>
        </w:rPr>
        <w:t>ODT|NO|2&lt;</w:t>
      </w:r>
      <w:proofErr w:type="spellStart"/>
      <w:r w:rsidRPr="00D34D73">
        <w:rPr>
          <w:lang w:val="fi-FI"/>
        </w:rPr>
        <w:t>cr</w:t>
      </w:r>
      <w:proofErr w:type="spellEnd"/>
      <w:r w:rsidRPr="00D34D73">
        <w:rPr>
          <w:lang w:val="fi-FI"/>
        </w:rPr>
        <w:t>&gt;</w:t>
      </w:r>
    </w:p>
    <w:p w14:paraId="1F64E952" w14:textId="77777777" w:rsidR="00452E70" w:rsidRPr="00D34D73" w:rsidRDefault="00452E70">
      <w:pPr>
        <w:pStyle w:val="Example"/>
        <w:rPr>
          <w:lang w:val="fi-FI"/>
        </w:rPr>
      </w:pPr>
    </w:p>
    <w:p w14:paraId="7D57A2B6" w14:textId="77777777" w:rsidR="00452E70" w:rsidRPr="00D34D73" w:rsidRDefault="00D34D73">
      <w:pPr>
        <w:pStyle w:val="Leipteksti"/>
        <w:rPr>
          <w:rFonts w:ascii="Arial" w:hAnsi="Arial"/>
          <w:lang w:val="fi-FI"/>
        </w:rPr>
      </w:pPr>
      <w:r w:rsidRPr="00D34D73">
        <w:rPr>
          <w:lang w:val="fi-FI"/>
        </w:rPr>
        <w:t>Keskeytetään edellinen tilaus ja jatketaan perusruokavaliota:</w:t>
      </w:r>
    </w:p>
    <w:p w14:paraId="260A1B9A" w14:textId="77777777" w:rsidR="00452E70" w:rsidRPr="00D34D73" w:rsidRDefault="00D34D73">
      <w:pPr>
        <w:pStyle w:val="Example"/>
        <w:rPr>
          <w:lang w:val="fi-FI"/>
        </w:rPr>
      </w:pPr>
      <w:r w:rsidRPr="00D34D73">
        <w:rPr>
          <w:lang w:val="fi-FI"/>
        </w:rPr>
        <w:t>MSH|...</w:t>
      </w:r>
    </w:p>
    <w:p w14:paraId="6CD1A39B" w14:textId="77777777" w:rsidR="00452E70" w:rsidRPr="00D34D73" w:rsidRDefault="00D34D73">
      <w:pPr>
        <w:pStyle w:val="Example"/>
        <w:rPr>
          <w:lang w:val="fi-FI"/>
        </w:rPr>
      </w:pPr>
      <w:r w:rsidRPr="00D34D73">
        <w:rPr>
          <w:lang w:val="fi-FI"/>
        </w:rPr>
        <w:t>PID|...</w:t>
      </w:r>
    </w:p>
    <w:p w14:paraId="417E6825" w14:textId="77777777" w:rsidR="00452E70" w:rsidRPr="00D34D73" w:rsidRDefault="00D34D73">
      <w:pPr>
        <w:pStyle w:val="Example"/>
        <w:rPr>
          <w:lang w:val="fi-FI"/>
        </w:rPr>
      </w:pPr>
      <w:r w:rsidRPr="00D34D73">
        <w:rPr>
          <w:lang w:val="fi-FI"/>
        </w:rPr>
        <w:t>ORC|DC|1236^NURS|||||^^^199608051700||199608051200|150555-999A^VIRTANEN^ VEIKKO&lt;</w:t>
      </w:r>
      <w:proofErr w:type="spellStart"/>
      <w:r w:rsidRPr="00D34D73">
        <w:rPr>
          <w:lang w:val="fi-FI"/>
        </w:rPr>
        <w:t>cr</w:t>
      </w:r>
      <w:proofErr w:type="spellEnd"/>
      <w:r w:rsidRPr="00D34D73">
        <w:rPr>
          <w:lang w:val="fi-FI"/>
        </w:rPr>
        <w:t>&gt;</w:t>
      </w:r>
    </w:p>
    <w:p w14:paraId="296E3094" w14:textId="77777777" w:rsidR="00452E70" w:rsidRPr="00D34D73" w:rsidRDefault="00D34D73">
      <w:pPr>
        <w:pStyle w:val="Example"/>
        <w:rPr>
          <w:lang w:val="fi-FI"/>
        </w:rPr>
      </w:pPr>
      <w:r w:rsidRPr="00D34D73">
        <w:rPr>
          <w:lang w:val="fi-FI"/>
        </w:rPr>
        <w:t>ORC|RL|1235^NURS|||||^^^199608051700||199608051200|150555-999A^VIRTANEN^ VEIKKO&lt;</w:t>
      </w:r>
      <w:proofErr w:type="spellStart"/>
      <w:r w:rsidRPr="00D34D73">
        <w:rPr>
          <w:lang w:val="fi-FI"/>
        </w:rPr>
        <w:t>cr</w:t>
      </w:r>
      <w:proofErr w:type="spellEnd"/>
      <w:r w:rsidRPr="00D34D73">
        <w:rPr>
          <w:lang w:val="fi-FI"/>
        </w:rPr>
        <w:t>&gt;</w:t>
      </w:r>
    </w:p>
    <w:p w14:paraId="034A6F24" w14:textId="77777777" w:rsidR="00452E70" w:rsidRPr="00D34D73" w:rsidRDefault="00452E70">
      <w:pPr>
        <w:pStyle w:val="Example"/>
        <w:rPr>
          <w:lang w:val="fi-FI"/>
        </w:rPr>
      </w:pPr>
    </w:p>
    <w:p w14:paraId="59967598" w14:textId="77777777" w:rsidR="00452E70" w:rsidRPr="00D34D73" w:rsidRDefault="00D34D73">
      <w:pPr>
        <w:pStyle w:val="Leipteksti"/>
        <w:rPr>
          <w:rFonts w:ascii="Arial" w:hAnsi="Arial"/>
          <w:lang w:val="fi-FI"/>
        </w:rPr>
      </w:pPr>
      <w:r w:rsidRPr="00D34D73">
        <w:rPr>
          <w:lang w:val="fi-FI"/>
        </w:rPr>
        <w:t>Potilas poistuu osastolta, ateriatilaus lopetetaan:</w:t>
      </w:r>
    </w:p>
    <w:p w14:paraId="7C2A26ED" w14:textId="77777777" w:rsidR="00452E70" w:rsidRPr="00D34D73" w:rsidRDefault="00D34D73">
      <w:pPr>
        <w:pStyle w:val="Example"/>
        <w:rPr>
          <w:lang w:val="fi-FI"/>
        </w:rPr>
      </w:pPr>
      <w:r w:rsidRPr="00D34D73">
        <w:rPr>
          <w:lang w:val="fi-FI"/>
        </w:rPr>
        <w:t>MSH|...&lt;</w:t>
      </w:r>
      <w:proofErr w:type="spellStart"/>
      <w:r w:rsidRPr="00D34D73">
        <w:rPr>
          <w:lang w:val="fi-FI"/>
        </w:rPr>
        <w:t>cr</w:t>
      </w:r>
      <w:proofErr w:type="spellEnd"/>
      <w:r w:rsidRPr="00D34D73">
        <w:rPr>
          <w:lang w:val="fi-FI"/>
        </w:rPr>
        <w:t>&gt;</w:t>
      </w:r>
    </w:p>
    <w:p w14:paraId="782459B7" w14:textId="77777777" w:rsidR="00452E70" w:rsidRPr="00D34D73" w:rsidRDefault="00D34D73">
      <w:pPr>
        <w:pStyle w:val="Example"/>
        <w:rPr>
          <w:lang w:val="fi-FI"/>
        </w:rPr>
      </w:pPr>
      <w:r w:rsidRPr="00D34D73">
        <w:rPr>
          <w:lang w:val="fi-FI"/>
        </w:rPr>
        <w:t>PID|...&lt;</w:t>
      </w:r>
      <w:proofErr w:type="spellStart"/>
      <w:r w:rsidRPr="00D34D73">
        <w:rPr>
          <w:lang w:val="fi-FI"/>
        </w:rPr>
        <w:t>cr</w:t>
      </w:r>
      <w:proofErr w:type="spellEnd"/>
      <w:r w:rsidRPr="00D34D73">
        <w:rPr>
          <w:lang w:val="fi-FI"/>
        </w:rPr>
        <w:t>&gt;</w:t>
      </w:r>
    </w:p>
    <w:p w14:paraId="2592B8FE" w14:textId="77777777" w:rsidR="00452E70" w:rsidRPr="00D34D73" w:rsidRDefault="00D34D73">
      <w:pPr>
        <w:pStyle w:val="Example"/>
        <w:rPr>
          <w:lang w:val="fi-FI"/>
        </w:rPr>
      </w:pPr>
      <w:r w:rsidRPr="00D34D73">
        <w:rPr>
          <w:lang w:val="fi-FI"/>
        </w:rPr>
        <w:t>ORC|DC|1235^NURS|||||^^^199608071700||199608071200|150555-999A^VIRTANEN^ VEIKKO&lt;</w:t>
      </w:r>
      <w:proofErr w:type="spellStart"/>
      <w:r w:rsidRPr="00D34D73">
        <w:rPr>
          <w:lang w:val="fi-FI"/>
        </w:rPr>
        <w:t>cr</w:t>
      </w:r>
      <w:proofErr w:type="spellEnd"/>
      <w:r w:rsidRPr="00D34D73">
        <w:rPr>
          <w:lang w:val="fi-FI"/>
        </w:rPr>
        <w:t>&gt;</w:t>
      </w:r>
    </w:p>
    <w:p w14:paraId="08CFB754" w14:textId="77777777" w:rsidR="00452E70" w:rsidRPr="00D34D73" w:rsidRDefault="00452E70">
      <w:pPr>
        <w:pStyle w:val="Example"/>
        <w:rPr>
          <w:lang w:val="fi-FI"/>
        </w:rPr>
      </w:pPr>
    </w:p>
    <w:p w14:paraId="23B8B6D5" w14:textId="77777777" w:rsidR="00452E70" w:rsidRPr="00D34D73" w:rsidRDefault="00D34D73">
      <w:pPr>
        <w:pStyle w:val="sanomaesimerkkiotsikko"/>
        <w:rPr>
          <w:lang w:val="fi-FI"/>
        </w:rPr>
      </w:pPr>
      <w:r w:rsidRPr="00D34D73">
        <w:rPr>
          <w:lang w:val="fi-FI"/>
        </w:rPr>
        <w:t>Ylimääräisten annosten tilaus päivystysosastolle</w:t>
      </w:r>
    </w:p>
    <w:p w14:paraId="004ACE64" w14:textId="77777777" w:rsidR="00452E70" w:rsidRPr="00D34D73" w:rsidRDefault="00D34D73">
      <w:pPr>
        <w:pStyle w:val="Leipteksti"/>
        <w:rPr>
          <w:lang w:val="fi-FI"/>
        </w:rPr>
      </w:pPr>
      <w:r w:rsidRPr="00D34D73">
        <w:rPr>
          <w:lang w:val="fi-FI"/>
        </w:rPr>
        <w:t>Joillakin osastoilla, esim. päivystyksessä, voi olla tarvetta tilata ylimäärisiä aterioita potilaille, joita ei vielä tilausvaiheessa voida nimetä. Tässä tilataan neljä lounasta kertatilauksena, tilausta ei jatketa seuraaville päiville (ORC-7, 3. komponentti=X1):</w:t>
      </w:r>
    </w:p>
    <w:p w14:paraId="50DC90F8" w14:textId="77777777" w:rsidR="00452E70" w:rsidRPr="00D34D73" w:rsidRDefault="00D34D73">
      <w:pPr>
        <w:pStyle w:val="Example"/>
        <w:rPr>
          <w:lang w:val="fi-FI"/>
        </w:rPr>
      </w:pPr>
      <w:r w:rsidRPr="00D34D73">
        <w:rPr>
          <w:lang w:val="fi-FI"/>
        </w:rPr>
        <w:t>MSH|...</w:t>
      </w:r>
    </w:p>
    <w:p w14:paraId="38B24E3E" w14:textId="77777777" w:rsidR="00452E70" w:rsidRPr="00D34D73" w:rsidRDefault="00D34D73">
      <w:pPr>
        <w:pStyle w:val="Example"/>
        <w:rPr>
          <w:lang w:val="fi-FI"/>
        </w:rPr>
      </w:pPr>
      <w:r w:rsidRPr="00D34D73">
        <w:rPr>
          <w:lang w:val="fi-FI"/>
        </w:rPr>
        <w:t>ORC|NW|42312^MUSLI||||E|4^^X1^199706030700||199706030700|150555-999A^VIRTANEN^ VEIKKO&lt;</w:t>
      </w:r>
      <w:proofErr w:type="spellStart"/>
      <w:r w:rsidRPr="00D34D73">
        <w:rPr>
          <w:lang w:val="fi-FI"/>
        </w:rPr>
        <w:t>cr</w:t>
      </w:r>
      <w:proofErr w:type="spellEnd"/>
      <w:r w:rsidRPr="00D34D73">
        <w:rPr>
          <w:lang w:val="fi-FI"/>
        </w:rPr>
        <w:t>&gt;</w:t>
      </w:r>
    </w:p>
    <w:p w14:paraId="2B7061B6" w14:textId="77777777" w:rsidR="00452E70" w:rsidRPr="00D34D73" w:rsidRDefault="00D34D73">
      <w:pPr>
        <w:pStyle w:val="Example"/>
        <w:rPr>
          <w:lang w:val="fi-FI"/>
        </w:rPr>
      </w:pPr>
      <w:r w:rsidRPr="00D34D73">
        <w:rPr>
          <w:lang w:val="fi-FI"/>
        </w:rPr>
        <w:t>ODS|D|2^LOUNAS|TX^PERUSRUOKAVALIO|&lt;</w:t>
      </w:r>
      <w:proofErr w:type="spellStart"/>
      <w:r w:rsidRPr="00D34D73">
        <w:rPr>
          <w:lang w:val="fi-FI"/>
        </w:rPr>
        <w:t>cr</w:t>
      </w:r>
      <w:proofErr w:type="spellEnd"/>
      <w:r w:rsidRPr="00D34D73">
        <w:rPr>
          <w:lang w:val="fi-FI"/>
        </w:rPr>
        <w:t>&gt;</w:t>
      </w:r>
    </w:p>
    <w:p w14:paraId="11615E02" w14:textId="77777777" w:rsidR="00452E70" w:rsidRPr="00D34D73" w:rsidRDefault="00452E70">
      <w:pPr>
        <w:pStyle w:val="Example"/>
        <w:rPr>
          <w:lang w:val="fi-FI"/>
        </w:rPr>
      </w:pPr>
    </w:p>
    <w:p w14:paraId="5F6032DD" w14:textId="77777777" w:rsidR="00452E70" w:rsidRPr="00D34D73" w:rsidRDefault="00D34D73">
      <w:pPr>
        <w:pStyle w:val="sanomaesimerkkiotsikko"/>
        <w:rPr>
          <w:lang w:val="fi-FI"/>
        </w:rPr>
      </w:pPr>
      <w:r w:rsidRPr="00D34D73">
        <w:rPr>
          <w:lang w:val="fi-FI"/>
        </w:rPr>
        <w:t>Ruokavalio, lisukkeita ja lisätietoja</w:t>
      </w:r>
    </w:p>
    <w:p w14:paraId="088C34B6" w14:textId="77777777" w:rsidR="00452E70" w:rsidRPr="00D34D73" w:rsidRDefault="00D34D73">
      <w:pPr>
        <w:pStyle w:val="Leipteksti"/>
        <w:rPr>
          <w:lang w:val="fi-FI"/>
        </w:rPr>
      </w:pPr>
      <w:r w:rsidRPr="00D34D73">
        <w:rPr>
          <w:lang w:val="fi-FI"/>
        </w:rPr>
        <w:t xml:space="preserve">Tässä potilaalle on määrätty nestemäinen ruokavalio, jäätelöannos </w:t>
      </w:r>
      <w:proofErr w:type="spellStart"/>
      <w:r w:rsidRPr="00D34D73">
        <w:rPr>
          <w:lang w:val="fi-FI"/>
        </w:rPr>
        <w:t>luonaalla</w:t>
      </w:r>
      <w:proofErr w:type="spellEnd"/>
      <w:r w:rsidRPr="00D34D73">
        <w:rPr>
          <w:lang w:val="fi-FI"/>
        </w:rPr>
        <w:t xml:space="preserve"> lisukkeeksi, sekä lisätieto potilaan mieltymyksistä:</w:t>
      </w:r>
    </w:p>
    <w:p w14:paraId="05CED73A" w14:textId="77777777" w:rsidR="00452E70" w:rsidRPr="00D34D73" w:rsidRDefault="00D34D73">
      <w:pPr>
        <w:pStyle w:val="Example"/>
        <w:rPr>
          <w:lang w:val="fi-FI"/>
        </w:rPr>
      </w:pPr>
      <w:r w:rsidRPr="00D34D73">
        <w:rPr>
          <w:lang w:val="fi-FI"/>
        </w:rPr>
        <w:t>MSH|...</w:t>
      </w:r>
    </w:p>
    <w:p w14:paraId="6B238CE2" w14:textId="77777777" w:rsidR="00452E70" w:rsidRPr="00D34D73" w:rsidRDefault="00D34D73">
      <w:pPr>
        <w:pStyle w:val="Example"/>
        <w:rPr>
          <w:lang w:val="fi-FI"/>
        </w:rPr>
      </w:pPr>
      <w:r w:rsidRPr="00D34D73">
        <w:rPr>
          <w:lang w:val="fi-FI"/>
        </w:rPr>
        <w:t>PID|...&lt;</w:t>
      </w:r>
      <w:proofErr w:type="spellStart"/>
      <w:r w:rsidRPr="00D34D73">
        <w:rPr>
          <w:lang w:val="fi-FI"/>
        </w:rPr>
        <w:t>cr</w:t>
      </w:r>
      <w:proofErr w:type="spellEnd"/>
      <w:r w:rsidRPr="00D34D73">
        <w:rPr>
          <w:lang w:val="fi-FI"/>
        </w:rPr>
        <w:t>&gt;</w:t>
      </w:r>
    </w:p>
    <w:p w14:paraId="4DE09883" w14:textId="77777777" w:rsidR="00452E70" w:rsidRPr="00D34D73" w:rsidRDefault="00D34D73">
      <w:pPr>
        <w:pStyle w:val="Example"/>
        <w:rPr>
          <w:lang w:val="fi-FI"/>
        </w:rPr>
      </w:pPr>
      <w:r w:rsidRPr="00D34D73">
        <w:rPr>
          <w:lang w:val="fi-FI"/>
        </w:rPr>
        <w:t>ORC|NW|5352^TILAUS||||E|^^^199704120700||199704120523|150555-999A^VIRTANEN^ VEIKKO&lt;</w:t>
      </w:r>
      <w:proofErr w:type="spellStart"/>
      <w:r w:rsidRPr="00D34D73">
        <w:rPr>
          <w:lang w:val="fi-FI"/>
        </w:rPr>
        <w:t>cr</w:t>
      </w:r>
      <w:proofErr w:type="spellEnd"/>
      <w:r w:rsidRPr="00D34D73">
        <w:rPr>
          <w:lang w:val="fi-FI"/>
        </w:rPr>
        <w:t>&gt;</w:t>
      </w:r>
    </w:p>
    <w:p w14:paraId="3C47AE56" w14:textId="77777777" w:rsidR="00452E70" w:rsidRPr="00D34D73" w:rsidRDefault="00D34D73">
      <w:pPr>
        <w:pStyle w:val="Example"/>
        <w:rPr>
          <w:lang w:val="fi-FI"/>
        </w:rPr>
      </w:pPr>
      <w:r w:rsidRPr="00D34D73">
        <w:rPr>
          <w:lang w:val="fi-FI"/>
        </w:rPr>
        <w:t>ODS|D||NX^NESTEMÄINEN|&lt;</w:t>
      </w:r>
      <w:proofErr w:type="spellStart"/>
      <w:r w:rsidRPr="00D34D73">
        <w:rPr>
          <w:lang w:val="fi-FI"/>
        </w:rPr>
        <w:t>cr</w:t>
      </w:r>
      <w:proofErr w:type="spellEnd"/>
      <w:r w:rsidRPr="00D34D73">
        <w:rPr>
          <w:lang w:val="fi-FI"/>
        </w:rPr>
        <w:t>&gt;</w:t>
      </w:r>
    </w:p>
    <w:p w14:paraId="24F7DD6E" w14:textId="77777777" w:rsidR="00452E70" w:rsidRPr="00D34D73" w:rsidRDefault="00D34D73">
      <w:pPr>
        <w:pStyle w:val="Example"/>
        <w:rPr>
          <w:lang w:val="fi-FI"/>
        </w:rPr>
      </w:pPr>
      <w:r w:rsidRPr="00D34D73">
        <w:rPr>
          <w:lang w:val="fi-FI"/>
        </w:rPr>
        <w:t>ODS|S|2^LUONAS|JÄÄTELÖ&lt;</w:t>
      </w:r>
      <w:proofErr w:type="spellStart"/>
      <w:r w:rsidRPr="00D34D73">
        <w:rPr>
          <w:lang w:val="fi-FI"/>
        </w:rPr>
        <w:t>cr</w:t>
      </w:r>
      <w:proofErr w:type="spellEnd"/>
      <w:r w:rsidRPr="00D34D73">
        <w:rPr>
          <w:lang w:val="fi-FI"/>
        </w:rPr>
        <w:t>&gt;</w:t>
      </w:r>
    </w:p>
    <w:p w14:paraId="53F683AD" w14:textId="77777777" w:rsidR="00452E70" w:rsidRPr="00D34D73" w:rsidRDefault="00D34D73">
      <w:pPr>
        <w:pStyle w:val="Example"/>
        <w:rPr>
          <w:lang w:val="fi-FI"/>
        </w:rPr>
      </w:pPr>
      <w:r w:rsidRPr="00D34D73">
        <w:rPr>
          <w:lang w:val="fi-FI"/>
        </w:rPr>
        <w:t>ODS|P|PITÄÄ SUKLAAJÄÄTELÖSTÄ&lt;</w:t>
      </w:r>
      <w:proofErr w:type="spellStart"/>
      <w:r w:rsidRPr="00D34D73">
        <w:rPr>
          <w:lang w:val="fi-FI"/>
        </w:rPr>
        <w:t>cr</w:t>
      </w:r>
      <w:proofErr w:type="spellEnd"/>
      <w:r w:rsidRPr="00D34D73">
        <w:rPr>
          <w:lang w:val="fi-FI"/>
        </w:rPr>
        <w:t>&gt;</w:t>
      </w:r>
    </w:p>
    <w:p w14:paraId="33265EF6" w14:textId="77777777" w:rsidR="00452E70" w:rsidRPr="00D34D73" w:rsidRDefault="00452E70">
      <w:pPr>
        <w:pStyle w:val="Leipteksti"/>
        <w:rPr>
          <w:lang w:val="fi-FI"/>
        </w:rPr>
      </w:pPr>
    </w:p>
    <w:p w14:paraId="6215D869" w14:textId="77777777" w:rsidR="00452E70" w:rsidRPr="00D34D73" w:rsidRDefault="00D34D73" w:rsidP="00E67D3D">
      <w:pPr>
        <w:pStyle w:val="Otsikko2"/>
        <w:rPr>
          <w:lang w:val="fi-FI"/>
        </w:rPr>
      </w:pPr>
      <w:bookmarkStart w:id="380" w:name="_Toc385845318"/>
      <w:bookmarkStart w:id="381" w:name="_Toc386357600"/>
      <w:bookmarkStart w:id="382" w:name="_Toc386369588"/>
      <w:bookmarkStart w:id="383" w:name="_Toc428860152"/>
      <w:bookmarkStart w:id="384" w:name="_Toc153438886"/>
      <w:r w:rsidRPr="00D34D73">
        <w:rPr>
          <w:lang w:val="fi-FI"/>
        </w:rPr>
        <w:lastRenderedPageBreak/>
        <w:t xml:space="preserve">ORM (O01) </w:t>
      </w:r>
      <w:r>
        <w:sym w:font="Symbol" w:char="F0BE"/>
      </w:r>
      <w:r w:rsidRPr="00D34D73">
        <w:rPr>
          <w:lang w:val="fi-FI"/>
        </w:rPr>
        <w:t xml:space="preserve"> Materiaalitilaus (varasto)</w:t>
      </w:r>
      <w:bookmarkEnd w:id="380"/>
      <w:bookmarkEnd w:id="381"/>
      <w:bookmarkEnd w:id="382"/>
      <w:bookmarkEnd w:id="383"/>
      <w:bookmarkEnd w:id="384"/>
    </w:p>
    <w:p w14:paraId="7B1C1433" w14:textId="77777777" w:rsidR="00452E70" w:rsidRPr="00D34D73" w:rsidRDefault="00D34D73" w:rsidP="00E67D3D">
      <w:pPr>
        <w:pStyle w:val="Otsikko3"/>
        <w:rPr>
          <w:lang w:val="fi-FI"/>
        </w:rPr>
      </w:pPr>
      <w:r w:rsidRPr="00D34D73">
        <w:rPr>
          <w:lang w:val="fi-FI"/>
        </w:rPr>
        <w:t>Yleiskuvaus</w:t>
      </w:r>
    </w:p>
    <w:p w14:paraId="7F3FE37B" w14:textId="77777777" w:rsidR="00452E70" w:rsidRDefault="00D34D73">
      <w:pPr>
        <w:pStyle w:val="Leipteksti"/>
      </w:pPr>
      <w:r w:rsidRPr="00D34D73">
        <w:rPr>
          <w:lang w:val="fi-FI"/>
        </w:rPr>
        <w:t xml:space="preserve">Materiaalitilauksilla hoidetaan tarvikkeiden tilaukset varastosta. Tilattava tarvike on tällöin yksikäsitteisesti määritelty koodilla. Tarvikkeen laatuun ei oteta kantaa, sanomassa voidaan välittää niin lääke- kuin kulutustarvikkeidenkin tilauksia. Tilaus voi kohdistua potilaaseen, tai olla esimerkiksi osaston käyttöön tilattava tarvike. Jos kyse on lääkkeen annostelusta vuodeosastopotilaalle tai reseptin kirjoittamisesta avohoitopotilaalle, käytetään ORM-Lääkemääräystä tiedon välittämiseen.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w:t>
      </w:r>
    </w:p>
    <w:p w14:paraId="5106E8BC" w14:textId="77777777" w:rsidR="00452E70" w:rsidRDefault="00D34D73" w:rsidP="00E67D3D">
      <w:pPr>
        <w:pStyle w:val="Otsikko3"/>
      </w:pPr>
      <w:proofErr w:type="spellStart"/>
      <w:r>
        <w:t>Rakennekuvaus</w:t>
      </w:r>
      <w:proofErr w:type="spellEnd"/>
    </w:p>
    <w:p w14:paraId="111B424D"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2809A40" w14:textId="77777777">
        <w:tc>
          <w:tcPr>
            <w:tcW w:w="4203" w:type="dxa"/>
          </w:tcPr>
          <w:p w14:paraId="5DCB3AD2" w14:textId="77777777" w:rsidR="00452E70" w:rsidRDefault="00D34D73">
            <w:pPr>
              <w:pStyle w:val="Tietoryhmtunnus"/>
            </w:pPr>
            <w:r>
              <w:t>MSH</w:t>
            </w:r>
          </w:p>
        </w:tc>
        <w:tc>
          <w:tcPr>
            <w:tcW w:w="4203" w:type="dxa"/>
          </w:tcPr>
          <w:p w14:paraId="589C62A1"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C5A9844" w14:textId="77777777">
        <w:tc>
          <w:tcPr>
            <w:tcW w:w="4203" w:type="dxa"/>
          </w:tcPr>
          <w:p w14:paraId="1AAA41F9" w14:textId="77777777" w:rsidR="00452E70" w:rsidRDefault="00D34D73">
            <w:pPr>
              <w:pStyle w:val="Tietoryhmtunnus"/>
            </w:pPr>
            <w:proofErr w:type="gramStart"/>
            <w:r>
              <w:t>[{ NTE</w:t>
            </w:r>
            <w:proofErr w:type="gramEnd"/>
            <w:r>
              <w:t xml:space="preserve"> }]</w:t>
            </w:r>
          </w:p>
        </w:tc>
        <w:tc>
          <w:tcPr>
            <w:tcW w:w="4203" w:type="dxa"/>
          </w:tcPr>
          <w:p w14:paraId="10B1B432" w14:textId="77777777" w:rsidR="00452E70" w:rsidRDefault="00D34D73">
            <w:pPr>
              <w:pStyle w:val="Leipteksti"/>
              <w:spacing w:after="0"/>
            </w:pPr>
            <w:proofErr w:type="spellStart"/>
            <w:r>
              <w:t>huomautukset</w:t>
            </w:r>
            <w:proofErr w:type="spellEnd"/>
          </w:p>
        </w:tc>
      </w:tr>
      <w:tr w:rsidR="00452E70" w14:paraId="52753EE6" w14:textId="77777777">
        <w:tc>
          <w:tcPr>
            <w:tcW w:w="4203" w:type="dxa"/>
          </w:tcPr>
          <w:p w14:paraId="0A9021BA" w14:textId="77777777" w:rsidR="00452E70" w:rsidRDefault="00D34D73">
            <w:pPr>
              <w:pStyle w:val="Tietoryhmtunnus"/>
            </w:pPr>
            <w:r>
              <w:t>[</w:t>
            </w:r>
          </w:p>
        </w:tc>
        <w:tc>
          <w:tcPr>
            <w:tcW w:w="4203" w:type="dxa"/>
          </w:tcPr>
          <w:p w14:paraId="566A98D0" w14:textId="77777777" w:rsidR="00452E70" w:rsidRDefault="00452E70">
            <w:pPr>
              <w:pStyle w:val="Leipteksti"/>
              <w:spacing w:after="0"/>
            </w:pPr>
          </w:p>
        </w:tc>
      </w:tr>
      <w:tr w:rsidR="00452E70" w14:paraId="3C4B2ABE" w14:textId="77777777">
        <w:tc>
          <w:tcPr>
            <w:tcW w:w="4203" w:type="dxa"/>
          </w:tcPr>
          <w:p w14:paraId="76FAE780" w14:textId="77777777" w:rsidR="00452E70" w:rsidRDefault="00D34D73">
            <w:pPr>
              <w:pStyle w:val="Tietoryhmtunnus"/>
            </w:pPr>
            <w:r>
              <w:tab/>
              <w:t>PID</w:t>
            </w:r>
          </w:p>
        </w:tc>
        <w:tc>
          <w:tcPr>
            <w:tcW w:w="4203" w:type="dxa"/>
          </w:tcPr>
          <w:p w14:paraId="12901390"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16980A99" w14:textId="77777777">
        <w:tc>
          <w:tcPr>
            <w:tcW w:w="4203" w:type="dxa"/>
          </w:tcPr>
          <w:p w14:paraId="2AB3940A" w14:textId="77777777" w:rsidR="00452E70" w:rsidRDefault="00D34D73">
            <w:pPr>
              <w:pStyle w:val="Tietoryhmtunnus"/>
            </w:pPr>
            <w:r>
              <w:tab/>
              <w:t>[ PD</w:t>
            </w:r>
            <w:proofErr w:type="gramStart"/>
            <w:r>
              <w:t>1 ]</w:t>
            </w:r>
            <w:proofErr w:type="gramEnd"/>
          </w:p>
        </w:tc>
        <w:tc>
          <w:tcPr>
            <w:tcW w:w="4203" w:type="dxa"/>
          </w:tcPr>
          <w:p w14:paraId="46431561"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75C031A1" w14:textId="77777777">
        <w:tc>
          <w:tcPr>
            <w:tcW w:w="4203" w:type="dxa"/>
          </w:tcPr>
          <w:p w14:paraId="61DB59AF" w14:textId="77777777" w:rsidR="00452E70" w:rsidRDefault="00D34D73">
            <w:pPr>
              <w:pStyle w:val="Tietoryhmtunnus"/>
            </w:pPr>
            <w:r>
              <w:tab/>
            </w:r>
            <w:proofErr w:type="gramStart"/>
            <w:r>
              <w:t>[{ NTE</w:t>
            </w:r>
            <w:proofErr w:type="gramEnd"/>
            <w:r>
              <w:t xml:space="preserve"> }]</w:t>
            </w:r>
          </w:p>
        </w:tc>
        <w:tc>
          <w:tcPr>
            <w:tcW w:w="4203" w:type="dxa"/>
          </w:tcPr>
          <w:p w14:paraId="370C8111" w14:textId="77777777" w:rsidR="00452E70" w:rsidRDefault="00D34D73">
            <w:pPr>
              <w:pStyle w:val="Leipteksti"/>
              <w:spacing w:after="0"/>
            </w:pPr>
            <w:proofErr w:type="spellStart"/>
            <w:r>
              <w:t>huomautukset</w:t>
            </w:r>
            <w:proofErr w:type="spellEnd"/>
          </w:p>
        </w:tc>
      </w:tr>
      <w:tr w:rsidR="00452E70" w14:paraId="4672BB61" w14:textId="77777777">
        <w:tc>
          <w:tcPr>
            <w:tcW w:w="4203" w:type="dxa"/>
          </w:tcPr>
          <w:p w14:paraId="693CE020" w14:textId="77777777" w:rsidR="00452E70" w:rsidRDefault="00D34D73">
            <w:pPr>
              <w:pStyle w:val="Tietoryhmtunnus"/>
            </w:pPr>
            <w:r>
              <w:tab/>
              <w:t>[</w:t>
            </w:r>
          </w:p>
        </w:tc>
        <w:tc>
          <w:tcPr>
            <w:tcW w:w="4203" w:type="dxa"/>
          </w:tcPr>
          <w:p w14:paraId="5F6F2887" w14:textId="77777777" w:rsidR="00452E70" w:rsidRDefault="00452E70">
            <w:pPr>
              <w:pStyle w:val="Leipteksti"/>
              <w:spacing w:after="0"/>
            </w:pPr>
          </w:p>
        </w:tc>
      </w:tr>
      <w:tr w:rsidR="00452E70" w14:paraId="65945E8A" w14:textId="77777777">
        <w:tc>
          <w:tcPr>
            <w:tcW w:w="4203" w:type="dxa"/>
          </w:tcPr>
          <w:p w14:paraId="3A8B4723" w14:textId="77777777" w:rsidR="00452E70" w:rsidRDefault="00D34D73">
            <w:pPr>
              <w:pStyle w:val="Tietoryhmtunnus"/>
            </w:pPr>
            <w:r>
              <w:tab/>
            </w:r>
            <w:r>
              <w:tab/>
              <w:t>PV1</w:t>
            </w:r>
          </w:p>
        </w:tc>
        <w:tc>
          <w:tcPr>
            <w:tcW w:w="4203" w:type="dxa"/>
          </w:tcPr>
          <w:p w14:paraId="0C34EDD3"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73E3792D" w14:textId="77777777">
        <w:tc>
          <w:tcPr>
            <w:tcW w:w="4203" w:type="dxa"/>
          </w:tcPr>
          <w:p w14:paraId="07FBB864" w14:textId="77777777" w:rsidR="00452E70" w:rsidRDefault="00D34D73">
            <w:pPr>
              <w:pStyle w:val="Tietoryhmtunnus"/>
            </w:pPr>
            <w:r>
              <w:tab/>
            </w:r>
            <w:r>
              <w:tab/>
              <w:t>[ PV</w:t>
            </w:r>
            <w:proofErr w:type="gramStart"/>
            <w:r>
              <w:t>2 ]</w:t>
            </w:r>
            <w:proofErr w:type="gramEnd"/>
          </w:p>
        </w:tc>
        <w:tc>
          <w:tcPr>
            <w:tcW w:w="4203" w:type="dxa"/>
          </w:tcPr>
          <w:p w14:paraId="5EDD8927"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5CE61477" w14:textId="77777777">
        <w:tc>
          <w:tcPr>
            <w:tcW w:w="4203" w:type="dxa"/>
          </w:tcPr>
          <w:p w14:paraId="78ACB5A5" w14:textId="77777777" w:rsidR="00452E70" w:rsidRDefault="00D34D73">
            <w:pPr>
              <w:pStyle w:val="Tietoryhmtunnus"/>
            </w:pPr>
            <w:r>
              <w:tab/>
              <w:t>]</w:t>
            </w:r>
          </w:p>
        </w:tc>
        <w:tc>
          <w:tcPr>
            <w:tcW w:w="4203" w:type="dxa"/>
          </w:tcPr>
          <w:p w14:paraId="14C1765A" w14:textId="77777777" w:rsidR="00452E70" w:rsidRDefault="00452E70">
            <w:pPr>
              <w:pStyle w:val="Leipteksti"/>
              <w:spacing w:after="0"/>
            </w:pPr>
          </w:p>
        </w:tc>
      </w:tr>
      <w:tr w:rsidR="00452E70" w14:paraId="350C337F" w14:textId="77777777">
        <w:tc>
          <w:tcPr>
            <w:tcW w:w="4203" w:type="dxa"/>
          </w:tcPr>
          <w:p w14:paraId="01ABF4CC" w14:textId="77777777" w:rsidR="00452E70" w:rsidRDefault="00D34D73">
            <w:pPr>
              <w:pStyle w:val="Tietoryhmtunnus"/>
            </w:pPr>
            <w:r>
              <w:tab/>
              <w:t>[{</w:t>
            </w:r>
          </w:p>
        </w:tc>
        <w:tc>
          <w:tcPr>
            <w:tcW w:w="4203" w:type="dxa"/>
          </w:tcPr>
          <w:p w14:paraId="3CDAE83D" w14:textId="77777777" w:rsidR="00452E70" w:rsidRDefault="00452E70">
            <w:pPr>
              <w:pStyle w:val="Leipteksti"/>
              <w:spacing w:after="0"/>
            </w:pPr>
          </w:p>
        </w:tc>
      </w:tr>
      <w:tr w:rsidR="00452E70" w14:paraId="37EA33F4" w14:textId="77777777">
        <w:tc>
          <w:tcPr>
            <w:tcW w:w="4203" w:type="dxa"/>
          </w:tcPr>
          <w:p w14:paraId="3020569F" w14:textId="77777777" w:rsidR="00452E70" w:rsidRDefault="00D34D73">
            <w:pPr>
              <w:pStyle w:val="Tietoryhmtunnus"/>
            </w:pPr>
            <w:r>
              <w:tab/>
            </w:r>
            <w:r>
              <w:tab/>
              <w:t>IN1</w:t>
            </w:r>
          </w:p>
        </w:tc>
        <w:tc>
          <w:tcPr>
            <w:tcW w:w="4203" w:type="dxa"/>
          </w:tcPr>
          <w:p w14:paraId="63A7D02D" w14:textId="77777777" w:rsidR="00452E70" w:rsidRDefault="00D34D73">
            <w:pPr>
              <w:pStyle w:val="Leipteksti"/>
              <w:spacing w:after="0"/>
            </w:pPr>
            <w:proofErr w:type="spellStart"/>
            <w:r>
              <w:t>vakuutustiedot</w:t>
            </w:r>
            <w:proofErr w:type="spellEnd"/>
          </w:p>
        </w:tc>
      </w:tr>
      <w:tr w:rsidR="00452E70" w14:paraId="4282B45F" w14:textId="77777777">
        <w:tc>
          <w:tcPr>
            <w:tcW w:w="4203" w:type="dxa"/>
          </w:tcPr>
          <w:p w14:paraId="2ED7D6CE" w14:textId="77777777" w:rsidR="00452E70" w:rsidRDefault="00D34D73">
            <w:pPr>
              <w:pStyle w:val="Tietoryhmtunnus"/>
            </w:pPr>
            <w:r>
              <w:tab/>
            </w:r>
            <w:r>
              <w:tab/>
              <w:t>[ IN</w:t>
            </w:r>
            <w:proofErr w:type="gramStart"/>
            <w:r>
              <w:t>2 ]</w:t>
            </w:r>
            <w:proofErr w:type="gramEnd"/>
          </w:p>
        </w:tc>
        <w:tc>
          <w:tcPr>
            <w:tcW w:w="4203" w:type="dxa"/>
          </w:tcPr>
          <w:p w14:paraId="29587B66"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7F01CD2E" w14:textId="77777777">
        <w:tc>
          <w:tcPr>
            <w:tcW w:w="4203" w:type="dxa"/>
          </w:tcPr>
          <w:p w14:paraId="2B4E82D2" w14:textId="77777777" w:rsidR="00452E70" w:rsidRDefault="00D34D73">
            <w:pPr>
              <w:pStyle w:val="Tietoryhmtunnus"/>
            </w:pPr>
            <w:r>
              <w:tab/>
            </w:r>
            <w:r>
              <w:tab/>
              <w:t>[ IN</w:t>
            </w:r>
            <w:proofErr w:type="gramStart"/>
            <w:r>
              <w:t>3 ]</w:t>
            </w:r>
            <w:proofErr w:type="gramEnd"/>
          </w:p>
        </w:tc>
        <w:tc>
          <w:tcPr>
            <w:tcW w:w="4203" w:type="dxa"/>
          </w:tcPr>
          <w:p w14:paraId="7DFD71C0"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6BBC8E68" w14:textId="77777777">
        <w:tc>
          <w:tcPr>
            <w:tcW w:w="4203" w:type="dxa"/>
          </w:tcPr>
          <w:p w14:paraId="0329566D" w14:textId="77777777" w:rsidR="00452E70" w:rsidRDefault="00D34D73">
            <w:pPr>
              <w:pStyle w:val="Tietoryhmtunnus"/>
            </w:pPr>
            <w:r>
              <w:tab/>
              <w:t>}]</w:t>
            </w:r>
          </w:p>
        </w:tc>
        <w:tc>
          <w:tcPr>
            <w:tcW w:w="4203" w:type="dxa"/>
          </w:tcPr>
          <w:p w14:paraId="63E538AF" w14:textId="77777777" w:rsidR="00452E70" w:rsidRDefault="00452E70">
            <w:pPr>
              <w:pStyle w:val="Leipteksti"/>
              <w:spacing w:after="0"/>
            </w:pPr>
          </w:p>
        </w:tc>
      </w:tr>
      <w:tr w:rsidR="00452E70" w14:paraId="67CB6FCB" w14:textId="77777777">
        <w:tc>
          <w:tcPr>
            <w:tcW w:w="4203" w:type="dxa"/>
          </w:tcPr>
          <w:p w14:paraId="3BB00DCA" w14:textId="77777777" w:rsidR="00452E70" w:rsidRDefault="00D34D73">
            <w:pPr>
              <w:pStyle w:val="Tietoryhmtunnus"/>
            </w:pPr>
            <w:r>
              <w:tab/>
              <w:t>[ GT</w:t>
            </w:r>
            <w:proofErr w:type="gramStart"/>
            <w:r>
              <w:t>1 ]</w:t>
            </w:r>
            <w:proofErr w:type="gramEnd"/>
          </w:p>
        </w:tc>
        <w:tc>
          <w:tcPr>
            <w:tcW w:w="4203" w:type="dxa"/>
          </w:tcPr>
          <w:p w14:paraId="6C0DC856" w14:textId="77777777" w:rsidR="00452E70" w:rsidRDefault="00D34D73">
            <w:pPr>
              <w:pStyle w:val="Leipteksti"/>
              <w:spacing w:after="0"/>
            </w:pPr>
            <w:proofErr w:type="spellStart"/>
            <w:r>
              <w:t>takaajatiedot</w:t>
            </w:r>
            <w:proofErr w:type="spellEnd"/>
          </w:p>
        </w:tc>
      </w:tr>
      <w:tr w:rsidR="00452E70" w14:paraId="449B3DCA" w14:textId="77777777">
        <w:tc>
          <w:tcPr>
            <w:tcW w:w="4203" w:type="dxa"/>
          </w:tcPr>
          <w:p w14:paraId="028CB5F6" w14:textId="77777777" w:rsidR="00452E70" w:rsidRDefault="00D34D73">
            <w:pPr>
              <w:pStyle w:val="Tietoryhmtunnus"/>
            </w:pPr>
            <w:r>
              <w:tab/>
            </w:r>
            <w:proofErr w:type="gramStart"/>
            <w:r>
              <w:t>[{ AL</w:t>
            </w:r>
            <w:proofErr w:type="gramEnd"/>
            <w:r>
              <w:t>1 }]</w:t>
            </w:r>
          </w:p>
        </w:tc>
        <w:tc>
          <w:tcPr>
            <w:tcW w:w="4203" w:type="dxa"/>
          </w:tcPr>
          <w:p w14:paraId="6B2D5177"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608ECFA1" w14:textId="77777777">
        <w:tc>
          <w:tcPr>
            <w:tcW w:w="4203" w:type="dxa"/>
          </w:tcPr>
          <w:p w14:paraId="129E4D05" w14:textId="77777777" w:rsidR="00452E70" w:rsidRDefault="00D34D73">
            <w:pPr>
              <w:pStyle w:val="Tietoryhmtunnus"/>
            </w:pPr>
            <w:r>
              <w:t>]</w:t>
            </w:r>
          </w:p>
        </w:tc>
        <w:tc>
          <w:tcPr>
            <w:tcW w:w="4203" w:type="dxa"/>
          </w:tcPr>
          <w:p w14:paraId="5DFD7C1A" w14:textId="77777777" w:rsidR="00452E70" w:rsidRDefault="00452E70">
            <w:pPr>
              <w:pStyle w:val="Leipteksti"/>
              <w:spacing w:after="0"/>
            </w:pPr>
          </w:p>
        </w:tc>
      </w:tr>
      <w:tr w:rsidR="00452E70" w14:paraId="003D67CA" w14:textId="77777777">
        <w:tc>
          <w:tcPr>
            <w:tcW w:w="4203" w:type="dxa"/>
          </w:tcPr>
          <w:p w14:paraId="61C039B0" w14:textId="77777777" w:rsidR="00452E70" w:rsidRDefault="00D34D73">
            <w:pPr>
              <w:pStyle w:val="Tietoryhmtunnus"/>
            </w:pPr>
            <w:r>
              <w:t>{</w:t>
            </w:r>
          </w:p>
        </w:tc>
        <w:tc>
          <w:tcPr>
            <w:tcW w:w="4203" w:type="dxa"/>
          </w:tcPr>
          <w:p w14:paraId="26720BDA" w14:textId="77777777" w:rsidR="00452E70" w:rsidRDefault="00452E70">
            <w:pPr>
              <w:pStyle w:val="Leipteksti"/>
              <w:spacing w:after="0"/>
            </w:pPr>
          </w:p>
        </w:tc>
      </w:tr>
      <w:tr w:rsidR="00452E70" w14:paraId="4A90C9B8" w14:textId="77777777">
        <w:tc>
          <w:tcPr>
            <w:tcW w:w="4203" w:type="dxa"/>
          </w:tcPr>
          <w:p w14:paraId="4EC36FB2" w14:textId="77777777" w:rsidR="00452E70" w:rsidRDefault="00D34D73">
            <w:pPr>
              <w:pStyle w:val="Tietoryhmtunnus"/>
            </w:pPr>
            <w:r>
              <w:tab/>
              <w:t>ORC</w:t>
            </w:r>
          </w:p>
        </w:tc>
        <w:tc>
          <w:tcPr>
            <w:tcW w:w="4203" w:type="dxa"/>
          </w:tcPr>
          <w:p w14:paraId="3AA0EC2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97669D4" w14:textId="77777777">
        <w:tc>
          <w:tcPr>
            <w:tcW w:w="4203" w:type="dxa"/>
          </w:tcPr>
          <w:p w14:paraId="2F97761B" w14:textId="77777777" w:rsidR="00452E70" w:rsidRDefault="00D34D73">
            <w:pPr>
              <w:pStyle w:val="Tietoryhmtunnus"/>
            </w:pPr>
            <w:r>
              <w:tab/>
              <w:t>[</w:t>
            </w:r>
          </w:p>
        </w:tc>
        <w:tc>
          <w:tcPr>
            <w:tcW w:w="4203" w:type="dxa"/>
          </w:tcPr>
          <w:p w14:paraId="609AB09D" w14:textId="77777777" w:rsidR="00452E70" w:rsidRDefault="00452E70">
            <w:pPr>
              <w:pStyle w:val="Leipteksti"/>
              <w:spacing w:after="0"/>
            </w:pPr>
          </w:p>
        </w:tc>
      </w:tr>
      <w:tr w:rsidR="00452E70" w14:paraId="07902380" w14:textId="77777777">
        <w:tc>
          <w:tcPr>
            <w:tcW w:w="4203" w:type="dxa"/>
          </w:tcPr>
          <w:p w14:paraId="3EC6A7FB" w14:textId="77777777" w:rsidR="00452E70" w:rsidRDefault="00D34D73">
            <w:pPr>
              <w:pStyle w:val="Tietoryhmtunnus"/>
            </w:pPr>
            <w:r>
              <w:tab/>
            </w:r>
            <w:r>
              <w:tab/>
              <w:t xml:space="preserve">RQD </w:t>
            </w:r>
          </w:p>
        </w:tc>
        <w:tc>
          <w:tcPr>
            <w:tcW w:w="4203" w:type="dxa"/>
          </w:tcPr>
          <w:p w14:paraId="66272A56" w14:textId="77777777" w:rsidR="00452E70" w:rsidRDefault="00D34D73">
            <w:pPr>
              <w:pStyle w:val="Leipteksti"/>
              <w:spacing w:after="0"/>
            </w:pPr>
            <w:proofErr w:type="spellStart"/>
            <w:r>
              <w:t>materiaalitilaus</w:t>
            </w:r>
            <w:proofErr w:type="spellEnd"/>
          </w:p>
        </w:tc>
      </w:tr>
      <w:tr w:rsidR="00452E70" w14:paraId="7874E18D" w14:textId="77777777">
        <w:tc>
          <w:tcPr>
            <w:tcW w:w="4203" w:type="dxa"/>
          </w:tcPr>
          <w:p w14:paraId="3FAE9B73" w14:textId="77777777" w:rsidR="00452E70" w:rsidRDefault="00D34D73">
            <w:pPr>
              <w:pStyle w:val="Tietoryhmtunnus"/>
            </w:pPr>
            <w:r>
              <w:tab/>
            </w:r>
            <w:r>
              <w:tab/>
            </w:r>
            <w:proofErr w:type="gramStart"/>
            <w:r>
              <w:t>[{ NTE</w:t>
            </w:r>
            <w:proofErr w:type="gramEnd"/>
            <w:r>
              <w:t xml:space="preserve"> }]</w:t>
            </w:r>
          </w:p>
        </w:tc>
        <w:tc>
          <w:tcPr>
            <w:tcW w:w="4203" w:type="dxa"/>
          </w:tcPr>
          <w:p w14:paraId="288E5C3A" w14:textId="77777777" w:rsidR="00452E70" w:rsidRDefault="00D34D73">
            <w:pPr>
              <w:pStyle w:val="Leipteksti"/>
              <w:spacing w:after="0"/>
            </w:pPr>
            <w:proofErr w:type="spellStart"/>
            <w:r>
              <w:t>huomautukset</w:t>
            </w:r>
            <w:proofErr w:type="spellEnd"/>
          </w:p>
        </w:tc>
      </w:tr>
      <w:tr w:rsidR="00452E70" w14:paraId="5374AC3B" w14:textId="77777777">
        <w:tc>
          <w:tcPr>
            <w:tcW w:w="4203" w:type="dxa"/>
          </w:tcPr>
          <w:p w14:paraId="36FDDF2D" w14:textId="77777777" w:rsidR="00452E70" w:rsidRDefault="00D34D73">
            <w:pPr>
              <w:pStyle w:val="Tietoryhmtunnus"/>
            </w:pPr>
            <w:r>
              <w:tab/>
            </w:r>
            <w:r>
              <w:tab/>
              <w:t>[{</w:t>
            </w:r>
          </w:p>
        </w:tc>
        <w:tc>
          <w:tcPr>
            <w:tcW w:w="4203" w:type="dxa"/>
          </w:tcPr>
          <w:p w14:paraId="44678C0D" w14:textId="77777777" w:rsidR="00452E70" w:rsidRDefault="00452E70">
            <w:pPr>
              <w:pStyle w:val="Leipteksti"/>
              <w:spacing w:after="0"/>
            </w:pPr>
          </w:p>
        </w:tc>
      </w:tr>
      <w:tr w:rsidR="00452E70" w14:paraId="6B706059" w14:textId="77777777">
        <w:tc>
          <w:tcPr>
            <w:tcW w:w="4203" w:type="dxa"/>
          </w:tcPr>
          <w:p w14:paraId="3E0047A6" w14:textId="77777777" w:rsidR="00452E70" w:rsidRDefault="00D34D73">
            <w:pPr>
              <w:pStyle w:val="Tietoryhmtunnus"/>
            </w:pPr>
            <w:r>
              <w:tab/>
            </w:r>
            <w:r>
              <w:tab/>
            </w:r>
            <w:r>
              <w:tab/>
              <w:t>OBX</w:t>
            </w:r>
          </w:p>
        </w:tc>
        <w:tc>
          <w:tcPr>
            <w:tcW w:w="4203" w:type="dxa"/>
          </w:tcPr>
          <w:p w14:paraId="2BC97A95" w14:textId="77777777" w:rsidR="00452E70" w:rsidRDefault="00D34D73">
            <w:pPr>
              <w:pStyle w:val="Leipteksti"/>
              <w:spacing w:after="0"/>
            </w:pPr>
            <w:proofErr w:type="spellStart"/>
            <w:r>
              <w:t>tutkimusvastaus</w:t>
            </w:r>
            <w:proofErr w:type="spellEnd"/>
          </w:p>
        </w:tc>
      </w:tr>
      <w:tr w:rsidR="00452E70" w14:paraId="7CF545E0" w14:textId="77777777">
        <w:tc>
          <w:tcPr>
            <w:tcW w:w="4203" w:type="dxa"/>
          </w:tcPr>
          <w:p w14:paraId="512D1557" w14:textId="77777777" w:rsidR="00452E70" w:rsidRDefault="00D34D73">
            <w:pPr>
              <w:pStyle w:val="Tietoryhmtunnus"/>
            </w:pPr>
            <w:r>
              <w:tab/>
            </w:r>
            <w:r>
              <w:tab/>
            </w:r>
            <w:r>
              <w:tab/>
            </w:r>
            <w:proofErr w:type="gramStart"/>
            <w:r>
              <w:t>[{ NTE</w:t>
            </w:r>
            <w:proofErr w:type="gramEnd"/>
            <w:r>
              <w:t xml:space="preserve"> }]</w:t>
            </w:r>
          </w:p>
        </w:tc>
        <w:tc>
          <w:tcPr>
            <w:tcW w:w="4203" w:type="dxa"/>
          </w:tcPr>
          <w:p w14:paraId="499890BC" w14:textId="77777777" w:rsidR="00452E70" w:rsidRDefault="00D34D73">
            <w:pPr>
              <w:pStyle w:val="Leipteksti"/>
              <w:spacing w:after="0"/>
            </w:pPr>
            <w:proofErr w:type="spellStart"/>
            <w:r>
              <w:t>huomautukset</w:t>
            </w:r>
            <w:proofErr w:type="spellEnd"/>
          </w:p>
        </w:tc>
      </w:tr>
      <w:tr w:rsidR="00452E70" w14:paraId="496F2627" w14:textId="77777777">
        <w:tc>
          <w:tcPr>
            <w:tcW w:w="4203" w:type="dxa"/>
          </w:tcPr>
          <w:p w14:paraId="68868A73" w14:textId="77777777" w:rsidR="00452E70" w:rsidRDefault="00D34D73">
            <w:pPr>
              <w:pStyle w:val="Tietoryhmtunnus"/>
            </w:pPr>
            <w:r>
              <w:tab/>
            </w:r>
            <w:r>
              <w:tab/>
              <w:t>}]</w:t>
            </w:r>
          </w:p>
        </w:tc>
        <w:tc>
          <w:tcPr>
            <w:tcW w:w="4203" w:type="dxa"/>
          </w:tcPr>
          <w:p w14:paraId="0C7A4329" w14:textId="77777777" w:rsidR="00452E70" w:rsidRDefault="00452E70">
            <w:pPr>
              <w:pStyle w:val="Leipteksti"/>
              <w:spacing w:after="0"/>
            </w:pPr>
          </w:p>
        </w:tc>
      </w:tr>
      <w:tr w:rsidR="00452E70" w14:paraId="0BFDD785" w14:textId="77777777">
        <w:tc>
          <w:tcPr>
            <w:tcW w:w="4203" w:type="dxa"/>
          </w:tcPr>
          <w:p w14:paraId="48179117" w14:textId="77777777" w:rsidR="00452E70" w:rsidRDefault="00D34D73">
            <w:pPr>
              <w:pStyle w:val="Tietoryhmtunnus"/>
            </w:pPr>
            <w:r>
              <w:tab/>
              <w:t>]</w:t>
            </w:r>
          </w:p>
        </w:tc>
        <w:tc>
          <w:tcPr>
            <w:tcW w:w="4203" w:type="dxa"/>
          </w:tcPr>
          <w:p w14:paraId="4B2600E9" w14:textId="77777777" w:rsidR="00452E70" w:rsidRDefault="00452E70">
            <w:pPr>
              <w:pStyle w:val="Leipteksti"/>
              <w:spacing w:after="0"/>
            </w:pPr>
          </w:p>
        </w:tc>
      </w:tr>
      <w:tr w:rsidR="00452E70" w14:paraId="5B8E8586" w14:textId="77777777">
        <w:tc>
          <w:tcPr>
            <w:tcW w:w="4203" w:type="dxa"/>
          </w:tcPr>
          <w:p w14:paraId="2441B9DF" w14:textId="77777777" w:rsidR="00452E70" w:rsidRDefault="00D34D73">
            <w:pPr>
              <w:pStyle w:val="Tietoryhmtunnus"/>
            </w:pPr>
            <w:r>
              <w:tab/>
              <w:t xml:space="preserve">[ </w:t>
            </w:r>
            <w:proofErr w:type="gramStart"/>
            <w:r>
              <w:t>BLG ]</w:t>
            </w:r>
            <w:proofErr w:type="gramEnd"/>
          </w:p>
        </w:tc>
        <w:tc>
          <w:tcPr>
            <w:tcW w:w="4203" w:type="dxa"/>
          </w:tcPr>
          <w:p w14:paraId="08846E77" w14:textId="77777777" w:rsidR="00452E70" w:rsidRDefault="00D34D73">
            <w:pPr>
              <w:pStyle w:val="Leipteksti"/>
              <w:spacing w:after="0"/>
            </w:pPr>
            <w:proofErr w:type="spellStart"/>
            <w:r>
              <w:t>laskutustiedot</w:t>
            </w:r>
            <w:proofErr w:type="spellEnd"/>
          </w:p>
        </w:tc>
      </w:tr>
      <w:tr w:rsidR="00452E70" w14:paraId="0A429F97" w14:textId="77777777">
        <w:tc>
          <w:tcPr>
            <w:tcW w:w="4203" w:type="dxa"/>
          </w:tcPr>
          <w:p w14:paraId="05A54BA9" w14:textId="77777777" w:rsidR="00452E70" w:rsidRDefault="00D34D73">
            <w:pPr>
              <w:pStyle w:val="Tietoryhmtunnus"/>
            </w:pPr>
            <w:r>
              <w:t>}</w:t>
            </w:r>
          </w:p>
        </w:tc>
        <w:tc>
          <w:tcPr>
            <w:tcW w:w="4203" w:type="dxa"/>
          </w:tcPr>
          <w:p w14:paraId="31544E0A" w14:textId="77777777" w:rsidR="00452E70" w:rsidRDefault="00452E70">
            <w:pPr>
              <w:pStyle w:val="Leipteksti"/>
              <w:spacing w:after="0"/>
            </w:pPr>
          </w:p>
        </w:tc>
      </w:tr>
    </w:tbl>
    <w:p w14:paraId="38F1220C" w14:textId="77777777" w:rsidR="00452E70" w:rsidRDefault="00D34D73">
      <w:pPr>
        <w:pStyle w:val="Sanomatunnus"/>
      </w:pPr>
      <w:r>
        <w:br w:type="page"/>
      </w:r>
      <w:r>
        <w:lastRenderedPageBreak/>
        <w:t xml:space="preserve">ORR </w:t>
      </w:r>
      <w:r>
        <w:sym w:font="Symbol" w:char="F02D"/>
      </w:r>
      <w:r>
        <w:t xml:space="preserve"> </w:t>
      </w:r>
      <w:proofErr w:type="spellStart"/>
      <w:r>
        <w:t>Materiaalitilauksen</w:t>
      </w:r>
      <w:proofErr w:type="spellEnd"/>
      <w:r>
        <w:t xml:space="preserve"> </w:t>
      </w:r>
      <w:proofErr w:type="spellStart"/>
      <w:r>
        <w:t>kuittaus</w:t>
      </w:r>
      <w:proofErr w:type="spellEnd"/>
      <w:r>
        <w:t xml:space="preserve"> (</w:t>
      </w:r>
      <w:proofErr w:type="spellStart"/>
      <w:r>
        <w:t>varasto</w:t>
      </w:r>
      <w:proofErr w:type="spellEnd"/>
      <w:r>
        <w:t>)</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BCCE541" w14:textId="77777777">
        <w:tc>
          <w:tcPr>
            <w:tcW w:w="4203" w:type="dxa"/>
          </w:tcPr>
          <w:p w14:paraId="15B3F70F" w14:textId="77777777" w:rsidR="00452E70" w:rsidRDefault="00D34D73">
            <w:pPr>
              <w:pStyle w:val="Tietoryhmtunnus"/>
            </w:pPr>
            <w:r>
              <w:t>MSH</w:t>
            </w:r>
          </w:p>
        </w:tc>
        <w:tc>
          <w:tcPr>
            <w:tcW w:w="4203" w:type="dxa"/>
          </w:tcPr>
          <w:p w14:paraId="3419C5F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A13B5A2" w14:textId="77777777">
        <w:tc>
          <w:tcPr>
            <w:tcW w:w="4203" w:type="dxa"/>
          </w:tcPr>
          <w:p w14:paraId="5E83DBDB" w14:textId="77777777" w:rsidR="00452E70" w:rsidRDefault="00D34D73">
            <w:pPr>
              <w:pStyle w:val="Tietoryhmtunnus"/>
            </w:pPr>
            <w:r>
              <w:t>MSA</w:t>
            </w:r>
          </w:p>
        </w:tc>
        <w:tc>
          <w:tcPr>
            <w:tcW w:w="4203" w:type="dxa"/>
          </w:tcPr>
          <w:p w14:paraId="03965A52" w14:textId="77777777" w:rsidR="00452E70" w:rsidRDefault="00D34D73">
            <w:pPr>
              <w:pStyle w:val="Leipteksti"/>
              <w:spacing w:after="0"/>
            </w:pPr>
            <w:proofErr w:type="spellStart"/>
            <w:r>
              <w:t>huomautukset</w:t>
            </w:r>
            <w:proofErr w:type="spellEnd"/>
          </w:p>
        </w:tc>
      </w:tr>
      <w:tr w:rsidR="00452E70" w14:paraId="16DF692B" w14:textId="77777777">
        <w:tc>
          <w:tcPr>
            <w:tcW w:w="4203" w:type="dxa"/>
          </w:tcPr>
          <w:p w14:paraId="212BEA62" w14:textId="77777777" w:rsidR="00452E70" w:rsidRDefault="00D34D73">
            <w:pPr>
              <w:pStyle w:val="Tietoryhmtunnus"/>
            </w:pPr>
            <w:r>
              <w:t>[ERR]</w:t>
            </w:r>
          </w:p>
        </w:tc>
        <w:tc>
          <w:tcPr>
            <w:tcW w:w="4203" w:type="dxa"/>
          </w:tcPr>
          <w:p w14:paraId="2CCB85F9"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725E3303" w14:textId="77777777">
        <w:tc>
          <w:tcPr>
            <w:tcW w:w="4203" w:type="dxa"/>
          </w:tcPr>
          <w:p w14:paraId="13D24395" w14:textId="77777777" w:rsidR="00452E70" w:rsidRDefault="00D34D73">
            <w:pPr>
              <w:pStyle w:val="Tietoryhmtunnus"/>
            </w:pPr>
            <w:proofErr w:type="gramStart"/>
            <w:r>
              <w:t>[{ NTE</w:t>
            </w:r>
            <w:proofErr w:type="gramEnd"/>
            <w:r>
              <w:t xml:space="preserve"> }]</w:t>
            </w:r>
          </w:p>
        </w:tc>
        <w:tc>
          <w:tcPr>
            <w:tcW w:w="4203" w:type="dxa"/>
          </w:tcPr>
          <w:p w14:paraId="04775E02" w14:textId="77777777" w:rsidR="00452E70" w:rsidRDefault="00D34D73">
            <w:pPr>
              <w:pStyle w:val="Leipteksti"/>
              <w:spacing w:after="0"/>
            </w:pPr>
            <w:proofErr w:type="spellStart"/>
            <w:r>
              <w:t>huomautukset</w:t>
            </w:r>
            <w:proofErr w:type="spellEnd"/>
          </w:p>
        </w:tc>
      </w:tr>
      <w:tr w:rsidR="00452E70" w14:paraId="40B50D29" w14:textId="77777777">
        <w:tc>
          <w:tcPr>
            <w:tcW w:w="4203" w:type="dxa"/>
          </w:tcPr>
          <w:p w14:paraId="22D7F473" w14:textId="77777777" w:rsidR="00452E70" w:rsidRDefault="00D34D73">
            <w:pPr>
              <w:pStyle w:val="Tietoryhmtunnus"/>
            </w:pPr>
            <w:r>
              <w:t>[</w:t>
            </w:r>
          </w:p>
        </w:tc>
        <w:tc>
          <w:tcPr>
            <w:tcW w:w="4203" w:type="dxa"/>
          </w:tcPr>
          <w:p w14:paraId="51C9AB14" w14:textId="77777777" w:rsidR="00452E70" w:rsidRDefault="00452E70">
            <w:pPr>
              <w:pStyle w:val="Leipteksti"/>
              <w:spacing w:after="0"/>
            </w:pPr>
          </w:p>
        </w:tc>
      </w:tr>
      <w:tr w:rsidR="00452E70" w14:paraId="5C903541" w14:textId="77777777">
        <w:tc>
          <w:tcPr>
            <w:tcW w:w="4203" w:type="dxa"/>
          </w:tcPr>
          <w:p w14:paraId="7CC6B123" w14:textId="77777777" w:rsidR="00452E70" w:rsidRDefault="00D34D73">
            <w:pPr>
              <w:pStyle w:val="Tietoryhmtunnus"/>
            </w:pPr>
            <w:r>
              <w:tab/>
              <w:t>[</w:t>
            </w:r>
          </w:p>
        </w:tc>
        <w:tc>
          <w:tcPr>
            <w:tcW w:w="4203" w:type="dxa"/>
          </w:tcPr>
          <w:p w14:paraId="6D868459" w14:textId="77777777" w:rsidR="00452E70" w:rsidRDefault="00452E70">
            <w:pPr>
              <w:pStyle w:val="Leipteksti"/>
              <w:spacing w:after="0"/>
            </w:pPr>
          </w:p>
        </w:tc>
      </w:tr>
      <w:tr w:rsidR="00452E70" w14:paraId="7FC22894" w14:textId="77777777">
        <w:tc>
          <w:tcPr>
            <w:tcW w:w="4203" w:type="dxa"/>
          </w:tcPr>
          <w:p w14:paraId="2357E03F" w14:textId="77777777" w:rsidR="00452E70" w:rsidRDefault="00D34D73">
            <w:pPr>
              <w:pStyle w:val="Tietoryhmtunnus"/>
            </w:pPr>
            <w:r>
              <w:tab/>
            </w:r>
            <w:r>
              <w:tab/>
              <w:t>PID</w:t>
            </w:r>
          </w:p>
        </w:tc>
        <w:tc>
          <w:tcPr>
            <w:tcW w:w="4203" w:type="dxa"/>
          </w:tcPr>
          <w:p w14:paraId="7D429E5C"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351006E" w14:textId="77777777">
        <w:tc>
          <w:tcPr>
            <w:tcW w:w="4203" w:type="dxa"/>
          </w:tcPr>
          <w:p w14:paraId="569BAB07" w14:textId="77777777" w:rsidR="00452E70" w:rsidRDefault="00D34D73">
            <w:pPr>
              <w:pStyle w:val="Tietoryhmtunnus"/>
            </w:pPr>
            <w:r>
              <w:tab/>
            </w:r>
            <w:r>
              <w:tab/>
            </w:r>
            <w:proofErr w:type="gramStart"/>
            <w:r>
              <w:t>[{ NTE</w:t>
            </w:r>
            <w:proofErr w:type="gramEnd"/>
            <w:r>
              <w:t xml:space="preserve"> }]</w:t>
            </w:r>
          </w:p>
        </w:tc>
        <w:tc>
          <w:tcPr>
            <w:tcW w:w="4203" w:type="dxa"/>
          </w:tcPr>
          <w:p w14:paraId="2CFD0FB9" w14:textId="77777777" w:rsidR="00452E70" w:rsidRDefault="00D34D73">
            <w:pPr>
              <w:pStyle w:val="Leipteksti"/>
              <w:spacing w:after="0"/>
            </w:pPr>
            <w:proofErr w:type="spellStart"/>
            <w:r>
              <w:t>huomautukset</w:t>
            </w:r>
            <w:proofErr w:type="spellEnd"/>
          </w:p>
        </w:tc>
      </w:tr>
      <w:tr w:rsidR="00452E70" w14:paraId="480451A1" w14:textId="77777777">
        <w:tc>
          <w:tcPr>
            <w:tcW w:w="4203" w:type="dxa"/>
          </w:tcPr>
          <w:p w14:paraId="558A35BB" w14:textId="77777777" w:rsidR="00452E70" w:rsidRDefault="00D34D73">
            <w:pPr>
              <w:pStyle w:val="Tietoryhmtunnus"/>
            </w:pPr>
            <w:r>
              <w:tab/>
              <w:t>]</w:t>
            </w:r>
          </w:p>
        </w:tc>
        <w:tc>
          <w:tcPr>
            <w:tcW w:w="4203" w:type="dxa"/>
          </w:tcPr>
          <w:p w14:paraId="323C2280" w14:textId="77777777" w:rsidR="00452E70" w:rsidRDefault="00452E70">
            <w:pPr>
              <w:pStyle w:val="Leipteksti"/>
              <w:spacing w:after="0"/>
            </w:pPr>
          </w:p>
        </w:tc>
      </w:tr>
      <w:tr w:rsidR="00452E70" w14:paraId="6D524214" w14:textId="77777777">
        <w:tc>
          <w:tcPr>
            <w:tcW w:w="4203" w:type="dxa"/>
          </w:tcPr>
          <w:p w14:paraId="68BC721D" w14:textId="77777777" w:rsidR="00452E70" w:rsidRDefault="00D34D73">
            <w:pPr>
              <w:pStyle w:val="Tietoryhmtunnus"/>
            </w:pPr>
            <w:r>
              <w:tab/>
              <w:t>{</w:t>
            </w:r>
          </w:p>
        </w:tc>
        <w:tc>
          <w:tcPr>
            <w:tcW w:w="4203" w:type="dxa"/>
          </w:tcPr>
          <w:p w14:paraId="2072C091" w14:textId="77777777" w:rsidR="00452E70" w:rsidRDefault="00452E70">
            <w:pPr>
              <w:pStyle w:val="Leipteksti"/>
              <w:spacing w:after="0"/>
            </w:pPr>
          </w:p>
        </w:tc>
      </w:tr>
      <w:tr w:rsidR="00452E70" w14:paraId="7846F04B" w14:textId="77777777">
        <w:tc>
          <w:tcPr>
            <w:tcW w:w="4203" w:type="dxa"/>
          </w:tcPr>
          <w:p w14:paraId="07BDFD71" w14:textId="77777777" w:rsidR="00452E70" w:rsidRDefault="00D34D73">
            <w:pPr>
              <w:pStyle w:val="Tietoryhmtunnus"/>
            </w:pPr>
            <w:r>
              <w:tab/>
            </w:r>
            <w:r>
              <w:tab/>
              <w:t>ORC</w:t>
            </w:r>
          </w:p>
        </w:tc>
        <w:tc>
          <w:tcPr>
            <w:tcW w:w="4203" w:type="dxa"/>
          </w:tcPr>
          <w:p w14:paraId="1EB09B6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02EC303" w14:textId="77777777">
        <w:tc>
          <w:tcPr>
            <w:tcW w:w="4203" w:type="dxa"/>
          </w:tcPr>
          <w:p w14:paraId="547D75B1" w14:textId="77777777" w:rsidR="00452E70" w:rsidRDefault="00D34D73">
            <w:pPr>
              <w:pStyle w:val="Tietoryhmtunnus"/>
            </w:pPr>
            <w:r>
              <w:tab/>
            </w:r>
            <w:r>
              <w:tab/>
              <w:t>RQD</w:t>
            </w:r>
          </w:p>
        </w:tc>
        <w:tc>
          <w:tcPr>
            <w:tcW w:w="4203" w:type="dxa"/>
          </w:tcPr>
          <w:p w14:paraId="6C18D84C" w14:textId="77777777" w:rsidR="00452E70" w:rsidRDefault="00D34D73">
            <w:pPr>
              <w:pStyle w:val="Leipteksti"/>
              <w:spacing w:after="0"/>
            </w:pPr>
            <w:proofErr w:type="spellStart"/>
            <w:r>
              <w:t>materiaalitilaus</w:t>
            </w:r>
            <w:proofErr w:type="spellEnd"/>
          </w:p>
        </w:tc>
      </w:tr>
      <w:tr w:rsidR="00452E70" w14:paraId="6B9653B2" w14:textId="77777777">
        <w:tc>
          <w:tcPr>
            <w:tcW w:w="4203" w:type="dxa"/>
          </w:tcPr>
          <w:p w14:paraId="6CFC170A" w14:textId="77777777" w:rsidR="00452E70" w:rsidRDefault="00D34D73">
            <w:pPr>
              <w:pStyle w:val="Tietoryhmtunnus"/>
            </w:pPr>
            <w:r>
              <w:tab/>
            </w:r>
            <w:r>
              <w:tab/>
            </w:r>
            <w:proofErr w:type="gramStart"/>
            <w:r>
              <w:t>[{ NTE</w:t>
            </w:r>
            <w:proofErr w:type="gramEnd"/>
            <w:r>
              <w:t xml:space="preserve"> }]</w:t>
            </w:r>
          </w:p>
        </w:tc>
        <w:tc>
          <w:tcPr>
            <w:tcW w:w="4203" w:type="dxa"/>
          </w:tcPr>
          <w:p w14:paraId="1E0CC961" w14:textId="77777777" w:rsidR="00452E70" w:rsidRDefault="00D34D73">
            <w:pPr>
              <w:pStyle w:val="Leipteksti"/>
              <w:spacing w:after="0"/>
            </w:pPr>
            <w:proofErr w:type="spellStart"/>
            <w:r>
              <w:t>huomautukset</w:t>
            </w:r>
            <w:proofErr w:type="spellEnd"/>
          </w:p>
        </w:tc>
      </w:tr>
      <w:tr w:rsidR="00452E70" w14:paraId="28D96C95" w14:textId="77777777">
        <w:tc>
          <w:tcPr>
            <w:tcW w:w="4203" w:type="dxa"/>
          </w:tcPr>
          <w:p w14:paraId="0115BC1E" w14:textId="77777777" w:rsidR="00452E70" w:rsidRDefault="00D34D73">
            <w:pPr>
              <w:pStyle w:val="Tietoryhmtunnus"/>
            </w:pPr>
            <w:r>
              <w:tab/>
              <w:t>}</w:t>
            </w:r>
          </w:p>
        </w:tc>
        <w:tc>
          <w:tcPr>
            <w:tcW w:w="4203" w:type="dxa"/>
          </w:tcPr>
          <w:p w14:paraId="39DE8678" w14:textId="77777777" w:rsidR="00452E70" w:rsidRDefault="00452E70">
            <w:pPr>
              <w:pStyle w:val="Leipteksti"/>
              <w:spacing w:after="0"/>
            </w:pPr>
          </w:p>
        </w:tc>
      </w:tr>
      <w:tr w:rsidR="00452E70" w14:paraId="13C24033" w14:textId="77777777">
        <w:tc>
          <w:tcPr>
            <w:tcW w:w="4203" w:type="dxa"/>
          </w:tcPr>
          <w:p w14:paraId="38275DE8" w14:textId="77777777" w:rsidR="00452E70" w:rsidRDefault="00D34D73">
            <w:pPr>
              <w:pStyle w:val="Tietoryhmtunnus"/>
            </w:pPr>
            <w:r>
              <w:t>]</w:t>
            </w:r>
          </w:p>
        </w:tc>
        <w:tc>
          <w:tcPr>
            <w:tcW w:w="4203" w:type="dxa"/>
          </w:tcPr>
          <w:p w14:paraId="594A5596" w14:textId="77777777" w:rsidR="00452E70" w:rsidRDefault="00452E70">
            <w:pPr>
              <w:pStyle w:val="Leipteksti"/>
              <w:spacing w:after="0"/>
            </w:pPr>
          </w:p>
        </w:tc>
      </w:tr>
    </w:tbl>
    <w:p w14:paraId="1E259CCD" w14:textId="77777777" w:rsidR="00452E70" w:rsidRDefault="00D34D73" w:rsidP="00E67D3D">
      <w:pPr>
        <w:pStyle w:val="Otsikko3"/>
      </w:pPr>
      <w:proofErr w:type="spellStart"/>
      <w:r>
        <w:t>Esimerkkejä</w:t>
      </w:r>
      <w:proofErr w:type="spellEnd"/>
    </w:p>
    <w:p w14:paraId="23FD27C3" w14:textId="77777777" w:rsidR="00452E70" w:rsidRDefault="00452E70">
      <w:pPr>
        <w:pStyle w:val="Example"/>
        <w:rPr>
          <w:b/>
          <w:sz w:val="24"/>
        </w:rPr>
      </w:pPr>
    </w:p>
    <w:p w14:paraId="41EB1BA9" w14:textId="77777777" w:rsidR="00452E70" w:rsidRPr="00D34D73" w:rsidRDefault="00D34D73">
      <w:pPr>
        <w:pStyle w:val="Leipteksti"/>
        <w:rPr>
          <w:lang w:val="fi-FI"/>
        </w:rPr>
      </w:pPr>
      <w:r w:rsidRPr="00D34D73">
        <w:rPr>
          <w:lang w:val="fi-FI"/>
        </w:rPr>
        <w:t>Seuraavassa tilataan osastolle tarvikkeita ja lääkkeitä varastosta. Tilaavana järjestelmänä ORDER, vastaanottavana STOCK:</w:t>
      </w:r>
    </w:p>
    <w:p w14:paraId="73910898" w14:textId="77777777" w:rsidR="00452E70" w:rsidRPr="00D34D73" w:rsidRDefault="00D34D73">
      <w:pPr>
        <w:pStyle w:val="Example"/>
        <w:rPr>
          <w:b/>
          <w:sz w:val="24"/>
          <w:lang w:val="fi-FI"/>
        </w:rPr>
      </w:pPr>
      <w:r w:rsidRPr="00D34D73">
        <w:rPr>
          <w:lang w:val="fi-FI"/>
        </w:rPr>
        <w:t>MSH|...</w:t>
      </w:r>
    </w:p>
    <w:p w14:paraId="1E03A622" w14:textId="77777777" w:rsidR="00452E70" w:rsidRPr="00D34D73" w:rsidRDefault="00D34D73">
      <w:pPr>
        <w:pStyle w:val="Example"/>
        <w:rPr>
          <w:lang w:val="fi-FI"/>
        </w:rPr>
      </w:pPr>
      <w:r w:rsidRPr="00D34D73">
        <w:rPr>
          <w:lang w:val="fi-FI"/>
        </w:rPr>
        <w:t>ORC|NW|154532^ORDER||||E|||19970105150100|150555-999A^VIRTANEN^VEIKKO&lt;cr&gt;</w:t>
      </w:r>
    </w:p>
    <w:p w14:paraId="0D092405" w14:textId="77777777" w:rsidR="00452E70" w:rsidRPr="00D34D73" w:rsidRDefault="00D34D73">
      <w:pPr>
        <w:pStyle w:val="Example"/>
        <w:rPr>
          <w:lang w:val="fi-FI"/>
        </w:rPr>
      </w:pPr>
      <w:r w:rsidRPr="00D34D73">
        <w:rPr>
          <w:lang w:val="fi-FI"/>
        </w:rPr>
        <w:t>RQD|1|||</w:t>
      </w:r>
      <w:r>
        <w:rPr>
          <w:lang w:val="fi-FI"/>
        </w:rPr>
        <w:t>0068965^PERUSLIUOS-K 500ML</w:t>
      </w:r>
      <w:r w:rsidRPr="00D34D73">
        <w:rPr>
          <w:lang w:val="fi-FI"/>
        </w:rPr>
        <w:t>|5||452||452^osasto 452|19970110&lt;</w:t>
      </w:r>
      <w:proofErr w:type="spellStart"/>
      <w:r w:rsidRPr="00D34D73">
        <w:rPr>
          <w:lang w:val="fi-FI"/>
        </w:rPr>
        <w:t>cr</w:t>
      </w:r>
      <w:proofErr w:type="spellEnd"/>
      <w:r w:rsidRPr="00D34D73">
        <w:rPr>
          <w:lang w:val="fi-FI"/>
        </w:rPr>
        <w:t>&gt;</w:t>
      </w:r>
    </w:p>
    <w:p w14:paraId="32B79A1A" w14:textId="77777777" w:rsidR="00452E70" w:rsidRPr="00D34D73" w:rsidRDefault="00D34D73">
      <w:pPr>
        <w:pStyle w:val="Example"/>
        <w:rPr>
          <w:b/>
          <w:sz w:val="24"/>
          <w:lang w:val="fi-FI"/>
        </w:rPr>
      </w:pPr>
      <w:r w:rsidRPr="00D34D73">
        <w:rPr>
          <w:lang w:val="fi-FI"/>
        </w:rPr>
        <w:t>RQD|2|||</w:t>
      </w:r>
      <w:r>
        <w:rPr>
          <w:lang w:val="fi-FI"/>
        </w:rPr>
        <w:t>0001248^PERUSLIUOS-K 1000ML</w:t>
      </w:r>
      <w:r w:rsidRPr="00D34D73">
        <w:rPr>
          <w:lang w:val="fi-FI"/>
        </w:rPr>
        <w:t>|10||452||452^osasto 452|19970110&lt;</w:t>
      </w:r>
      <w:proofErr w:type="spellStart"/>
      <w:r w:rsidRPr="00D34D73">
        <w:rPr>
          <w:lang w:val="fi-FI"/>
        </w:rPr>
        <w:t>cr</w:t>
      </w:r>
      <w:proofErr w:type="spellEnd"/>
      <w:r w:rsidRPr="00D34D73">
        <w:rPr>
          <w:lang w:val="fi-FI"/>
        </w:rPr>
        <w:t>&gt;</w:t>
      </w:r>
    </w:p>
    <w:p w14:paraId="489F9975" w14:textId="77777777" w:rsidR="00452E70" w:rsidRPr="00D34D73" w:rsidRDefault="00D34D73">
      <w:pPr>
        <w:pStyle w:val="Example"/>
        <w:rPr>
          <w:b/>
          <w:sz w:val="24"/>
          <w:lang w:val="fi-FI"/>
        </w:rPr>
      </w:pPr>
      <w:r w:rsidRPr="00D34D73">
        <w:rPr>
          <w:lang w:val="fi-FI"/>
        </w:rPr>
        <w:t>RQD|3|||</w:t>
      </w:r>
      <w:r>
        <w:rPr>
          <w:lang w:val="fi-FI"/>
        </w:rPr>
        <w:t>242371^POLTTIMO OTSALAMPPUUN 6 V STORZ F 872</w:t>
      </w:r>
      <w:r w:rsidRPr="00D34D73">
        <w:rPr>
          <w:lang w:val="fi-FI"/>
        </w:rPr>
        <w:t>|1||452||452^osasto 452|19970301&lt;</w:t>
      </w:r>
      <w:proofErr w:type="spellStart"/>
      <w:r w:rsidRPr="00D34D73">
        <w:rPr>
          <w:lang w:val="fi-FI"/>
        </w:rPr>
        <w:t>cr</w:t>
      </w:r>
      <w:proofErr w:type="spellEnd"/>
      <w:r w:rsidRPr="00D34D73">
        <w:rPr>
          <w:lang w:val="fi-FI"/>
        </w:rPr>
        <w:t>&gt;</w:t>
      </w:r>
    </w:p>
    <w:p w14:paraId="2DCEF852" w14:textId="77777777" w:rsidR="00452E70" w:rsidRPr="00D34D73" w:rsidRDefault="00D34D73">
      <w:pPr>
        <w:pStyle w:val="Example"/>
        <w:rPr>
          <w:b/>
          <w:sz w:val="24"/>
          <w:lang w:val="fi-FI"/>
        </w:rPr>
      </w:pPr>
      <w:r w:rsidRPr="00D34D73">
        <w:rPr>
          <w:lang w:val="fi-FI"/>
        </w:rPr>
        <w:t>RQD|4|||</w:t>
      </w:r>
      <w:r>
        <w:rPr>
          <w:lang w:val="fi-FI"/>
        </w:rPr>
        <w:t>755762^ANNOSTIN MICRORUISKU  250 MIKROL</w:t>
      </w:r>
      <w:r w:rsidRPr="00D34D73">
        <w:rPr>
          <w:lang w:val="fi-FI"/>
        </w:rPr>
        <w:t>|8||452||452^osasto 452|19970110&lt;</w:t>
      </w:r>
      <w:proofErr w:type="spellStart"/>
      <w:r w:rsidRPr="00D34D73">
        <w:rPr>
          <w:lang w:val="fi-FI"/>
        </w:rPr>
        <w:t>cr</w:t>
      </w:r>
      <w:proofErr w:type="spellEnd"/>
      <w:r w:rsidRPr="00D34D73">
        <w:rPr>
          <w:lang w:val="fi-FI"/>
        </w:rPr>
        <w:t>&gt;</w:t>
      </w:r>
    </w:p>
    <w:p w14:paraId="78191AF5" w14:textId="77777777" w:rsidR="00452E70" w:rsidRPr="00D34D73" w:rsidRDefault="00452E70">
      <w:pPr>
        <w:pStyle w:val="Example"/>
        <w:rPr>
          <w:lang w:val="fi-FI"/>
        </w:rPr>
      </w:pPr>
    </w:p>
    <w:p w14:paraId="762C198B" w14:textId="0293F507" w:rsidR="00235973" w:rsidRDefault="00235973">
      <w:pPr>
        <w:overflowPunct/>
        <w:autoSpaceDE/>
        <w:autoSpaceDN/>
        <w:adjustRightInd/>
        <w:textAlignment w:val="auto"/>
        <w:rPr>
          <w:lang w:val="fi-FI"/>
        </w:rPr>
      </w:pPr>
      <w:r>
        <w:rPr>
          <w:lang w:val="fi-FI"/>
        </w:rPr>
        <w:br w:type="page"/>
      </w:r>
    </w:p>
    <w:p w14:paraId="14DCE31C" w14:textId="77777777" w:rsidR="00452E70" w:rsidRPr="00D34D73" w:rsidRDefault="00D34D73" w:rsidP="00235973">
      <w:pPr>
        <w:pStyle w:val="Otsikko2"/>
        <w:rPr>
          <w:lang w:val="fi-FI"/>
        </w:rPr>
      </w:pPr>
      <w:bookmarkStart w:id="385" w:name="_Toc385845319"/>
      <w:bookmarkStart w:id="386" w:name="_Toc386357601"/>
      <w:bookmarkStart w:id="387" w:name="_Toc386369589"/>
      <w:bookmarkStart w:id="388" w:name="_Toc428860153"/>
      <w:bookmarkStart w:id="389" w:name="_Toc153438887"/>
      <w:r w:rsidRPr="00D34D73">
        <w:rPr>
          <w:lang w:val="fi-FI"/>
        </w:rPr>
        <w:lastRenderedPageBreak/>
        <w:t xml:space="preserve">ORM (O01) </w:t>
      </w:r>
      <w:r>
        <w:sym w:font="Symbol" w:char="F0BE"/>
      </w:r>
      <w:r w:rsidRPr="00D34D73">
        <w:rPr>
          <w:lang w:val="fi-FI"/>
        </w:rPr>
        <w:t xml:space="preserve"> Materiaalitilaus (ulkopuolinen)</w:t>
      </w:r>
      <w:bookmarkEnd w:id="385"/>
      <w:bookmarkEnd w:id="386"/>
      <w:bookmarkEnd w:id="387"/>
      <w:bookmarkEnd w:id="388"/>
      <w:bookmarkEnd w:id="389"/>
    </w:p>
    <w:p w14:paraId="79015527" w14:textId="77777777" w:rsidR="00452E70" w:rsidRPr="00D34D73" w:rsidRDefault="00D34D73" w:rsidP="00235973">
      <w:pPr>
        <w:pStyle w:val="Otsikko3"/>
        <w:rPr>
          <w:lang w:val="fi-FI"/>
        </w:rPr>
      </w:pPr>
      <w:r w:rsidRPr="00D34D73">
        <w:rPr>
          <w:lang w:val="fi-FI"/>
        </w:rPr>
        <w:t>Yleiskuvaus</w:t>
      </w:r>
    </w:p>
    <w:p w14:paraId="432CAAE9" w14:textId="77777777" w:rsidR="00452E70" w:rsidRDefault="00D34D73">
      <w:pPr>
        <w:pStyle w:val="Leipteksti"/>
      </w:pPr>
      <w:r w:rsidRPr="00D34D73">
        <w:rPr>
          <w:lang w:val="fi-FI"/>
        </w:rPr>
        <w:t xml:space="preserve">Ulkopuolisella materiaalitilauksella tilataan tarvikkeita tavaran jälleenmyyjiltä, valmistajilta ym. Erona varastosta tapahtuvaan tilaukseen on se, että ulkopuolisissa tilauksissa ei välttämättä ole kovin tarkkaa tietoa tilattavasta tarvikkeesta kuin varastotilauksissa. Niinpä esimerkiksi varastossa olevilla tavaroilla oleva yksikäsitteinen koodi saattaa puuttua. Tarpeellisten tietojen lisäämiseksi on ulkopuolisiin tilauksiin lisätty RQ1 -tietoryhmä. Muuten tilaus on samanmuotoinen kuin varastotilaus.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w:t>
      </w:r>
    </w:p>
    <w:p w14:paraId="23A57C4C" w14:textId="77777777" w:rsidR="00452E70" w:rsidRDefault="00D34D73" w:rsidP="00235973">
      <w:pPr>
        <w:pStyle w:val="Otsikko3"/>
      </w:pPr>
      <w:proofErr w:type="spellStart"/>
      <w:r>
        <w:t>Rakennekuvaus</w:t>
      </w:r>
      <w:proofErr w:type="spellEnd"/>
    </w:p>
    <w:p w14:paraId="1E9E264F"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BA093BF" w14:textId="77777777">
        <w:tc>
          <w:tcPr>
            <w:tcW w:w="4203" w:type="dxa"/>
          </w:tcPr>
          <w:p w14:paraId="34306F1B" w14:textId="77777777" w:rsidR="00452E70" w:rsidRDefault="00D34D73">
            <w:pPr>
              <w:pStyle w:val="Tietoryhmtunnus"/>
            </w:pPr>
            <w:r>
              <w:t>MSH</w:t>
            </w:r>
          </w:p>
        </w:tc>
        <w:tc>
          <w:tcPr>
            <w:tcW w:w="4203" w:type="dxa"/>
          </w:tcPr>
          <w:p w14:paraId="41232072"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4B65BC8" w14:textId="77777777">
        <w:tc>
          <w:tcPr>
            <w:tcW w:w="4203" w:type="dxa"/>
          </w:tcPr>
          <w:p w14:paraId="5A50FA86" w14:textId="77777777" w:rsidR="00452E70" w:rsidRDefault="00D34D73">
            <w:pPr>
              <w:pStyle w:val="Tietoryhmtunnus"/>
            </w:pPr>
            <w:proofErr w:type="gramStart"/>
            <w:r>
              <w:t>[{ NTE</w:t>
            </w:r>
            <w:proofErr w:type="gramEnd"/>
            <w:r>
              <w:t xml:space="preserve"> }]</w:t>
            </w:r>
          </w:p>
        </w:tc>
        <w:tc>
          <w:tcPr>
            <w:tcW w:w="4203" w:type="dxa"/>
          </w:tcPr>
          <w:p w14:paraId="6FA7D57F" w14:textId="77777777" w:rsidR="00452E70" w:rsidRDefault="00D34D73">
            <w:pPr>
              <w:pStyle w:val="Leipteksti"/>
              <w:spacing w:after="0"/>
            </w:pPr>
            <w:proofErr w:type="spellStart"/>
            <w:r>
              <w:t>huomautukset</w:t>
            </w:r>
            <w:proofErr w:type="spellEnd"/>
          </w:p>
        </w:tc>
      </w:tr>
      <w:tr w:rsidR="00452E70" w14:paraId="2E566162" w14:textId="77777777">
        <w:tc>
          <w:tcPr>
            <w:tcW w:w="4203" w:type="dxa"/>
          </w:tcPr>
          <w:p w14:paraId="32EBB7D6" w14:textId="77777777" w:rsidR="00452E70" w:rsidRDefault="00D34D73">
            <w:pPr>
              <w:pStyle w:val="Tietoryhmtunnus"/>
            </w:pPr>
            <w:r>
              <w:t>[</w:t>
            </w:r>
          </w:p>
        </w:tc>
        <w:tc>
          <w:tcPr>
            <w:tcW w:w="4203" w:type="dxa"/>
          </w:tcPr>
          <w:p w14:paraId="17F85EB7" w14:textId="77777777" w:rsidR="00452E70" w:rsidRDefault="00452E70">
            <w:pPr>
              <w:pStyle w:val="Leipteksti"/>
              <w:spacing w:after="0"/>
            </w:pPr>
          </w:p>
        </w:tc>
      </w:tr>
      <w:tr w:rsidR="00452E70" w14:paraId="008DAB9A" w14:textId="77777777">
        <w:tc>
          <w:tcPr>
            <w:tcW w:w="4203" w:type="dxa"/>
          </w:tcPr>
          <w:p w14:paraId="42E2AA58" w14:textId="77777777" w:rsidR="00452E70" w:rsidRDefault="00D34D73">
            <w:pPr>
              <w:pStyle w:val="Tietoryhmtunnus"/>
            </w:pPr>
            <w:r>
              <w:tab/>
              <w:t>PID</w:t>
            </w:r>
          </w:p>
        </w:tc>
        <w:tc>
          <w:tcPr>
            <w:tcW w:w="4203" w:type="dxa"/>
          </w:tcPr>
          <w:p w14:paraId="0CADBF39"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570AB12A" w14:textId="77777777">
        <w:tc>
          <w:tcPr>
            <w:tcW w:w="4203" w:type="dxa"/>
          </w:tcPr>
          <w:p w14:paraId="55FCE7C5" w14:textId="77777777" w:rsidR="00452E70" w:rsidRDefault="00D34D73">
            <w:pPr>
              <w:pStyle w:val="Tietoryhmtunnus"/>
            </w:pPr>
            <w:r>
              <w:tab/>
              <w:t>[ PD</w:t>
            </w:r>
            <w:proofErr w:type="gramStart"/>
            <w:r>
              <w:t>1 ]</w:t>
            </w:r>
            <w:proofErr w:type="gramEnd"/>
          </w:p>
        </w:tc>
        <w:tc>
          <w:tcPr>
            <w:tcW w:w="4203" w:type="dxa"/>
          </w:tcPr>
          <w:p w14:paraId="62544C94"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4AE93A54" w14:textId="77777777">
        <w:tc>
          <w:tcPr>
            <w:tcW w:w="4203" w:type="dxa"/>
          </w:tcPr>
          <w:p w14:paraId="503B8B92" w14:textId="77777777" w:rsidR="00452E70" w:rsidRDefault="00D34D73">
            <w:pPr>
              <w:pStyle w:val="Tietoryhmtunnus"/>
            </w:pPr>
            <w:r>
              <w:tab/>
            </w:r>
            <w:proofErr w:type="gramStart"/>
            <w:r>
              <w:t>[{ NTE</w:t>
            </w:r>
            <w:proofErr w:type="gramEnd"/>
            <w:r>
              <w:t xml:space="preserve"> }]</w:t>
            </w:r>
          </w:p>
        </w:tc>
        <w:tc>
          <w:tcPr>
            <w:tcW w:w="4203" w:type="dxa"/>
          </w:tcPr>
          <w:p w14:paraId="17664EC9" w14:textId="77777777" w:rsidR="00452E70" w:rsidRDefault="00D34D73">
            <w:pPr>
              <w:pStyle w:val="Leipteksti"/>
              <w:spacing w:after="0"/>
            </w:pPr>
            <w:proofErr w:type="spellStart"/>
            <w:r>
              <w:t>huomautukset</w:t>
            </w:r>
            <w:proofErr w:type="spellEnd"/>
          </w:p>
        </w:tc>
      </w:tr>
      <w:tr w:rsidR="00452E70" w14:paraId="59FDCE6A" w14:textId="77777777">
        <w:tc>
          <w:tcPr>
            <w:tcW w:w="4203" w:type="dxa"/>
          </w:tcPr>
          <w:p w14:paraId="706F8307" w14:textId="77777777" w:rsidR="00452E70" w:rsidRDefault="00D34D73">
            <w:pPr>
              <w:pStyle w:val="Tietoryhmtunnus"/>
            </w:pPr>
            <w:r>
              <w:tab/>
              <w:t>[</w:t>
            </w:r>
          </w:p>
        </w:tc>
        <w:tc>
          <w:tcPr>
            <w:tcW w:w="4203" w:type="dxa"/>
          </w:tcPr>
          <w:p w14:paraId="01028D92" w14:textId="77777777" w:rsidR="00452E70" w:rsidRDefault="00452E70">
            <w:pPr>
              <w:pStyle w:val="Leipteksti"/>
              <w:spacing w:after="0"/>
            </w:pPr>
          </w:p>
        </w:tc>
      </w:tr>
      <w:tr w:rsidR="00452E70" w14:paraId="1DC8EDFA" w14:textId="77777777">
        <w:tc>
          <w:tcPr>
            <w:tcW w:w="4203" w:type="dxa"/>
          </w:tcPr>
          <w:p w14:paraId="78E49112" w14:textId="77777777" w:rsidR="00452E70" w:rsidRDefault="00D34D73">
            <w:pPr>
              <w:pStyle w:val="Tietoryhmtunnus"/>
            </w:pPr>
            <w:r>
              <w:tab/>
            </w:r>
            <w:r>
              <w:tab/>
              <w:t>PV1</w:t>
            </w:r>
          </w:p>
        </w:tc>
        <w:tc>
          <w:tcPr>
            <w:tcW w:w="4203" w:type="dxa"/>
          </w:tcPr>
          <w:p w14:paraId="739E5FAA"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52241DBE" w14:textId="77777777">
        <w:tc>
          <w:tcPr>
            <w:tcW w:w="4203" w:type="dxa"/>
          </w:tcPr>
          <w:p w14:paraId="405E54FB" w14:textId="77777777" w:rsidR="00452E70" w:rsidRDefault="00D34D73">
            <w:pPr>
              <w:pStyle w:val="Tietoryhmtunnus"/>
            </w:pPr>
            <w:r>
              <w:tab/>
            </w:r>
            <w:r>
              <w:tab/>
              <w:t>[ PV</w:t>
            </w:r>
            <w:proofErr w:type="gramStart"/>
            <w:r>
              <w:t>2 ]</w:t>
            </w:r>
            <w:proofErr w:type="gramEnd"/>
          </w:p>
        </w:tc>
        <w:tc>
          <w:tcPr>
            <w:tcW w:w="4203" w:type="dxa"/>
          </w:tcPr>
          <w:p w14:paraId="7DEEEDC2"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64402A2C" w14:textId="77777777">
        <w:tc>
          <w:tcPr>
            <w:tcW w:w="4203" w:type="dxa"/>
          </w:tcPr>
          <w:p w14:paraId="4E95DC03" w14:textId="77777777" w:rsidR="00452E70" w:rsidRDefault="00D34D73">
            <w:pPr>
              <w:pStyle w:val="Tietoryhmtunnus"/>
            </w:pPr>
            <w:r>
              <w:tab/>
              <w:t>]</w:t>
            </w:r>
          </w:p>
        </w:tc>
        <w:tc>
          <w:tcPr>
            <w:tcW w:w="4203" w:type="dxa"/>
          </w:tcPr>
          <w:p w14:paraId="66263EB2" w14:textId="77777777" w:rsidR="00452E70" w:rsidRDefault="00452E70">
            <w:pPr>
              <w:pStyle w:val="Leipteksti"/>
              <w:spacing w:after="0"/>
            </w:pPr>
          </w:p>
        </w:tc>
      </w:tr>
      <w:tr w:rsidR="00452E70" w14:paraId="4991526A" w14:textId="77777777">
        <w:tc>
          <w:tcPr>
            <w:tcW w:w="4203" w:type="dxa"/>
          </w:tcPr>
          <w:p w14:paraId="0C9ECF53" w14:textId="77777777" w:rsidR="00452E70" w:rsidRDefault="00D34D73">
            <w:pPr>
              <w:pStyle w:val="Tietoryhmtunnus"/>
            </w:pPr>
            <w:r>
              <w:tab/>
              <w:t>[{</w:t>
            </w:r>
          </w:p>
        </w:tc>
        <w:tc>
          <w:tcPr>
            <w:tcW w:w="4203" w:type="dxa"/>
          </w:tcPr>
          <w:p w14:paraId="438467DD" w14:textId="77777777" w:rsidR="00452E70" w:rsidRDefault="00452E70">
            <w:pPr>
              <w:pStyle w:val="Leipteksti"/>
              <w:spacing w:after="0"/>
            </w:pPr>
          </w:p>
        </w:tc>
      </w:tr>
      <w:tr w:rsidR="00452E70" w14:paraId="2F5B4E02" w14:textId="77777777">
        <w:tc>
          <w:tcPr>
            <w:tcW w:w="4203" w:type="dxa"/>
          </w:tcPr>
          <w:p w14:paraId="67139122" w14:textId="77777777" w:rsidR="00452E70" w:rsidRDefault="00D34D73">
            <w:pPr>
              <w:pStyle w:val="Tietoryhmtunnus"/>
            </w:pPr>
            <w:r>
              <w:tab/>
            </w:r>
            <w:r>
              <w:tab/>
              <w:t>IN1</w:t>
            </w:r>
          </w:p>
        </w:tc>
        <w:tc>
          <w:tcPr>
            <w:tcW w:w="4203" w:type="dxa"/>
          </w:tcPr>
          <w:p w14:paraId="74B3C361" w14:textId="77777777" w:rsidR="00452E70" w:rsidRDefault="00D34D73">
            <w:pPr>
              <w:pStyle w:val="Leipteksti"/>
              <w:spacing w:after="0"/>
            </w:pPr>
            <w:proofErr w:type="spellStart"/>
            <w:r>
              <w:t>vakuutustiedot</w:t>
            </w:r>
            <w:proofErr w:type="spellEnd"/>
          </w:p>
        </w:tc>
      </w:tr>
      <w:tr w:rsidR="00452E70" w14:paraId="3262BDD2" w14:textId="77777777">
        <w:tc>
          <w:tcPr>
            <w:tcW w:w="4203" w:type="dxa"/>
          </w:tcPr>
          <w:p w14:paraId="5CCC809C" w14:textId="77777777" w:rsidR="00452E70" w:rsidRDefault="00D34D73">
            <w:pPr>
              <w:pStyle w:val="Tietoryhmtunnus"/>
            </w:pPr>
            <w:r>
              <w:tab/>
            </w:r>
            <w:r>
              <w:tab/>
              <w:t>[ IN</w:t>
            </w:r>
            <w:proofErr w:type="gramStart"/>
            <w:r>
              <w:t>2 ]</w:t>
            </w:r>
            <w:proofErr w:type="gramEnd"/>
          </w:p>
        </w:tc>
        <w:tc>
          <w:tcPr>
            <w:tcW w:w="4203" w:type="dxa"/>
          </w:tcPr>
          <w:p w14:paraId="2C6ED15E"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3345E031" w14:textId="77777777">
        <w:tc>
          <w:tcPr>
            <w:tcW w:w="4203" w:type="dxa"/>
          </w:tcPr>
          <w:p w14:paraId="1118DD62" w14:textId="77777777" w:rsidR="00452E70" w:rsidRDefault="00D34D73">
            <w:pPr>
              <w:pStyle w:val="Tietoryhmtunnus"/>
            </w:pPr>
            <w:r>
              <w:tab/>
            </w:r>
            <w:r>
              <w:tab/>
              <w:t>[ IN</w:t>
            </w:r>
            <w:proofErr w:type="gramStart"/>
            <w:r>
              <w:t>3 ]</w:t>
            </w:r>
            <w:proofErr w:type="gramEnd"/>
          </w:p>
        </w:tc>
        <w:tc>
          <w:tcPr>
            <w:tcW w:w="4203" w:type="dxa"/>
          </w:tcPr>
          <w:p w14:paraId="01F1C602"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583364FF" w14:textId="77777777">
        <w:tc>
          <w:tcPr>
            <w:tcW w:w="4203" w:type="dxa"/>
          </w:tcPr>
          <w:p w14:paraId="1AB68AC0" w14:textId="77777777" w:rsidR="00452E70" w:rsidRDefault="00D34D73">
            <w:pPr>
              <w:pStyle w:val="Tietoryhmtunnus"/>
            </w:pPr>
            <w:r>
              <w:tab/>
              <w:t>}]</w:t>
            </w:r>
          </w:p>
        </w:tc>
        <w:tc>
          <w:tcPr>
            <w:tcW w:w="4203" w:type="dxa"/>
          </w:tcPr>
          <w:p w14:paraId="67F5B526" w14:textId="77777777" w:rsidR="00452E70" w:rsidRDefault="00452E70">
            <w:pPr>
              <w:pStyle w:val="Leipteksti"/>
              <w:spacing w:after="0"/>
            </w:pPr>
          </w:p>
        </w:tc>
      </w:tr>
      <w:tr w:rsidR="00452E70" w14:paraId="3AEF74B9" w14:textId="77777777">
        <w:tc>
          <w:tcPr>
            <w:tcW w:w="4203" w:type="dxa"/>
          </w:tcPr>
          <w:p w14:paraId="46B65D95" w14:textId="77777777" w:rsidR="00452E70" w:rsidRDefault="00D34D73">
            <w:pPr>
              <w:pStyle w:val="Tietoryhmtunnus"/>
            </w:pPr>
            <w:r>
              <w:tab/>
              <w:t>[ GT</w:t>
            </w:r>
            <w:proofErr w:type="gramStart"/>
            <w:r>
              <w:t>1 ]</w:t>
            </w:r>
            <w:proofErr w:type="gramEnd"/>
          </w:p>
        </w:tc>
        <w:tc>
          <w:tcPr>
            <w:tcW w:w="4203" w:type="dxa"/>
          </w:tcPr>
          <w:p w14:paraId="5D30F9E4" w14:textId="77777777" w:rsidR="00452E70" w:rsidRDefault="00D34D73">
            <w:pPr>
              <w:pStyle w:val="Leipteksti"/>
              <w:spacing w:after="0"/>
            </w:pPr>
            <w:proofErr w:type="spellStart"/>
            <w:r>
              <w:t>takaajatiedot</w:t>
            </w:r>
            <w:proofErr w:type="spellEnd"/>
          </w:p>
        </w:tc>
      </w:tr>
      <w:tr w:rsidR="00452E70" w14:paraId="062C8690" w14:textId="77777777">
        <w:tc>
          <w:tcPr>
            <w:tcW w:w="4203" w:type="dxa"/>
          </w:tcPr>
          <w:p w14:paraId="0F5DAF55" w14:textId="77777777" w:rsidR="00452E70" w:rsidRDefault="00D34D73">
            <w:pPr>
              <w:pStyle w:val="Tietoryhmtunnus"/>
            </w:pPr>
            <w:r>
              <w:tab/>
            </w:r>
            <w:proofErr w:type="gramStart"/>
            <w:r>
              <w:t>[{ AL</w:t>
            </w:r>
            <w:proofErr w:type="gramEnd"/>
            <w:r>
              <w:t>1 }]</w:t>
            </w:r>
          </w:p>
        </w:tc>
        <w:tc>
          <w:tcPr>
            <w:tcW w:w="4203" w:type="dxa"/>
          </w:tcPr>
          <w:p w14:paraId="181C065B"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3E8E4FC0" w14:textId="77777777">
        <w:tc>
          <w:tcPr>
            <w:tcW w:w="4203" w:type="dxa"/>
          </w:tcPr>
          <w:p w14:paraId="7532E9F2" w14:textId="77777777" w:rsidR="00452E70" w:rsidRDefault="00D34D73">
            <w:pPr>
              <w:pStyle w:val="Tietoryhmtunnus"/>
            </w:pPr>
            <w:r>
              <w:t>]</w:t>
            </w:r>
          </w:p>
        </w:tc>
        <w:tc>
          <w:tcPr>
            <w:tcW w:w="4203" w:type="dxa"/>
          </w:tcPr>
          <w:p w14:paraId="3D45EC7D" w14:textId="77777777" w:rsidR="00452E70" w:rsidRDefault="00452E70">
            <w:pPr>
              <w:pStyle w:val="Leipteksti"/>
              <w:spacing w:after="0"/>
            </w:pPr>
          </w:p>
        </w:tc>
      </w:tr>
      <w:tr w:rsidR="00452E70" w14:paraId="74388DDE" w14:textId="77777777">
        <w:tc>
          <w:tcPr>
            <w:tcW w:w="4203" w:type="dxa"/>
          </w:tcPr>
          <w:p w14:paraId="74965881" w14:textId="77777777" w:rsidR="00452E70" w:rsidRDefault="00D34D73">
            <w:pPr>
              <w:pStyle w:val="Tietoryhmtunnus"/>
            </w:pPr>
            <w:r>
              <w:t>{</w:t>
            </w:r>
          </w:p>
        </w:tc>
        <w:tc>
          <w:tcPr>
            <w:tcW w:w="4203" w:type="dxa"/>
          </w:tcPr>
          <w:p w14:paraId="46CE524F" w14:textId="77777777" w:rsidR="00452E70" w:rsidRDefault="00452E70">
            <w:pPr>
              <w:pStyle w:val="Leipteksti"/>
              <w:spacing w:after="0"/>
            </w:pPr>
          </w:p>
        </w:tc>
      </w:tr>
      <w:tr w:rsidR="00452E70" w14:paraId="05AA449D" w14:textId="77777777">
        <w:tc>
          <w:tcPr>
            <w:tcW w:w="4203" w:type="dxa"/>
          </w:tcPr>
          <w:p w14:paraId="38A77070" w14:textId="77777777" w:rsidR="00452E70" w:rsidRDefault="00D34D73">
            <w:pPr>
              <w:pStyle w:val="Tietoryhmtunnus"/>
            </w:pPr>
            <w:r>
              <w:tab/>
              <w:t>ORC</w:t>
            </w:r>
          </w:p>
        </w:tc>
        <w:tc>
          <w:tcPr>
            <w:tcW w:w="4203" w:type="dxa"/>
          </w:tcPr>
          <w:p w14:paraId="0A915D05"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582C793" w14:textId="77777777">
        <w:tc>
          <w:tcPr>
            <w:tcW w:w="4203" w:type="dxa"/>
          </w:tcPr>
          <w:p w14:paraId="7016EC8F" w14:textId="77777777" w:rsidR="00452E70" w:rsidRDefault="00D34D73">
            <w:pPr>
              <w:pStyle w:val="Tietoryhmtunnus"/>
            </w:pPr>
            <w:r>
              <w:tab/>
              <w:t>[</w:t>
            </w:r>
          </w:p>
        </w:tc>
        <w:tc>
          <w:tcPr>
            <w:tcW w:w="4203" w:type="dxa"/>
          </w:tcPr>
          <w:p w14:paraId="3A7E2CA0" w14:textId="77777777" w:rsidR="00452E70" w:rsidRDefault="00452E70">
            <w:pPr>
              <w:pStyle w:val="Leipteksti"/>
              <w:spacing w:after="0"/>
            </w:pPr>
          </w:p>
        </w:tc>
      </w:tr>
      <w:tr w:rsidR="00452E70" w14:paraId="7F662CB6" w14:textId="77777777">
        <w:tc>
          <w:tcPr>
            <w:tcW w:w="4203" w:type="dxa"/>
          </w:tcPr>
          <w:p w14:paraId="552F16E3" w14:textId="77777777" w:rsidR="00452E70" w:rsidRDefault="00D34D73">
            <w:pPr>
              <w:pStyle w:val="Tietoryhmtunnus"/>
            </w:pPr>
            <w:r>
              <w:tab/>
            </w:r>
            <w:r>
              <w:tab/>
              <w:t xml:space="preserve">RQD </w:t>
            </w:r>
          </w:p>
        </w:tc>
        <w:tc>
          <w:tcPr>
            <w:tcW w:w="4203" w:type="dxa"/>
          </w:tcPr>
          <w:p w14:paraId="0A8DDD0F" w14:textId="77777777" w:rsidR="00452E70" w:rsidRDefault="00D34D73">
            <w:pPr>
              <w:pStyle w:val="Leipteksti"/>
              <w:spacing w:after="0"/>
            </w:pPr>
            <w:proofErr w:type="spellStart"/>
            <w:r>
              <w:t>materiaalitilaus</w:t>
            </w:r>
            <w:proofErr w:type="spellEnd"/>
          </w:p>
        </w:tc>
      </w:tr>
      <w:tr w:rsidR="00452E70" w14:paraId="14D3D5F1" w14:textId="77777777">
        <w:tc>
          <w:tcPr>
            <w:tcW w:w="4203" w:type="dxa"/>
          </w:tcPr>
          <w:p w14:paraId="0DCE3F07" w14:textId="77777777" w:rsidR="00452E70" w:rsidRDefault="00D34D73">
            <w:pPr>
              <w:pStyle w:val="Tietoryhmtunnus"/>
            </w:pPr>
            <w:r>
              <w:tab/>
            </w:r>
            <w:r>
              <w:tab/>
              <w:t>[ RQ</w:t>
            </w:r>
            <w:proofErr w:type="gramStart"/>
            <w:r>
              <w:t>1 ]</w:t>
            </w:r>
            <w:proofErr w:type="gramEnd"/>
          </w:p>
        </w:tc>
        <w:tc>
          <w:tcPr>
            <w:tcW w:w="4203" w:type="dxa"/>
          </w:tcPr>
          <w:p w14:paraId="3C549B3A" w14:textId="77777777" w:rsidR="00452E70" w:rsidRDefault="00D34D73">
            <w:pPr>
              <w:pStyle w:val="Leipteksti"/>
              <w:spacing w:after="0"/>
            </w:pPr>
            <w:proofErr w:type="spellStart"/>
            <w:r>
              <w:t>materiaalitilauksen</w:t>
            </w:r>
            <w:proofErr w:type="spellEnd"/>
            <w:r>
              <w:t xml:space="preserve"> </w:t>
            </w:r>
            <w:proofErr w:type="spellStart"/>
            <w:r>
              <w:t>lisätiedot</w:t>
            </w:r>
            <w:proofErr w:type="spellEnd"/>
          </w:p>
        </w:tc>
      </w:tr>
      <w:tr w:rsidR="00452E70" w14:paraId="18CCEA68" w14:textId="77777777">
        <w:tc>
          <w:tcPr>
            <w:tcW w:w="4203" w:type="dxa"/>
          </w:tcPr>
          <w:p w14:paraId="1DC3382C" w14:textId="77777777" w:rsidR="00452E70" w:rsidRDefault="00D34D73">
            <w:pPr>
              <w:pStyle w:val="Tietoryhmtunnus"/>
            </w:pPr>
            <w:r>
              <w:tab/>
            </w:r>
            <w:r>
              <w:tab/>
            </w:r>
            <w:proofErr w:type="gramStart"/>
            <w:r>
              <w:t>[{ NTE</w:t>
            </w:r>
            <w:proofErr w:type="gramEnd"/>
            <w:r>
              <w:t xml:space="preserve"> }]</w:t>
            </w:r>
          </w:p>
        </w:tc>
        <w:tc>
          <w:tcPr>
            <w:tcW w:w="4203" w:type="dxa"/>
          </w:tcPr>
          <w:p w14:paraId="654EBD9C" w14:textId="77777777" w:rsidR="00452E70" w:rsidRDefault="00D34D73">
            <w:pPr>
              <w:pStyle w:val="Leipteksti"/>
              <w:spacing w:after="0"/>
            </w:pPr>
            <w:proofErr w:type="spellStart"/>
            <w:r>
              <w:t>huomautukset</w:t>
            </w:r>
            <w:proofErr w:type="spellEnd"/>
          </w:p>
        </w:tc>
      </w:tr>
      <w:tr w:rsidR="00452E70" w14:paraId="3C51D7D0" w14:textId="77777777">
        <w:tc>
          <w:tcPr>
            <w:tcW w:w="4203" w:type="dxa"/>
          </w:tcPr>
          <w:p w14:paraId="08495E5E" w14:textId="77777777" w:rsidR="00452E70" w:rsidRDefault="00D34D73">
            <w:pPr>
              <w:pStyle w:val="Tietoryhmtunnus"/>
            </w:pPr>
            <w:r>
              <w:tab/>
            </w:r>
            <w:r>
              <w:tab/>
              <w:t>[{</w:t>
            </w:r>
          </w:p>
        </w:tc>
        <w:tc>
          <w:tcPr>
            <w:tcW w:w="4203" w:type="dxa"/>
          </w:tcPr>
          <w:p w14:paraId="01B5F3AD" w14:textId="77777777" w:rsidR="00452E70" w:rsidRDefault="00452E70">
            <w:pPr>
              <w:pStyle w:val="Leipteksti"/>
              <w:spacing w:after="0"/>
            </w:pPr>
          </w:p>
        </w:tc>
      </w:tr>
      <w:tr w:rsidR="00452E70" w14:paraId="66A6368B" w14:textId="77777777">
        <w:tc>
          <w:tcPr>
            <w:tcW w:w="4203" w:type="dxa"/>
          </w:tcPr>
          <w:p w14:paraId="2AD12799" w14:textId="77777777" w:rsidR="00452E70" w:rsidRDefault="00D34D73">
            <w:pPr>
              <w:pStyle w:val="Tietoryhmtunnus"/>
            </w:pPr>
            <w:r>
              <w:tab/>
            </w:r>
            <w:r>
              <w:tab/>
            </w:r>
            <w:r>
              <w:tab/>
              <w:t>OBX</w:t>
            </w:r>
          </w:p>
        </w:tc>
        <w:tc>
          <w:tcPr>
            <w:tcW w:w="4203" w:type="dxa"/>
          </w:tcPr>
          <w:p w14:paraId="34E8EBAE" w14:textId="77777777" w:rsidR="00452E70" w:rsidRDefault="00D34D73">
            <w:pPr>
              <w:pStyle w:val="Leipteksti"/>
              <w:spacing w:after="0"/>
            </w:pPr>
            <w:proofErr w:type="spellStart"/>
            <w:r>
              <w:t>tutkimusvastaus</w:t>
            </w:r>
            <w:proofErr w:type="spellEnd"/>
          </w:p>
        </w:tc>
      </w:tr>
      <w:tr w:rsidR="00452E70" w14:paraId="5AFFF5A9" w14:textId="77777777">
        <w:tc>
          <w:tcPr>
            <w:tcW w:w="4203" w:type="dxa"/>
          </w:tcPr>
          <w:p w14:paraId="11876584" w14:textId="77777777" w:rsidR="00452E70" w:rsidRDefault="00D34D73">
            <w:pPr>
              <w:pStyle w:val="Tietoryhmtunnus"/>
            </w:pPr>
            <w:r>
              <w:tab/>
            </w:r>
            <w:r>
              <w:tab/>
            </w:r>
            <w:r>
              <w:tab/>
            </w:r>
            <w:proofErr w:type="gramStart"/>
            <w:r>
              <w:t>[{ NTE</w:t>
            </w:r>
            <w:proofErr w:type="gramEnd"/>
            <w:r>
              <w:t xml:space="preserve"> }]}</w:t>
            </w:r>
          </w:p>
        </w:tc>
        <w:tc>
          <w:tcPr>
            <w:tcW w:w="4203" w:type="dxa"/>
          </w:tcPr>
          <w:p w14:paraId="124E2577" w14:textId="77777777" w:rsidR="00452E70" w:rsidRDefault="00D34D73">
            <w:pPr>
              <w:pStyle w:val="Leipteksti"/>
              <w:spacing w:after="0"/>
            </w:pPr>
            <w:proofErr w:type="spellStart"/>
            <w:r>
              <w:t>huomautukset</w:t>
            </w:r>
            <w:proofErr w:type="spellEnd"/>
          </w:p>
        </w:tc>
      </w:tr>
      <w:tr w:rsidR="00452E70" w14:paraId="32589930" w14:textId="77777777">
        <w:tc>
          <w:tcPr>
            <w:tcW w:w="4203" w:type="dxa"/>
          </w:tcPr>
          <w:p w14:paraId="28802D69" w14:textId="77777777" w:rsidR="00452E70" w:rsidRDefault="00D34D73">
            <w:pPr>
              <w:pStyle w:val="Tietoryhmtunnus"/>
            </w:pPr>
            <w:r>
              <w:tab/>
            </w:r>
            <w:r>
              <w:tab/>
              <w:t>}]</w:t>
            </w:r>
          </w:p>
        </w:tc>
        <w:tc>
          <w:tcPr>
            <w:tcW w:w="4203" w:type="dxa"/>
          </w:tcPr>
          <w:p w14:paraId="585AE6E4" w14:textId="77777777" w:rsidR="00452E70" w:rsidRDefault="00452E70">
            <w:pPr>
              <w:pStyle w:val="Leipteksti"/>
              <w:spacing w:after="0"/>
            </w:pPr>
          </w:p>
        </w:tc>
      </w:tr>
      <w:tr w:rsidR="00452E70" w14:paraId="0A5DF296" w14:textId="77777777">
        <w:tc>
          <w:tcPr>
            <w:tcW w:w="4203" w:type="dxa"/>
          </w:tcPr>
          <w:p w14:paraId="0BF9908C" w14:textId="77777777" w:rsidR="00452E70" w:rsidRDefault="00D34D73">
            <w:pPr>
              <w:pStyle w:val="Tietoryhmtunnus"/>
            </w:pPr>
            <w:r>
              <w:tab/>
              <w:t>]</w:t>
            </w:r>
          </w:p>
        </w:tc>
        <w:tc>
          <w:tcPr>
            <w:tcW w:w="4203" w:type="dxa"/>
          </w:tcPr>
          <w:p w14:paraId="002AF0A1" w14:textId="77777777" w:rsidR="00452E70" w:rsidRDefault="00452E70">
            <w:pPr>
              <w:pStyle w:val="Leipteksti"/>
              <w:spacing w:after="0"/>
            </w:pPr>
          </w:p>
        </w:tc>
      </w:tr>
      <w:tr w:rsidR="00452E70" w14:paraId="5AB0238A" w14:textId="77777777">
        <w:tc>
          <w:tcPr>
            <w:tcW w:w="4203" w:type="dxa"/>
          </w:tcPr>
          <w:p w14:paraId="51300A68" w14:textId="77777777" w:rsidR="00452E70" w:rsidRDefault="00D34D73">
            <w:pPr>
              <w:pStyle w:val="Tietoryhmtunnus"/>
            </w:pPr>
            <w:r>
              <w:tab/>
              <w:t xml:space="preserve">[ </w:t>
            </w:r>
            <w:proofErr w:type="gramStart"/>
            <w:r>
              <w:t>BLG ]</w:t>
            </w:r>
            <w:proofErr w:type="gramEnd"/>
          </w:p>
        </w:tc>
        <w:tc>
          <w:tcPr>
            <w:tcW w:w="4203" w:type="dxa"/>
          </w:tcPr>
          <w:p w14:paraId="3B0C1C8D" w14:textId="77777777" w:rsidR="00452E70" w:rsidRDefault="00D34D73">
            <w:pPr>
              <w:pStyle w:val="Leipteksti"/>
              <w:spacing w:after="0"/>
            </w:pPr>
            <w:proofErr w:type="spellStart"/>
            <w:r>
              <w:t>laskutustiedot</w:t>
            </w:r>
            <w:proofErr w:type="spellEnd"/>
          </w:p>
        </w:tc>
      </w:tr>
      <w:tr w:rsidR="00452E70" w14:paraId="114FC563" w14:textId="77777777">
        <w:tc>
          <w:tcPr>
            <w:tcW w:w="4203" w:type="dxa"/>
          </w:tcPr>
          <w:p w14:paraId="32504890" w14:textId="77777777" w:rsidR="00452E70" w:rsidRDefault="00D34D73">
            <w:pPr>
              <w:pStyle w:val="Tietoryhmtunnus"/>
            </w:pPr>
            <w:r>
              <w:t>}</w:t>
            </w:r>
          </w:p>
        </w:tc>
        <w:tc>
          <w:tcPr>
            <w:tcW w:w="4203" w:type="dxa"/>
          </w:tcPr>
          <w:p w14:paraId="4CFC9793" w14:textId="77777777" w:rsidR="00452E70" w:rsidRDefault="00452E70">
            <w:pPr>
              <w:pStyle w:val="Leipteksti"/>
              <w:spacing w:after="0"/>
            </w:pPr>
          </w:p>
        </w:tc>
      </w:tr>
    </w:tbl>
    <w:p w14:paraId="3C54186B" w14:textId="77777777" w:rsidR="00452E70" w:rsidRDefault="00D34D73">
      <w:pPr>
        <w:pStyle w:val="Sanomatunnus"/>
      </w:pPr>
      <w:r>
        <w:br w:type="page"/>
      </w:r>
      <w:r>
        <w:lastRenderedPageBreak/>
        <w:t xml:space="preserve">ORR </w:t>
      </w:r>
      <w:r>
        <w:sym w:font="Symbol" w:char="F02D"/>
      </w:r>
      <w:r>
        <w:t xml:space="preserve"> </w:t>
      </w:r>
      <w:proofErr w:type="spellStart"/>
      <w:r>
        <w:t>Materiaalitilauksen</w:t>
      </w:r>
      <w:proofErr w:type="spellEnd"/>
      <w:r>
        <w:t xml:space="preserve"> </w:t>
      </w:r>
      <w:proofErr w:type="spellStart"/>
      <w:r>
        <w:t>kuittaus</w:t>
      </w:r>
      <w:proofErr w:type="spellEnd"/>
      <w:r>
        <w:t xml:space="preserve"> (</w:t>
      </w:r>
      <w:proofErr w:type="spellStart"/>
      <w:r>
        <w:t>ulkopuolinen</w:t>
      </w:r>
      <w:proofErr w:type="spellEnd"/>
      <w:r>
        <w:t>)</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6909255" w14:textId="77777777">
        <w:tc>
          <w:tcPr>
            <w:tcW w:w="4203" w:type="dxa"/>
          </w:tcPr>
          <w:p w14:paraId="01399638" w14:textId="77777777" w:rsidR="00452E70" w:rsidRDefault="00D34D73">
            <w:pPr>
              <w:pStyle w:val="Tietoryhmtunnus"/>
            </w:pPr>
            <w:r>
              <w:t>MSH</w:t>
            </w:r>
          </w:p>
        </w:tc>
        <w:tc>
          <w:tcPr>
            <w:tcW w:w="4203" w:type="dxa"/>
          </w:tcPr>
          <w:p w14:paraId="1944918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2441743" w14:textId="77777777">
        <w:tc>
          <w:tcPr>
            <w:tcW w:w="4203" w:type="dxa"/>
          </w:tcPr>
          <w:p w14:paraId="234AB07E" w14:textId="77777777" w:rsidR="00452E70" w:rsidRDefault="00D34D73">
            <w:pPr>
              <w:pStyle w:val="Tietoryhmtunnus"/>
            </w:pPr>
            <w:r>
              <w:t>MSA</w:t>
            </w:r>
          </w:p>
        </w:tc>
        <w:tc>
          <w:tcPr>
            <w:tcW w:w="4203" w:type="dxa"/>
          </w:tcPr>
          <w:p w14:paraId="03619955" w14:textId="77777777" w:rsidR="00452E70" w:rsidRDefault="00D34D73">
            <w:pPr>
              <w:pStyle w:val="Leipteksti"/>
              <w:spacing w:after="0"/>
            </w:pPr>
            <w:proofErr w:type="spellStart"/>
            <w:r>
              <w:t>huomautukset</w:t>
            </w:r>
            <w:proofErr w:type="spellEnd"/>
          </w:p>
        </w:tc>
      </w:tr>
      <w:tr w:rsidR="00452E70" w14:paraId="57F04ED6" w14:textId="77777777">
        <w:tc>
          <w:tcPr>
            <w:tcW w:w="4203" w:type="dxa"/>
          </w:tcPr>
          <w:p w14:paraId="193D46D3" w14:textId="77777777" w:rsidR="00452E70" w:rsidRDefault="00D34D73">
            <w:pPr>
              <w:pStyle w:val="Tietoryhmtunnus"/>
            </w:pPr>
            <w:r>
              <w:t>[ERR]</w:t>
            </w:r>
          </w:p>
        </w:tc>
        <w:tc>
          <w:tcPr>
            <w:tcW w:w="4203" w:type="dxa"/>
          </w:tcPr>
          <w:p w14:paraId="5ED2CC31"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2D77E30D" w14:textId="77777777">
        <w:tc>
          <w:tcPr>
            <w:tcW w:w="4203" w:type="dxa"/>
          </w:tcPr>
          <w:p w14:paraId="390D5C2E" w14:textId="77777777" w:rsidR="00452E70" w:rsidRDefault="00D34D73">
            <w:pPr>
              <w:pStyle w:val="Tietoryhmtunnus"/>
            </w:pPr>
            <w:proofErr w:type="gramStart"/>
            <w:r>
              <w:t>[{ NTE</w:t>
            </w:r>
            <w:proofErr w:type="gramEnd"/>
            <w:r>
              <w:t xml:space="preserve"> }]</w:t>
            </w:r>
          </w:p>
        </w:tc>
        <w:tc>
          <w:tcPr>
            <w:tcW w:w="4203" w:type="dxa"/>
          </w:tcPr>
          <w:p w14:paraId="509634E4" w14:textId="77777777" w:rsidR="00452E70" w:rsidRDefault="00D34D73">
            <w:pPr>
              <w:pStyle w:val="Leipteksti"/>
              <w:spacing w:after="0"/>
            </w:pPr>
            <w:proofErr w:type="spellStart"/>
            <w:r>
              <w:t>huomautukset</w:t>
            </w:r>
            <w:proofErr w:type="spellEnd"/>
          </w:p>
        </w:tc>
      </w:tr>
      <w:tr w:rsidR="00452E70" w14:paraId="38DFDFE2" w14:textId="77777777">
        <w:tc>
          <w:tcPr>
            <w:tcW w:w="4203" w:type="dxa"/>
          </w:tcPr>
          <w:p w14:paraId="6B4E237D" w14:textId="77777777" w:rsidR="00452E70" w:rsidRDefault="00D34D73">
            <w:pPr>
              <w:pStyle w:val="Tietoryhmtunnus"/>
            </w:pPr>
            <w:r>
              <w:t>[</w:t>
            </w:r>
          </w:p>
        </w:tc>
        <w:tc>
          <w:tcPr>
            <w:tcW w:w="4203" w:type="dxa"/>
          </w:tcPr>
          <w:p w14:paraId="2FB47456" w14:textId="77777777" w:rsidR="00452E70" w:rsidRDefault="00452E70">
            <w:pPr>
              <w:pStyle w:val="Leipteksti"/>
              <w:spacing w:after="0"/>
            </w:pPr>
          </w:p>
        </w:tc>
      </w:tr>
      <w:tr w:rsidR="00452E70" w14:paraId="25EF05D8" w14:textId="77777777">
        <w:tc>
          <w:tcPr>
            <w:tcW w:w="4203" w:type="dxa"/>
          </w:tcPr>
          <w:p w14:paraId="7F9CB65E" w14:textId="77777777" w:rsidR="00452E70" w:rsidRDefault="00D34D73">
            <w:pPr>
              <w:pStyle w:val="Tietoryhmtunnus"/>
            </w:pPr>
            <w:r>
              <w:tab/>
              <w:t>[</w:t>
            </w:r>
          </w:p>
        </w:tc>
        <w:tc>
          <w:tcPr>
            <w:tcW w:w="4203" w:type="dxa"/>
          </w:tcPr>
          <w:p w14:paraId="3A0D291D" w14:textId="77777777" w:rsidR="00452E70" w:rsidRDefault="00452E70">
            <w:pPr>
              <w:pStyle w:val="Leipteksti"/>
              <w:spacing w:after="0"/>
            </w:pPr>
          </w:p>
        </w:tc>
      </w:tr>
      <w:tr w:rsidR="00452E70" w14:paraId="1E7A6108" w14:textId="77777777">
        <w:tc>
          <w:tcPr>
            <w:tcW w:w="4203" w:type="dxa"/>
          </w:tcPr>
          <w:p w14:paraId="5DBFEDCF" w14:textId="77777777" w:rsidR="00452E70" w:rsidRDefault="00D34D73">
            <w:pPr>
              <w:pStyle w:val="Tietoryhmtunnus"/>
            </w:pPr>
            <w:r>
              <w:tab/>
            </w:r>
            <w:r>
              <w:tab/>
              <w:t>PID</w:t>
            </w:r>
          </w:p>
        </w:tc>
        <w:tc>
          <w:tcPr>
            <w:tcW w:w="4203" w:type="dxa"/>
          </w:tcPr>
          <w:p w14:paraId="2712FCD6"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4712AC7A" w14:textId="77777777">
        <w:tc>
          <w:tcPr>
            <w:tcW w:w="4203" w:type="dxa"/>
          </w:tcPr>
          <w:p w14:paraId="57E927BA" w14:textId="77777777" w:rsidR="00452E70" w:rsidRDefault="00D34D73">
            <w:pPr>
              <w:pStyle w:val="Tietoryhmtunnus"/>
            </w:pPr>
            <w:r>
              <w:tab/>
            </w:r>
            <w:r>
              <w:tab/>
            </w:r>
            <w:proofErr w:type="gramStart"/>
            <w:r>
              <w:t>[{ NTE</w:t>
            </w:r>
            <w:proofErr w:type="gramEnd"/>
            <w:r>
              <w:t xml:space="preserve"> }]</w:t>
            </w:r>
          </w:p>
        </w:tc>
        <w:tc>
          <w:tcPr>
            <w:tcW w:w="4203" w:type="dxa"/>
          </w:tcPr>
          <w:p w14:paraId="26A5F0C6" w14:textId="77777777" w:rsidR="00452E70" w:rsidRDefault="00D34D73">
            <w:pPr>
              <w:pStyle w:val="Leipteksti"/>
              <w:spacing w:after="0"/>
            </w:pPr>
            <w:proofErr w:type="spellStart"/>
            <w:r>
              <w:t>huomautukset</w:t>
            </w:r>
            <w:proofErr w:type="spellEnd"/>
          </w:p>
        </w:tc>
      </w:tr>
      <w:tr w:rsidR="00452E70" w14:paraId="4BF4D74E" w14:textId="77777777">
        <w:tc>
          <w:tcPr>
            <w:tcW w:w="4203" w:type="dxa"/>
          </w:tcPr>
          <w:p w14:paraId="326FA847" w14:textId="77777777" w:rsidR="00452E70" w:rsidRDefault="00D34D73">
            <w:pPr>
              <w:pStyle w:val="Tietoryhmtunnus"/>
            </w:pPr>
            <w:r>
              <w:tab/>
              <w:t>]</w:t>
            </w:r>
          </w:p>
        </w:tc>
        <w:tc>
          <w:tcPr>
            <w:tcW w:w="4203" w:type="dxa"/>
          </w:tcPr>
          <w:p w14:paraId="00976B1D" w14:textId="77777777" w:rsidR="00452E70" w:rsidRDefault="00452E70">
            <w:pPr>
              <w:pStyle w:val="Leipteksti"/>
              <w:spacing w:after="0"/>
            </w:pPr>
          </w:p>
        </w:tc>
      </w:tr>
      <w:tr w:rsidR="00452E70" w14:paraId="1F5A918C" w14:textId="77777777">
        <w:tc>
          <w:tcPr>
            <w:tcW w:w="4203" w:type="dxa"/>
          </w:tcPr>
          <w:p w14:paraId="0AF4A5C7" w14:textId="77777777" w:rsidR="00452E70" w:rsidRDefault="00D34D73">
            <w:pPr>
              <w:pStyle w:val="Tietoryhmtunnus"/>
            </w:pPr>
            <w:r>
              <w:tab/>
              <w:t>{</w:t>
            </w:r>
          </w:p>
        </w:tc>
        <w:tc>
          <w:tcPr>
            <w:tcW w:w="4203" w:type="dxa"/>
          </w:tcPr>
          <w:p w14:paraId="66888B72" w14:textId="77777777" w:rsidR="00452E70" w:rsidRDefault="00452E70">
            <w:pPr>
              <w:pStyle w:val="Leipteksti"/>
              <w:spacing w:after="0"/>
            </w:pPr>
          </w:p>
        </w:tc>
      </w:tr>
      <w:tr w:rsidR="00452E70" w14:paraId="160EBA60" w14:textId="77777777">
        <w:tc>
          <w:tcPr>
            <w:tcW w:w="4203" w:type="dxa"/>
          </w:tcPr>
          <w:p w14:paraId="708E685F" w14:textId="77777777" w:rsidR="00452E70" w:rsidRDefault="00D34D73">
            <w:pPr>
              <w:pStyle w:val="Tietoryhmtunnus"/>
            </w:pPr>
            <w:r>
              <w:tab/>
            </w:r>
            <w:r>
              <w:tab/>
              <w:t>ORC</w:t>
            </w:r>
          </w:p>
        </w:tc>
        <w:tc>
          <w:tcPr>
            <w:tcW w:w="4203" w:type="dxa"/>
          </w:tcPr>
          <w:p w14:paraId="2246ED6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3C2F2558" w14:textId="77777777">
        <w:tc>
          <w:tcPr>
            <w:tcW w:w="4203" w:type="dxa"/>
          </w:tcPr>
          <w:p w14:paraId="4E10B790" w14:textId="77777777" w:rsidR="00452E70" w:rsidRDefault="00D34D73">
            <w:pPr>
              <w:pStyle w:val="Tietoryhmtunnus"/>
            </w:pPr>
            <w:r>
              <w:tab/>
            </w:r>
            <w:r>
              <w:tab/>
              <w:t>RQD</w:t>
            </w:r>
          </w:p>
        </w:tc>
        <w:tc>
          <w:tcPr>
            <w:tcW w:w="4203" w:type="dxa"/>
          </w:tcPr>
          <w:p w14:paraId="725EDC1C" w14:textId="77777777" w:rsidR="00452E70" w:rsidRDefault="00D34D73">
            <w:pPr>
              <w:pStyle w:val="Leipteksti"/>
              <w:spacing w:after="0"/>
            </w:pPr>
            <w:proofErr w:type="spellStart"/>
            <w:r>
              <w:t>materiaalitilaus</w:t>
            </w:r>
            <w:proofErr w:type="spellEnd"/>
          </w:p>
        </w:tc>
      </w:tr>
      <w:tr w:rsidR="00452E70" w14:paraId="0EACF67C" w14:textId="77777777">
        <w:tc>
          <w:tcPr>
            <w:tcW w:w="4203" w:type="dxa"/>
          </w:tcPr>
          <w:p w14:paraId="77B86E84" w14:textId="77777777" w:rsidR="00452E70" w:rsidRDefault="00D34D73">
            <w:pPr>
              <w:pStyle w:val="Tietoryhmtunnus"/>
            </w:pPr>
            <w:r>
              <w:tab/>
            </w:r>
            <w:r>
              <w:tab/>
              <w:t>[RQ1]</w:t>
            </w:r>
          </w:p>
        </w:tc>
        <w:tc>
          <w:tcPr>
            <w:tcW w:w="4203" w:type="dxa"/>
          </w:tcPr>
          <w:p w14:paraId="7974BE14" w14:textId="77777777" w:rsidR="00452E70" w:rsidRDefault="00D34D73">
            <w:pPr>
              <w:pStyle w:val="Leipteksti"/>
              <w:spacing w:after="0"/>
            </w:pPr>
            <w:proofErr w:type="spellStart"/>
            <w:r>
              <w:t>materiaalitilauksen</w:t>
            </w:r>
            <w:proofErr w:type="spellEnd"/>
            <w:r>
              <w:t xml:space="preserve"> </w:t>
            </w:r>
            <w:proofErr w:type="spellStart"/>
            <w:r>
              <w:t>lisätiedot</w:t>
            </w:r>
            <w:proofErr w:type="spellEnd"/>
          </w:p>
        </w:tc>
      </w:tr>
      <w:tr w:rsidR="00452E70" w14:paraId="4863D848" w14:textId="77777777">
        <w:tc>
          <w:tcPr>
            <w:tcW w:w="4203" w:type="dxa"/>
          </w:tcPr>
          <w:p w14:paraId="1C78B835" w14:textId="77777777" w:rsidR="00452E70" w:rsidRDefault="00D34D73">
            <w:pPr>
              <w:pStyle w:val="Tietoryhmtunnus"/>
            </w:pPr>
            <w:r>
              <w:tab/>
            </w:r>
            <w:r>
              <w:tab/>
            </w:r>
            <w:proofErr w:type="gramStart"/>
            <w:r>
              <w:t>[{ NTE</w:t>
            </w:r>
            <w:proofErr w:type="gramEnd"/>
            <w:r>
              <w:t xml:space="preserve"> }]</w:t>
            </w:r>
          </w:p>
        </w:tc>
        <w:tc>
          <w:tcPr>
            <w:tcW w:w="4203" w:type="dxa"/>
          </w:tcPr>
          <w:p w14:paraId="5E3F95D4" w14:textId="77777777" w:rsidR="00452E70" w:rsidRDefault="00D34D73">
            <w:pPr>
              <w:pStyle w:val="Leipteksti"/>
              <w:spacing w:after="0"/>
            </w:pPr>
            <w:proofErr w:type="spellStart"/>
            <w:r>
              <w:t>huomautukset</w:t>
            </w:r>
            <w:proofErr w:type="spellEnd"/>
          </w:p>
        </w:tc>
      </w:tr>
      <w:tr w:rsidR="00452E70" w14:paraId="46B234FB" w14:textId="77777777">
        <w:tc>
          <w:tcPr>
            <w:tcW w:w="4203" w:type="dxa"/>
          </w:tcPr>
          <w:p w14:paraId="396D1C12" w14:textId="77777777" w:rsidR="00452E70" w:rsidRDefault="00D34D73">
            <w:pPr>
              <w:pStyle w:val="Tietoryhmtunnus"/>
            </w:pPr>
            <w:r>
              <w:tab/>
              <w:t>}</w:t>
            </w:r>
          </w:p>
        </w:tc>
        <w:tc>
          <w:tcPr>
            <w:tcW w:w="4203" w:type="dxa"/>
          </w:tcPr>
          <w:p w14:paraId="29DAB72E" w14:textId="77777777" w:rsidR="00452E70" w:rsidRDefault="00452E70">
            <w:pPr>
              <w:pStyle w:val="Leipteksti"/>
              <w:spacing w:after="0"/>
            </w:pPr>
          </w:p>
        </w:tc>
      </w:tr>
      <w:tr w:rsidR="00452E70" w14:paraId="36A666FC" w14:textId="77777777">
        <w:tc>
          <w:tcPr>
            <w:tcW w:w="4203" w:type="dxa"/>
          </w:tcPr>
          <w:p w14:paraId="3DA74FC9" w14:textId="77777777" w:rsidR="00452E70" w:rsidRDefault="00D34D73">
            <w:pPr>
              <w:pStyle w:val="Tietoryhmtunnus"/>
            </w:pPr>
            <w:r>
              <w:t>]</w:t>
            </w:r>
          </w:p>
        </w:tc>
        <w:tc>
          <w:tcPr>
            <w:tcW w:w="4203" w:type="dxa"/>
          </w:tcPr>
          <w:p w14:paraId="56AC9A40" w14:textId="77777777" w:rsidR="00452E70" w:rsidRDefault="00452E70">
            <w:pPr>
              <w:pStyle w:val="Leipteksti"/>
              <w:spacing w:after="0"/>
            </w:pPr>
          </w:p>
        </w:tc>
      </w:tr>
    </w:tbl>
    <w:p w14:paraId="28C9B44E" w14:textId="77777777" w:rsidR="00452E70" w:rsidRDefault="00D34D73" w:rsidP="00235973">
      <w:pPr>
        <w:pStyle w:val="Otsikko3"/>
      </w:pPr>
      <w:proofErr w:type="spellStart"/>
      <w:r>
        <w:t>Esimerkkejä</w:t>
      </w:r>
      <w:proofErr w:type="spellEnd"/>
    </w:p>
    <w:p w14:paraId="5D16D73F" w14:textId="77777777" w:rsidR="00452E70" w:rsidRPr="00D34D73" w:rsidRDefault="00D34D73">
      <w:pPr>
        <w:pStyle w:val="Leipteksti"/>
        <w:rPr>
          <w:lang w:val="fi-FI"/>
        </w:rPr>
      </w:pPr>
      <w:r w:rsidRPr="00D34D73">
        <w:rPr>
          <w:lang w:val="fi-FI"/>
        </w:rPr>
        <w:t>Esimerkissä tilataan suoraan potilaalle lääketarvikkeita varastosta, sekä tarvike suoraan valmistajalta:</w:t>
      </w:r>
    </w:p>
    <w:p w14:paraId="504C6D98" w14:textId="77777777" w:rsidR="00452E70" w:rsidRPr="00D34D73" w:rsidRDefault="00D34D73">
      <w:pPr>
        <w:pStyle w:val="Example"/>
        <w:rPr>
          <w:b/>
          <w:sz w:val="24"/>
          <w:lang w:val="fi-FI"/>
        </w:rPr>
      </w:pPr>
      <w:r w:rsidRPr="00D34D73">
        <w:rPr>
          <w:lang w:val="fi-FI"/>
        </w:rPr>
        <w:t>MSH|...</w:t>
      </w:r>
    </w:p>
    <w:p w14:paraId="1F1534AA" w14:textId="77777777" w:rsidR="00452E70" w:rsidRPr="00D34D73" w:rsidRDefault="00D34D73">
      <w:pPr>
        <w:pStyle w:val="Example"/>
        <w:rPr>
          <w:b/>
          <w:sz w:val="24"/>
          <w:lang w:val="fi-FI"/>
        </w:rPr>
      </w:pPr>
      <w:r w:rsidRPr="00D34D73">
        <w:rPr>
          <w:lang w:val="fi-FI"/>
        </w:rPr>
        <w:t>PID|...</w:t>
      </w:r>
    </w:p>
    <w:p w14:paraId="0B922C70" w14:textId="77777777" w:rsidR="00452E70" w:rsidRPr="00D34D73" w:rsidRDefault="00D34D73">
      <w:pPr>
        <w:pStyle w:val="Example"/>
        <w:rPr>
          <w:lang w:val="fi-FI"/>
        </w:rPr>
      </w:pPr>
      <w:r w:rsidRPr="00D34D73">
        <w:rPr>
          <w:lang w:val="fi-FI"/>
        </w:rPr>
        <w:t>ORC|NW|141241^ORDER||||E|||199701051300|150555-999A^VIRTANEN^VEIKKO&lt;cr&gt;</w:t>
      </w:r>
    </w:p>
    <w:p w14:paraId="01BF6D87" w14:textId="77777777" w:rsidR="00452E70" w:rsidRPr="00D34D73" w:rsidRDefault="00D34D73">
      <w:pPr>
        <w:pStyle w:val="Example"/>
        <w:rPr>
          <w:b/>
          <w:sz w:val="24"/>
          <w:lang w:val="fi-FI"/>
        </w:rPr>
      </w:pPr>
      <w:r w:rsidRPr="00D34D73">
        <w:rPr>
          <w:lang w:val="fi-FI"/>
        </w:rPr>
        <w:t>RQD|1|||</w:t>
      </w:r>
      <w:r>
        <w:rPr>
          <w:lang w:val="fi-FI"/>
        </w:rPr>
        <w:t>0411322^LAMICTAL 25MG</w:t>
      </w:r>
      <w:r w:rsidRPr="00D34D73">
        <w:rPr>
          <w:lang w:val="fi-FI"/>
        </w:rPr>
        <w:t>|1|||||19970106&lt;</w:t>
      </w:r>
      <w:proofErr w:type="spellStart"/>
      <w:r w:rsidRPr="00D34D73">
        <w:rPr>
          <w:lang w:val="fi-FI"/>
        </w:rPr>
        <w:t>cr</w:t>
      </w:r>
      <w:proofErr w:type="spellEnd"/>
      <w:r w:rsidRPr="00D34D73">
        <w:rPr>
          <w:lang w:val="fi-FI"/>
        </w:rPr>
        <w:t>&gt;</w:t>
      </w:r>
    </w:p>
    <w:p w14:paraId="27D9874C" w14:textId="77777777" w:rsidR="00452E70" w:rsidRPr="00D34D73" w:rsidRDefault="00D34D73">
      <w:pPr>
        <w:pStyle w:val="Example"/>
        <w:rPr>
          <w:b/>
          <w:sz w:val="24"/>
          <w:lang w:val="fi-FI"/>
        </w:rPr>
      </w:pPr>
      <w:r w:rsidRPr="00D34D73">
        <w:rPr>
          <w:lang w:val="fi-FI"/>
        </w:rPr>
        <w:t>RQD|2|||I45323^Implant|1|||||19970120&lt;</w:t>
      </w:r>
      <w:proofErr w:type="spellStart"/>
      <w:r w:rsidRPr="00D34D73">
        <w:rPr>
          <w:lang w:val="fi-FI"/>
        </w:rPr>
        <w:t>cr</w:t>
      </w:r>
      <w:proofErr w:type="spellEnd"/>
      <w:r w:rsidRPr="00D34D73">
        <w:rPr>
          <w:lang w:val="fi-FI"/>
        </w:rPr>
        <w:t>&gt;</w:t>
      </w:r>
    </w:p>
    <w:p w14:paraId="5F282B61" w14:textId="77777777" w:rsidR="00452E70" w:rsidRDefault="00D34D73">
      <w:pPr>
        <w:pStyle w:val="Example"/>
      </w:pPr>
      <w:r>
        <w:t>RQ1||^Detter, Inc.|444456|||Y|N&lt;</w:t>
      </w:r>
      <w:proofErr w:type="spellStart"/>
      <w:r>
        <w:t>cr</w:t>
      </w:r>
      <w:proofErr w:type="spellEnd"/>
      <w:r>
        <w:t>&gt;</w:t>
      </w:r>
      <w:r>
        <w:br/>
      </w:r>
    </w:p>
    <w:p w14:paraId="2314FEA2" w14:textId="466B7C9A" w:rsidR="00235973" w:rsidRDefault="00235973">
      <w:pPr>
        <w:overflowPunct/>
        <w:autoSpaceDE/>
        <w:autoSpaceDN/>
        <w:adjustRightInd/>
        <w:textAlignment w:val="auto"/>
      </w:pPr>
      <w:r>
        <w:br w:type="page"/>
      </w:r>
    </w:p>
    <w:p w14:paraId="777950E2" w14:textId="77777777" w:rsidR="00452E70" w:rsidRPr="00D34D73" w:rsidRDefault="00D34D73" w:rsidP="00235973">
      <w:pPr>
        <w:pStyle w:val="Otsikko2"/>
        <w:rPr>
          <w:lang w:val="fi-FI"/>
        </w:rPr>
      </w:pPr>
      <w:bookmarkStart w:id="390" w:name="_Toc385845320"/>
      <w:bookmarkStart w:id="391" w:name="_Toc386357602"/>
      <w:bookmarkStart w:id="392" w:name="_Toc386369590"/>
      <w:bookmarkStart w:id="393" w:name="_Toc428860154"/>
      <w:bookmarkStart w:id="394" w:name="_Toc153438888"/>
      <w:r w:rsidRPr="00D34D73">
        <w:rPr>
          <w:lang w:val="fi-FI"/>
        </w:rPr>
        <w:lastRenderedPageBreak/>
        <w:t xml:space="preserve">ORM (O01) </w:t>
      </w:r>
      <w:r>
        <w:sym w:font="Symbol" w:char="F0BE"/>
      </w:r>
      <w:r w:rsidRPr="00D34D73">
        <w:rPr>
          <w:lang w:val="fi-FI"/>
        </w:rPr>
        <w:t xml:space="preserve"> Lääkemääräys</w:t>
      </w:r>
      <w:bookmarkEnd w:id="390"/>
      <w:bookmarkEnd w:id="391"/>
      <w:bookmarkEnd w:id="392"/>
      <w:bookmarkEnd w:id="393"/>
      <w:bookmarkEnd w:id="394"/>
    </w:p>
    <w:p w14:paraId="0420EB9C" w14:textId="77777777" w:rsidR="00452E70" w:rsidRPr="00D34D73" w:rsidRDefault="00D34D73" w:rsidP="00235973">
      <w:pPr>
        <w:pStyle w:val="Otsikko3"/>
        <w:rPr>
          <w:lang w:val="fi-FI"/>
        </w:rPr>
      </w:pPr>
      <w:r w:rsidRPr="00D34D73">
        <w:rPr>
          <w:lang w:val="fi-FI"/>
        </w:rPr>
        <w:t>Yleiskuvaus</w:t>
      </w:r>
    </w:p>
    <w:p w14:paraId="7DFB7CBC" w14:textId="77777777" w:rsidR="00452E70" w:rsidRPr="00D34D73" w:rsidRDefault="00D34D73">
      <w:pPr>
        <w:pStyle w:val="Leipteksti"/>
        <w:rPr>
          <w:lang w:val="fi-FI"/>
        </w:rPr>
      </w:pPr>
      <w:r w:rsidRPr="00D34D73">
        <w:rPr>
          <w:lang w:val="fi-FI"/>
        </w:rPr>
        <w:t>Lääkemääräyksellä tilataan potilaalle lääkitys. Lääkemääräykset eivät yleensä ole tilauksia, joissa osastolle tilataan lääkkeitä kohdentamatta niitä tietylle potilaalle. Tähän tarkoitukseen voidaan käyttää materiaalitilausta. Lääkemääräysjärjestelmä voidaan toteuttaa hyvin monella tavalla. Yksinkertaisimmillaan se voi olla yksi lääkemääräys ja kuittaus siihen. Monimutkaisimmillaan se sisältää lääkemääräyksen, apteekin lähettämän koodatun lääkemääräyksen, sanoman jokaista lääkkeen jakelua ja annostelua kohti, sekä palautesanomat annetusta lääkityksistä. Valittavat sanomat riippuvat siis pitkälle siitä, miten automatisoidusti lääkkeiden kulkua ohjaava järjestelmä voidaan toteuttaa.</w:t>
      </w:r>
    </w:p>
    <w:p w14:paraId="33ED39ED" w14:textId="77777777" w:rsidR="00452E70" w:rsidRPr="00D34D73" w:rsidRDefault="00D34D73">
      <w:pPr>
        <w:pStyle w:val="Leipteksti"/>
        <w:rPr>
          <w:lang w:val="fi-FI"/>
        </w:rPr>
      </w:pPr>
      <w:r w:rsidRPr="00D34D73">
        <w:rPr>
          <w:lang w:val="fi-FI"/>
        </w:rPr>
        <w:t>Sanomissa on pyritty yhtenäiseen nimityskäytäntöön. Lääkkeen jakelulla (</w:t>
      </w:r>
      <w:proofErr w:type="spellStart"/>
      <w:r w:rsidRPr="00D34D73">
        <w:rPr>
          <w:lang w:val="fi-FI"/>
        </w:rPr>
        <w:t>dispense</w:t>
      </w:r>
      <w:proofErr w:type="spellEnd"/>
      <w:r w:rsidRPr="00D34D73">
        <w:rPr>
          <w:lang w:val="fi-FI"/>
        </w:rPr>
        <w:t>) tarkoitetaan lääkkeen siirtämistä apteekista osastolle tai potilaalle. Lääkkeen annostelusanomilla (</w:t>
      </w:r>
      <w:proofErr w:type="spellStart"/>
      <w:r w:rsidRPr="00D34D73">
        <w:rPr>
          <w:lang w:val="fi-FI"/>
        </w:rPr>
        <w:t>give</w:t>
      </w:r>
      <w:proofErr w:type="spellEnd"/>
      <w:r w:rsidRPr="00D34D73">
        <w:rPr>
          <w:lang w:val="fi-FI"/>
        </w:rPr>
        <w:t>) kuvataan yhteen lääkkeen ottoon liittyviä aika- ja annostietoja. Lääkkeen antosanomilla (</w:t>
      </w:r>
      <w:proofErr w:type="spellStart"/>
      <w:r w:rsidRPr="00D34D73">
        <w:rPr>
          <w:lang w:val="fi-FI"/>
        </w:rPr>
        <w:t>administration</w:t>
      </w:r>
      <w:proofErr w:type="spellEnd"/>
      <w:r w:rsidRPr="00D34D73">
        <w:rPr>
          <w:lang w:val="fi-FI"/>
        </w:rPr>
        <w:t>) kuvataan jo tapahtuneeseen lääkkeen antoon liittyviä asioita.</w:t>
      </w:r>
    </w:p>
    <w:p w14:paraId="2ED3F5DE" w14:textId="77777777" w:rsidR="00452E70" w:rsidRPr="00D34D73" w:rsidRDefault="00D34D73">
      <w:pPr>
        <w:pStyle w:val="Leipteksti"/>
        <w:rPr>
          <w:lang w:val="fi-FI"/>
        </w:rPr>
      </w:pPr>
      <w:r w:rsidRPr="00D34D73">
        <w:rPr>
          <w:lang w:val="fi-FI"/>
        </w:rPr>
        <w:t xml:space="preserve">Seuraavassa kaaviossa on esitetty täysin ATK-pohjainen lääkkeiden kulkua ohjaava järjestelmä. Tilausjärjestelmästä tehdään tilaukset, jolla kuvataan potilaalle annettavat lääkkeet ja niiden annostelu. Apteekkijärjestelmä huolehtii lääkkeiden jakelusta ja annosteluohjeista. Apteekkijärjestelmä voi tehdä korvauksia </w:t>
      </w:r>
      <w:proofErr w:type="gramStart"/>
      <w:r w:rsidRPr="00D34D73">
        <w:rPr>
          <w:lang w:val="fi-FI"/>
        </w:rPr>
        <w:t>alkuperäiseen tilaukseen</w:t>
      </w:r>
      <w:proofErr w:type="gramEnd"/>
      <w:r w:rsidRPr="00D34D73">
        <w:rPr>
          <w:lang w:val="fi-FI"/>
        </w:rPr>
        <w:t xml:space="preserve"> jos ne ovat sallittuja ja jos tilattua valmistetta ei ole varastossa. Hoitojärjestelmä saa ohjeita apteekilta ja tiedot lääketoimituksista ja annostelusta. Hoitojärjestelmä toimii potilaan hoitoa avustavana järjestelmänä. Siihen syötetään tiedot tapahtuneista lääkkeiden annoista potilaalle. Tämä tieto välitetään takaisin apteekkijärjestelmälle ja tilaavalle järjestelmälle.</w:t>
      </w:r>
    </w:p>
    <w:p w14:paraId="148C050A" w14:textId="77777777" w:rsidR="00452E70" w:rsidRPr="00D34D73" w:rsidRDefault="00D34D73">
      <w:pPr>
        <w:pStyle w:val="Leipteksti"/>
        <w:rPr>
          <w:lang w:val="fi-FI"/>
        </w:rPr>
      </w:pPr>
      <w:r w:rsidRPr="00D34D73">
        <w:rPr>
          <w:lang w:val="fi-FI"/>
        </w:rPr>
        <w:t>Lääkemääräykset liikkuvat seuraavan kaavion mukaan:</w:t>
      </w:r>
    </w:p>
    <w:p w14:paraId="5AAA1DBC" w14:textId="76C9F50C" w:rsidR="00452E70" w:rsidRPr="00D34D73" w:rsidRDefault="00554375">
      <w:pPr>
        <w:framePr w:w="7363" w:h="3889" w:hSpace="141" w:wrap="around" w:vAnchor="text" w:hAnchor="page" w:x="1936" w:y="15"/>
        <w:pBdr>
          <w:top w:val="single" w:sz="6" w:space="1" w:color="auto"/>
          <w:left w:val="single" w:sz="6" w:space="1" w:color="auto"/>
          <w:bottom w:val="single" w:sz="6" w:space="1" w:color="auto"/>
          <w:right w:val="single" w:sz="6" w:space="1" w:color="auto"/>
        </w:pBdr>
        <w:rPr>
          <w:lang w:val="fi-FI"/>
        </w:rPr>
      </w:pPr>
      <w:r>
        <w:rPr>
          <w:noProof/>
        </w:rPr>
        <mc:AlternateContent>
          <mc:Choice Requires="wps">
            <w:drawing>
              <wp:anchor distT="0" distB="0" distL="114300" distR="114300" simplePos="0" relativeHeight="251648000" behindDoc="0" locked="0" layoutInCell="0" allowOverlap="1" wp14:anchorId="5FDC9247" wp14:editId="5F87C629">
                <wp:simplePos x="0" y="0"/>
                <wp:positionH relativeFrom="column">
                  <wp:posOffset>167640</wp:posOffset>
                </wp:positionH>
                <wp:positionV relativeFrom="paragraph">
                  <wp:posOffset>915035</wp:posOffset>
                </wp:positionV>
                <wp:extent cx="732155" cy="374650"/>
                <wp:effectExtent l="0" t="0" r="0" b="0"/>
                <wp:wrapNone/>
                <wp:docPr id="11996340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374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5B3E879" w14:textId="77777777" w:rsidR="00452E70" w:rsidRDefault="00D34D73">
                            <w:r>
                              <w:rPr>
                                <w:b/>
                              </w:rPr>
                              <w:t>Tilaus-järjestelmä</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C9247" id="Rectangle 3" o:spid="_x0000_s1026" style="position:absolute;margin-left:13.2pt;margin-top:72.05pt;width:57.65pt;height:2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" o:allowincell="f" filled="f" stroked="f">
                <v:textbox inset="1pt,1pt,1pt,1pt">
                  <w:txbxContent>
                    <w:p w14:paraId="05B3E879" w14:textId="77777777" w:rsidR="00452E70" w:rsidRDefault="00D34D73">
                      <w:r>
                        <w:rPr>
                          <w:b/>
                        </w:rPr>
                        <w:t>Tilaus-järjestelmä</w:t>
                      </w:r>
                    </w:p>
                  </w:txbxContent>
                </v:textbox>
              </v:rect>
            </w:pict>
          </mc:Fallback>
        </mc:AlternateContent>
      </w:r>
      <w:r>
        <w:rPr>
          <w:noProof/>
        </w:rPr>
        <mc:AlternateContent>
          <mc:Choice Requires="wps">
            <w:drawing>
              <wp:anchor distT="0" distB="0" distL="114300" distR="114300" simplePos="0" relativeHeight="251651072" behindDoc="0" locked="0" layoutInCell="0" allowOverlap="1" wp14:anchorId="2BE4A681" wp14:editId="4BA5E7FE">
                <wp:simplePos x="0" y="0"/>
                <wp:positionH relativeFrom="column">
                  <wp:posOffset>1905000</wp:posOffset>
                </wp:positionH>
                <wp:positionV relativeFrom="paragraph">
                  <wp:posOffset>915035</wp:posOffset>
                </wp:positionV>
                <wp:extent cx="732155" cy="374650"/>
                <wp:effectExtent l="0" t="0" r="0" b="0"/>
                <wp:wrapNone/>
                <wp:docPr id="90666459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374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8350F7" w14:textId="77777777" w:rsidR="00452E70" w:rsidRDefault="00D34D73">
                            <w:r>
                              <w:rPr>
                                <w:b/>
                              </w:rPr>
                              <w:t>Apteekki-</w:t>
                            </w:r>
                            <w:r>
                              <w:rPr>
                                <w:b/>
                              </w:rPr>
                              <w:br/>
                              <w:t>järjestelmä</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4A681" id="Rectangle 6" o:spid="_x0000_s1027" style="position:absolute;margin-left:150pt;margin-top:72.05pt;width:57.65pt;height:2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" o:allowincell="f" filled="f" stroked="f">
                <v:textbox inset="1pt,1pt,1pt,1pt">
                  <w:txbxContent>
                    <w:p w14:paraId="6E8350F7" w14:textId="77777777" w:rsidR="00452E70" w:rsidRDefault="00D34D73">
                      <w:r>
                        <w:rPr>
                          <w:b/>
                        </w:rPr>
                        <w:t>Apteekki-</w:t>
                      </w:r>
                      <w:r>
                        <w:rPr>
                          <w:b/>
                        </w:rPr>
                        <w:br/>
                        <w:t>järjestelmä</w:t>
                      </w:r>
                    </w:p>
                  </w:txbxContent>
                </v:textbox>
              </v:rect>
            </w:pict>
          </mc:Fallback>
        </mc:AlternateContent>
      </w:r>
      <w:r>
        <w:rPr>
          <w:noProof/>
        </w:rPr>
        <mc:AlternateContent>
          <mc:Choice Requires="wps">
            <w:drawing>
              <wp:anchor distT="0" distB="0" distL="114300" distR="114300" simplePos="0" relativeHeight="251652096" behindDoc="0" locked="0" layoutInCell="0" allowOverlap="1" wp14:anchorId="7DD46E3D" wp14:editId="5E78B054">
                <wp:simplePos x="0" y="0"/>
                <wp:positionH relativeFrom="column">
                  <wp:posOffset>3642360</wp:posOffset>
                </wp:positionH>
                <wp:positionV relativeFrom="paragraph">
                  <wp:posOffset>915035</wp:posOffset>
                </wp:positionV>
                <wp:extent cx="732155" cy="366395"/>
                <wp:effectExtent l="0" t="0" r="0" b="0"/>
                <wp:wrapNone/>
                <wp:docPr id="134684356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366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F4A9C6" w14:textId="77777777" w:rsidR="00452E70" w:rsidRDefault="00D34D73">
                            <w:r>
                              <w:rPr>
                                <w:b/>
                              </w:rPr>
                              <w:t>Hoito-</w:t>
                            </w:r>
                            <w:r>
                              <w:rPr>
                                <w:b/>
                              </w:rPr>
                              <w:br/>
                              <w:t>järjestelmä</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46E3D" id="Rectangle 7" o:spid="_x0000_s1028" style="position:absolute;margin-left:286.8pt;margin-top:72.05pt;width:57.65pt;height:28.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" o:allowincell="f" filled="f" stroked="f">
                <v:textbox inset="1pt,1pt,1pt,1pt">
                  <w:txbxContent>
                    <w:p w14:paraId="4FF4A9C6" w14:textId="77777777" w:rsidR="00452E70" w:rsidRDefault="00D34D73">
                      <w:r>
                        <w:rPr>
                          <w:b/>
                        </w:rPr>
                        <w:t>Hoito-</w:t>
                      </w:r>
                      <w:r>
                        <w:rPr>
                          <w:b/>
                        </w:rPr>
                        <w:br/>
                        <w:t>järjestelmä</w:t>
                      </w:r>
                    </w:p>
                  </w:txbxContent>
                </v:textbox>
              </v:rect>
            </w:pict>
          </mc:Fallback>
        </mc:AlternateContent>
      </w:r>
      <w:r>
        <w:rPr>
          <w:noProof/>
        </w:rPr>
        <mc:AlternateContent>
          <mc:Choice Requires="wps">
            <w:drawing>
              <wp:anchor distT="0" distB="0" distL="114300" distR="114300" simplePos="0" relativeHeight="251667456" behindDoc="0" locked="0" layoutInCell="0" allowOverlap="1" wp14:anchorId="59961005" wp14:editId="3E72FE97">
                <wp:simplePos x="0" y="0"/>
                <wp:positionH relativeFrom="column">
                  <wp:posOffset>2727960</wp:posOffset>
                </wp:positionH>
                <wp:positionV relativeFrom="paragraph">
                  <wp:posOffset>1563370</wp:posOffset>
                </wp:positionV>
                <wp:extent cx="823595" cy="175260"/>
                <wp:effectExtent l="0" t="0" r="0" b="0"/>
                <wp:wrapNone/>
                <wp:docPr id="169626688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ADBDAD9" w14:textId="77777777" w:rsidR="00452E70" w:rsidRDefault="00D34D73">
                            <w:pPr>
                              <w:rPr>
                                <w:b/>
                              </w:rPr>
                            </w:pPr>
                            <w:r>
                              <w:t>5. RAS/RXA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61005" id="Rectangle 22" o:spid="_x0000_s1029" style="position:absolute;margin-left:214.8pt;margin-top:123.1pt;width:64.85pt;height:1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" o:allowincell="f" filled="f" stroked="f" strokeweight="1pt">
                <v:textbox inset="1pt,1pt,1pt,1pt">
                  <w:txbxContent>
                    <w:p w14:paraId="4ADBDAD9" w14:textId="77777777" w:rsidR="00452E70" w:rsidRDefault="00D34D73">
                      <w:pPr>
                        <w:rPr>
                          <w:b/>
                        </w:rPr>
                      </w:pPr>
                      <w:r>
                        <w:t>5. RAS/RXA</w:t>
                      </w:r>
                    </w:p>
                  </w:txbxContent>
                </v:textbox>
              </v:rect>
            </w:pict>
          </mc:Fallback>
        </mc:AlternateContent>
      </w:r>
      <w:r>
        <w:rPr>
          <w:noProof/>
        </w:rPr>
        <mc:AlternateContent>
          <mc:Choice Requires="wps">
            <w:drawing>
              <wp:anchor distT="0" distB="0" distL="114300" distR="114300" simplePos="0" relativeHeight="251668480" behindDoc="0" locked="0" layoutInCell="0" allowOverlap="1" wp14:anchorId="6CF18560" wp14:editId="6A09449A">
                <wp:simplePos x="0" y="0"/>
                <wp:positionH relativeFrom="column">
                  <wp:posOffset>2727960</wp:posOffset>
                </wp:positionH>
                <wp:positionV relativeFrom="paragraph">
                  <wp:posOffset>1929130</wp:posOffset>
                </wp:positionV>
                <wp:extent cx="823595" cy="175260"/>
                <wp:effectExtent l="0" t="0" r="0" b="0"/>
                <wp:wrapNone/>
                <wp:docPr id="12699288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1B038F7" w14:textId="77777777" w:rsidR="00452E70" w:rsidRDefault="00D34D73">
                            <w:pPr>
                              <w:rPr>
                                <w:b/>
                              </w:rPr>
                            </w:pPr>
                            <w:r>
                              <w:t>5. RAS/RXA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18560" id="Rectangle 23" o:spid="_x0000_s1030" style="position:absolute;margin-left:214.8pt;margin-top:151.9pt;width:64.85pt;height:1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" o:allowincell="f" filled="f" stroked="f" strokeweight="1pt">
                <v:textbox inset="1pt,1pt,1pt,1pt">
                  <w:txbxContent>
                    <w:p w14:paraId="71B038F7" w14:textId="77777777" w:rsidR="00452E70" w:rsidRDefault="00D34D73">
                      <w:pPr>
                        <w:rPr>
                          <w:b/>
                        </w:rPr>
                      </w:pPr>
                      <w:r>
                        <w:t>5. RAS/RXA</w:t>
                      </w:r>
                    </w:p>
                  </w:txbxContent>
                </v:textbox>
              </v:rect>
            </w:pict>
          </mc:Fallback>
        </mc:AlternateContent>
      </w:r>
      <w:r>
        <w:rPr>
          <w:noProof/>
        </w:rPr>
        <mc:AlternateContent>
          <mc:Choice Requires="wps">
            <w:drawing>
              <wp:anchor distT="0" distB="0" distL="114300" distR="114300" simplePos="0" relativeHeight="251666432" behindDoc="0" locked="0" layoutInCell="0" allowOverlap="1" wp14:anchorId="0896B3DB" wp14:editId="603D28EE">
                <wp:simplePos x="0" y="0"/>
                <wp:positionH relativeFrom="column">
                  <wp:posOffset>2727960</wp:posOffset>
                </wp:positionH>
                <wp:positionV relativeFrom="paragraph">
                  <wp:posOffset>1197610</wp:posOffset>
                </wp:positionV>
                <wp:extent cx="823595" cy="175260"/>
                <wp:effectExtent l="0" t="0" r="0" b="0"/>
                <wp:wrapNone/>
                <wp:docPr id="155818939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3CB4AE" w14:textId="77777777" w:rsidR="00452E70" w:rsidRDefault="00D34D73">
                            <w:pPr>
                              <w:rPr>
                                <w:b/>
                              </w:rPr>
                            </w:pPr>
                            <w:r>
                              <w:t>4. RGV/RXG</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6B3DB" id="Rectangle 21" o:spid="_x0000_s1031" style="position:absolute;margin-left:214.8pt;margin-top:94.3pt;width:64.85pt;height:13.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" o:allowincell="f" filled="f" stroked="f" strokeweight="1pt">
                <v:textbox inset="1pt,1pt,1pt,1pt">
                  <w:txbxContent>
                    <w:p w14:paraId="0D3CB4AE" w14:textId="77777777" w:rsidR="00452E70" w:rsidRDefault="00D34D73">
                      <w:pPr>
                        <w:rPr>
                          <w:b/>
                        </w:rPr>
                      </w:pPr>
                      <w:r>
                        <w:t>4. RGV/RXG</w:t>
                      </w:r>
                    </w:p>
                  </w:txbxContent>
                </v:textbox>
              </v:rect>
            </w:pict>
          </mc:Fallback>
        </mc:AlternateContent>
      </w:r>
      <w:r>
        <w:rPr>
          <w:noProof/>
        </w:rPr>
        <mc:AlternateContent>
          <mc:Choice Requires="wps">
            <w:drawing>
              <wp:anchor distT="0" distB="0" distL="114300" distR="114300" simplePos="0" relativeHeight="251665408" behindDoc="0" locked="0" layoutInCell="0" allowOverlap="1" wp14:anchorId="187E9554" wp14:editId="78438509">
                <wp:simplePos x="0" y="0"/>
                <wp:positionH relativeFrom="column">
                  <wp:posOffset>2727960</wp:posOffset>
                </wp:positionH>
                <wp:positionV relativeFrom="paragraph">
                  <wp:posOffset>831850</wp:posOffset>
                </wp:positionV>
                <wp:extent cx="823595" cy="175260"/>
                <wp:effectExtent l="0" t="0" r="0" b="0"/>
                <wp:wrapNone/>
                <wp:docPr id="10339317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9BBA44B" w14:textId="77777777" w:rsidR="00452E70" w:rsidRDefault="00D34D73">
                            <w:pPr>
                              <w:rPr>
                                <w:b/>
                              </w:rPr>
                            </w:pPr>
                            <w:r>
                              <w:t>3. RDS/RXD</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E9554" id="Rectangle 20" o:spid="_x0000_s1032" style="position:absolute;margin-left:214.8pt;margin-top:65.5pt;width:64.85pt;height:1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" o:allowincell="f" filled="f" stroked="f" strokeweight="1pt">
                <v:textbox inset="1pt,1pt,1pt,1pt">
                  <w:txbxContent>
                    <w:p w14:paraId="39BBA44B" w14:textId="77777777" w:rsidR="00452E70" w:rsidRDefault="00D34D73">
                      <w:pPr>
                        <w:rPr>
                          <w:b/>
                        </w:rPr>
                      </w:pPr>
                      <w:r>
                        <w:t>3. RDS/RXD</w:t>
                      </w:r>
                    </w:p>
                  </w:txbxContent>
                </v:textbox>
              </v:rect>
            </w:pict>
          </mc:Fallback>
        </mc:AlternateContent>
      </w:r>
      <w:r>
        <w:rPr>
          <w:noProof/>
        </w:rPr>
        <mc:AlternateContent>
          <mc:Choice Requires="wps">
            <w:drawing>
              <wp:anchor distT="0" distB="0" distL="114300" distR="114300" simplePos="0" relativeHeight="251664384" behindDoc="0" locked="0" layoutInCell="0" allowOverlap="1" wp14:anchorId="4B3376E8" wp14:editId="3278A6AC">
                <wp:simplePos x="0" y="0"/>
                <wp:positionH relativeFrom="column">
                  <wp:posOffset>2727960</wp:posOffset>
                </wp:positionH>
                <wp:positionV relativeFrom="paragraph">
                  <wp:posOffset>466090</wp:posOffset>
                </wp:positionV>
                <wp:extent cx="823595" cy="175260"/>
                <wp:effectExtent l="0" t="0" r="0" b="0"/>
                <wp:wrapNone/>
                <wp:docPr id="173635022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DC206C0" w14:textId="77777777" w:rsidR="00452E70" w:rsidRDefault="00D34D73">
                            <w:pPr>
                              <w:rPr>
                                <w:b/>
                              </w:rPr>
                            </w:pPr>
                            <w:r>
                              <w:t>2. RDE/RXE</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376E8" id="Rectangle 19" o:spid="_x0000_s1033" style="position:absolute;margin-left:214.8pt;margin-top:36.7pt;width:64.85pt;height:1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" o:allowincell="f" filled="f" stroked="f" strokeweight="1pt">
                <v:textbox inset="1pt,1pt,1pt,1pt">
                  <w:txbxContent>
                    <w:p w14:paraId="3DC206C0" w14:textId="77777777" w:rsidR="00452E70" w:rsidRDefault="00D34D73">
                      <w:pPr>
                        <w:rPr>
                          <w:b/>
                        </w:rPr>
                      </w:pPr>
                      <w:r>
                        <w:t>2. RDE/RXE</w:t>
                      </w:r>
                    </w:p>
                  </w:txbxContent>
                </v:textbox>
              </v:rect>
            </w:pict>
          </mc:Fallback>
        </mc:AlternateContent>
      </w:r>
      <w:r>
        <w:rPr>
          <w:noProof/>
        </w:rPr>
        <mc:AlternateContent>
          <mc:Choice Requires="wps">
            <w:drawing>
              <wp:anchor distT="0" distB="0" distL="114300" distR="114300" simplePos="0" relativeHeight="251663360" behindDoc="0" locked="0" layoutInCell="0" allowOverlap="1" wp14:anchorId="10656F63" wp14:editId="5F22E300">
                <wp:simplePos x="0" y="0"/>
                <wp:positionH relativeFrom="column">
                  <wp:posOffset>990600</wp:posOffset>
                </wp:positionH>
                <wp:positionV relativeFrom="paragraph">
                  <wp:posOffset>831850</wp:posOffset>
                </wp:positionV>
                <wp:extent cx="823595" cy="175260"/>
                <wp:effectExtent l="0" t="0" r="0" b="0"/>
                <wp:wrapNone/>
                <wp:docPr id="116919611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EBD5336" w14:textId="77777777" w:rsidR="00452E70" w:rsidRDefault="00D34D73">
                            <w:pPr>
                              <w:rPr>
                                <w:b/>
                              </w:rPr>
                            </w:pPr>
                            <w:r>
                              <w:t>2. RDE/RXE</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56F63" id="Rectangle 18" o:spid="_x0000_s1034" style="position:absolute;margin-left:78pt;margin-top:65.5pt;width:64.85pt;height:1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" o:allowincell="f" filled="f" stroked="f" strokeweight="1pt">
                <v:textbox inset="1pt,1pt,1pt,1pt">
                  <w:txbxContent>
                    <w:p w14:paraId="5EBD5336" w14:textId="77777777" w:rsidR="00452E70" w:rsidRDefault="00D34D73">
                      <w:pPr>
                        <w:rPr>
                          <w:b/>
                        </w:rPr>
                      </w:pPr>
                      <w:r>
                        <w:t>2. RDE/RXE</w:t>
                      </w:r>
                    </w:p>
                  </w:txbxContent>
                </v:textbox>
              </v:rect>
            </w:pict>
          </mc:Fallback>
        </mc:AlternateContent>
      </w:r>
      <w:r>
        <w:rPr>
          <w:noProof/>
        </w:rPr>
        <mc:AlternateContent>
          <mc:Choice Requires="wps">
            <w:drawing>
              <wp:anchor distT="0" distB="0" distL="114300" distR="114300" simplePos="0" relativeHeight="251662336" behindDoc="0" locked="0" layoutInCell="0" allowOverlap="1" wp14:anchorId="1E6ED8EC" wp14:editId="76B11401">
                <wp:simplePos x="0" y="0"/>
                <wp:positionH relativeFrom="column">
                  <wp:posOffset>990600</wp:posOffset>
                </wp:positionH>
                <wp:positionV relativeFrom="paragraph">
                  <wp:posOffset>366395</wp:posOffset>
                </wp:positionV>
                <wp:extent cx="823595" cy="175260"/>
                <wp:effectExtent l="0" t="0" r="0" b="0"/>
                <wp:wrapNone/>
                <wp:docPr id="13311360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7FC1DAC" w14:textId="77777777" w:rsidR="00452E70" w:rsidRDefault="00D34D73">
                            <w:pPr>
                              <w:rPr>
                                <w:b/>
                              </w:rPr>
                            </w:pPr>
                            <w:r>
                              <w:t>1. ORM/RXO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6ED8EC" id="Rectangle 17" o:spid="_x0000_s1035" style="position:absolute;margin-left:78pt;margin-top:28.85pt;width:64.85pt;height:1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" o:allowincell="f" filled="f" stroked="f" strokeweight="1pt">
                <v:textbox inset="1pt,1pt,1pt,1pt">
                  <w:txbxContent>
                    <w:p w14:paraId="27FC1DAC" w14:textId="77777777" w:rsidR="00452E70" w:rsidRDefault="00D34D73">
                      <w:pPr>
                        <w:rPr>
                          <w:b/>
                        </w:rPr>
                      </w:pPr>
                      <w:r>
                        <w:t>1. ORM/RXO</w:t>
                      </w:r>
                    </w:p>
                  </w:txbxContent>
                </v:textbox>
              </v:rect>
            </w:pict>
          </mc:Fallback>
        </mc:AlternateContent>
      </w:r>
      <w:r>
        <w:rPr>
          <w:noProof/>
        </w:rPr>
        <mc:AlternateContent>
          <mc:Choice Requires="wps">
            <w:drawing>
              <wp:anchor distT="0" distB="0" distL="114300" distR="114300" simplePos="0" relativeHeight="251661312" behindDoc="0" locked="0" layoutInCell="0" allowOverlap="1" wp14:anchorId="1D8492CE" wp14:editId="5681C554">
                <wp:simplePos x="0" y="0"/>
                <wp:positionH relativeFrom="column">
                  <wp:posOffset>990600</wp:posOffset>
                </wp:positionH>
                <wp:positionV relativeFrom="paragraph">
                  <wp:posOffset>92075</wp:posOffset>
                </wp:positionV>
                <wp:extent cx="823595" cy="175260"/>
                <wp:effectExtent l="0" t="0" r="0" b="0"/>
                <wp:wrapNone/>
                <wp:docPr id="125693706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A55035" w14:textId="77777777" w:rsidR="00452E70" w:rsidRDefault="00D34D73">
                            <w:pPr>
                              <w:rPr>
                                <w:b/>
                              </w:rPr>
                            </w:pPr>
                            <w:r>
                              <w:t>1. ORM/RXO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492CE" id="Rectangle 16" o:spid="_x0000_s1036" style="position:absolute;margin-left:78pt;margin-top:7.25pt;width:64.85pt;height:1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" o:allowincell="f" filled="f" stroked="f" strokeweight="1pt">
                <v:textbox inset="1pt,1pt,1pt,1pt">
                  <w:txbxContent>
                    <w:p w14:paraId="59A55035" w14:textId="77777777" w:rsidR="00452E70" w:rsidRDefault="00D34D73">
                      <w:pPr>
                        <w:rPr>
                          <w:b/>
                        </w:rPr>
                      </w:pPr>
                      <w:r>
                        <w:t>1. ORM/RXO</w:t>
                      </w:r>
                    </w:p>
                  </w:txbxContent>
                </v:textbox>
              </v:rect>
            </w:pict>
          </mc:Fallback>
        </mc:AlternateContent>
      </w:r>
      <w:r>
        <w:rPr>
          <w:noProof/>
        </w:rPr>
        <mc:AlternateContent>
          <mc:Choice Requires="wps">
            <w:drawing>
              <wp:anchor distT="0" distB="0" distL="114300" distR="114300" simplePos="0" relativeHeight="251660288" behindDoc="0" locked="0" layoutInCell="0" allowOverlap="1" wp14:anchorId="02009DBD" wp14:editId="24D3919D">
                <wp:simplePos x="0" y="0"/>
                <wp:positionH relativeFrom="column">
                  <wp:posOffset>990600</wp:posOffset>
                </wp:positionH>
                <wp:positionV relativeFrom="paragraph">
                  <wp:posOffset>1006475</wp:posOffset>
                </wp:positionV>
                <wp:extent cx="732155" cy="635"/>
                <wp:effectExtent l="0" t="0" r="0" b="0"/>
                <wp:wrapNone/>
                <wp:docPr id="156084302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CB0ABD" id="Line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79.25pt" to="135.65pt,7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" o:allowincell="f" strokeweight="1pt">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49024" behindDoc="0" locked="0" layoutInCell="0" allowOverlap="1" wp14:anchorId="6CB01846" wp14:editId="73A217DD">
                <wp:simplePos x="0" y="0"/>
                <wp:positionH relativeFrom="column">
                  <wp:posOffset>3550920</wp:posOffset>
                </wp:positionH>
                <wp:positionV relativeFrom="paragraph">
                  <wp:posOffset>183515</wp:posOffset>
                </wp:positionV>
                <wp:extent cx="823595" cy="2012315"/>
                <wp:effectExtent l="0" t="0" r="0" b="0"/>
                <wp:wrapNone/>
                <wp:docPr id="172414963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2012315"/>
                        </a:xfrm>
                        <a:prstGeom prst="rect">
                          <a:avLst/>
                        </a:prstGeom>
                        <a:noFill/>
                        <a:ln w="9525" cap="flat">
                          <a:solidFill>
                            <a:srgbClr val="000000"/>
                          </a:solidFill>
                          <a:prstDash val="solid"/>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18CDC" id="Rectangle 4" o:spid="_x0000_s1026" style="position:absolute;margin-left:279.6pt;margin-top:14.45pt;width:64.85pt;height:158.4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" o:allowincell="f" filled="f"/>
            </w:pict>
          </mc:Fallback>
        </mc:AlternateContent>
      </w:r>
      <w:r>
        <w:rPr>
          <w:noProof/>
        </w:rPr>
        <mc:AlternateContent>
          <mc:Choice Requires="wps">
            <w:drawing>
              <wp:anchor distT="0" distB="0" distL="114300" distR="114300" simplePos="0" relativeHeight="251646976" behindDoc="0" locked="0" layoutInCell="0" allowOverlap="1" wp14:anchorId="3AA0339D" wp14:editId="45C1C8F9">
                <wp:simplePos x="0" y="0"/>
                <wp:positionH relativeFrom="column">
                  <wp:posOffset>76200</wp:posOffset>
                </wp:positionH>
                <wp:positionV relativeFrom="paragraph">
                  <wp:posOffset>183515</wp:posOffset>
                </wp:positionV>
                <wp:extent cx="823595" cy="2012315"/>
                <wp:effectExtent l="0" t="0" r="0" b="0"/>
                <wp:wrapNone/>
                <wp:docPr id="162293676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2012315"/>
                        </a:xfrm>
                        <a:prstGeom prst="rect">
                          <a:avLst/>
                        </a:prstGeom>
                        <a:noFill/>
                        <a:ln w="9525" cap="flat">
                          <a:solidFill>
                            <a:srgbClr val="000000"/>
                          </a:solidFill>
                          <a:prstDash val="solid"/>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04A91" id="Rectangle 2" o:spid="_x0000_s1026" style="position:absolute;margin-left:6pt;margin-top:14.45pt;width:64.85pt;height:158.4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" o:allowincell="f" filled="f"/>
            </w:pict>
          </mc:Fallback>
        </mc:AlternateContent>
      </w:r>
      <w:r>
        <w:rPr>
          <w:noProof/>
        </w:rPr>
        <mc:AlternateContent>
          <mc:Choice Requires="wps">
            <w:drawing>
              <wp:anchor distT="0" distB="0" distL="114300" distR="114300" simplePos="0" relativeHeight="251654144" behindDoc="0" locked="0" layoutInCell="0" allowOverlap="1" wp14:anchorId="2EE8D418" wp14:editId="434FAABE">
                <wp:simplePos x="0" y="0"/>
                <wp:positionH relativeFrom="column">
                  <wp:posOffset>990600</wp:posOffset>
                </wp:positionH>
                <wp:positionV relativeFrom="paragraph">
                  <wp:posOffset>2103755</wp:posOffset>
                </wp:positionV>
                <wp:extent cx="2469515" cy="635"/>
                <wp:effectExtent l="0" t="0" r="0" b="0"/>
                <wp:wrapNone/>
                <wp:docPr id="60819013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cap="flat">
                          <a:solidFill>
                            <a:srgbClr val="000000"/>
                          </a:solidFill>
                          <a:prstDash val="solid"/>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A9EE94" id="Line 9"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65.65pt" to="272.45pt,1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" o:allowincell="f" strokeweight="1pt">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59264" behindDoc="0" locked="0" layoutInCell="0" allowOverlap="1" wp14:anchorId="351D7031" wp14:editId="1B1CACBD">
                <wp:simplePos x="0" y="0"/>
                <wp:positionH relativeFrom="column">
                  <wp:posOffset>2727960</wp:posOffset>
                </wp:positionH>
                <wp:positionV relativeFrom="paragraph">
                  <wp:posOffset>1737995</wp:posOffset>
                </wp:positionV>
                <wp:extent cx="732155" cy="635"/>
                <wp:effectExtent l="0" t="0" r="0" b="0"/>
                <wp:wrapNone/>
                <wp:docPr id="53393512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18481A"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8pt,136.85pt" to="272.45pt,1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" o:allowincell="f" strokeweight="1pt">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58240" behindDoc="0" locked="0" layoutInCell="0" allowOverlap="1" wp14:anchorId="4565C89D" wp14:editId="473E5B44">
                <wp:simplePos x="0" y="0"/>
                <wp:positionH relativeFrom="column">
                  <wp:posOffset>2727960</wp:posOffset>
                </wp:positionH>
                <wp:positionV relativeFrom="paragraph">
                  <wp:posOffset>1372235</wp:posOffset>
                </wp:positionV>
                <wp:extent cx="732155" cy="635"/>
                <wp:effectExtent l="0" t="0" r="0" b="0"/>
                <wp:wrapNone/>
                <wp:docPr id="697968606"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B063" id="Line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8pt,108.05pt" to="272.45pt,10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7216" behindDoc="0" locked="0" layoutInCell="0" allowOverlap="1" wp14:anchorId="6CCE0D71" wp14:editId="61401DE6">
                <wp:simplePos x="0" y="0"/>
                <wp:positionH relativeFrom="column">
                  <wp:posOffset>2727960</wp:posOffset>
                </wp:positionH>
                <wp:positionV relativeFrom="paragraph">
                  <wp:posOffset>1006475</wp:posOffset>
                </wp:positionV>
                <wp:extent cx="732155" cy="635"/>
                <wp:effectExtent l="0" t="0" r="0" b="0"/>
                <wp:wrapNone/>
                <wp:docPr id="78097170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8FEEAD" id="Line 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8pt,79.25pt" to="272.45pt,7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6192" behindDoc="0" locked="0" layoutInCell="0" allowOverlap="1" wp14:anchorId="37E6A329" wp14:editId="76B990B6">
                <wp:simplePos x="0" y="0"/>
                <wp:positionH relativeFrom="column">
                  <wp:posOffset>2727960</wp:posOffset>
                </wp:positionH>
                <wp:positionV relativeFrom="paragraph">
                  <wp:posOffset>640715</wp:posOffset>
                </wp:positionV>
                <wp:extent cx="732155" cy="635"/>
                <wp:effectExtent l="0" t="0" r="0" b="0"/>
                <wp:wrapNone/>
                <wp:docPr id="122919848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4F8FC4" id="Line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8pt,50.45pt" to="272.4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5168" behindDoc="0" locked="0" layoutInCell="0" allowOverlap="1" wp14:anchorId="260E2028" wp14:editId="4967B564">
                <wp:simplePos x="0" y="0"/>
                <wp:positionH relativeFrom="column">
                  <wp:posOffset>990600</wp:posOffset>
                </wp:positionH>
                <wp:positionV relativeFrom="paragraph">
                  <wp:posOffset>549275</wp:posOffset>
                </wp:positionV>
                <wp:extent cx="732155" cy="635"/>
                <wp:effectExtent l="0" t="0" r="0" b="0"/>
                <wp:wrapNone/>
                <wp:docPr id="34525449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3873E0" id="Line 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43.25pt" to="135.6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3120" behindDoc="0" locked="0" layoutInCell="0" allowOverlap="1" wp14:anchorId="06F46438" wp14:editId="774DC6DD">
                <wp:simplePos x="0" y="0"/>
                <wp:positionH relativeFrom="column">
                  <wp:posOffset>990600</wp:posOffset>
                </wp:positionH>
                <wp:positionV relativeFrom="paragraph">
                  <wp:posOffset>274955</wp:posOffset>
                </wp:positionV>
                <wp:extent cx="2469515" cy="635"/>
                <wp:effectExtent l="0" t="0" r="0" b="0"/>
                <wp:wrapNone/>
                <wp:docPr id="212434447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6B5CCA" id="Line 8"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21.65pt" to="272.4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0048" behindDoc="0" locked="0" layoutInCell="0" allowOverlap="1" wp14:anchorId="68B568F8" wp14:editId="0377392D">
                <wp:simplePos x="0" y="0"/>
                <wp:positionH relativeFrom="column">
                  <wp:posOffset>1813560</wp:posOffset>
                </wp:positionH>
                <wp:positionV relativeFrom="paragraph">
                  <wp:posOffset>366395</wp:posOffset>
                </wp:positionV>
                <wp:extent cx="823595" cy="1555115"/>
                <wp:effectExtent l="0" t="0" r="0" b="0"/>
                <wp:wrapNone/>
                <wp:docPr id="6971488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555115"/>
                        </a:xfrm>
                        <a:prstGeom prst="rect">
                          <a:avLst/>
                        </a:prstGeom>
                        <a:noFill/>
                        <a:ln w="9525" cap="flat">
                          <a:solidFill>
                            <a:srgbClr val="000000"/>
                          </a:solidFill>
                          <a:prstDash val="solid"/>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72BB3" id="Rectangle 5" o:spid="_x0000_s1026" style="position:absolute;margin-left:142.8pt;margin-top:28.85pt;width:64.85pt;height:122.4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" o:allowincell="f" filled="f"/>
            </w:pict>
          </mc:Fallback>
        </mc:AlternateContent>
      </w:r>
    </w:p>
    <w:p w14:paraId="4B438B9D" w14:textId="77777777" w:rsidR="00452E70" w:rsidRPr="00D34D73" w:rsidRDefault="00D34D73" w:rsidP="00554375">
      <w:pPr>
        <w:pStyle w:val="Leipteksti"/>
        <w:numPr>
          <w:ilvl w:val="0"/>
          <w:numId w:val="4"/>
        </w:numPr>
        <w:rPr>
          <w:lang w:val="fi-FI"/>
        </w:rPr>
      </w:pPr>
      <w:r w:rsidRPr="00D34D73">
        <w:rPr>
          <w:lang w:val="fi-FI"/>
        </w:rPr>
        <w:t xml:space="preserve">Tilausjärjestelmä lähettää tilauksen apteekkijärjestelmään ja hoitojärjestelmään (ja mahdollisesti muihin tarvittaviin järjestelmiin). Tilaus voi olla esimerkiksi ohje tiputusta varten: </w:t>
      </w:r>
      <w:proofErr w:type="spellStart"/>
      <w:r w:rsidRPr="00D34D73">
        <w:rPr>
          <w:lang w:val="fi-FI"/>
        </w:rPr>
        <w:t>liuksen</w:t>
      </w:r>
      <w:proofErr w:type="spellEnd"/>
      <w:r w:rsidRPr="00D34D73">
        <w:rPr>
          <w:lang w:val="fi-FI"/>
        </w:rPr>
        <w:t xml:space="preserve"> koostumus, tiputuksen kesto ja nopeus. Se voisi myös olla määräys tiettyjen lääkkeiden annosta joka aamu klo 7.</w:t>
      </w:r>
    </w:p>
    <w:p w14:paraId="794FE976" w14:textId="77777777" w:rsidR="00452E70" w:rsidRPr="00D34D73" w:rsidRDefault="00D34D73" w:rsidP="00554375">
      <w:pPr>
        <w:pStyle w:val="Leipteksti"/>
        <w:numPr>
          <w:ilvl w:val="0"/>
          <w:numId w:val="4"/>
        </w:numPr>
        <w:rPr>
          <w:lang w:val="fi-FI"/>
        </w:rPr>
      </w:pPr>
      <w:r w:rsidRPr="00D34D73">
        <w:rPr>
          <w:lang w:val="fi-FI"/>
        </w:rPr>
        <w:t>Apteekkijärjestelmä lähettää koodatun tilaussanoman hoitojärjestelmälle sekä tilausjärjestelmälle. Tämä sanoma kertoo sen, miten lääkemääräys on toteutettu apteekkijärjestelmässä. Jos esimerkiksi lääke on korvattu joillain korvaavalla tuotteella, on se ilmoitettu tässä.</w:t>
      </w:r>
    </w:p>
    <w:p w14:paraId="09BC557F" w14:textId="77777777" w:rsidR="00452E70" w:rsidRDefault="00D34D73" w:rsidP="00554375">
      <w:pPr>
        <w:pStyle w:val="Leipteksti"/>
        <w:numPr>
          <w:ilvl w:val="0"/>
          <w:numId w:val="4"/>
        </w:numPr>
      </w:pPr>
      <w:r w:rsidRPr="00D34D73">
        <w:rPr>
          <w:lang w:val="fi-FI"/>
        </w:rPr>
        <w:t xml:space="preserve">Apteekkijärjestelmä lähettää jakelusanoman hoitojärjestelmälle aina, kun RDE-tilaukseen liittyvä lääkkeen jakelu toteutetaan. </w:t>
      </w:r>
      <w:proofErr w:type="spellStart"/>
      <w:r>
        <w:t>Näitä</w:t>
      </w:r>
      <w:proofErr w:type="spellEnd"/>
      <w:r>
        <w:t xml:space="preserve"> </w:t>
      </w:r>
      <w:proofErr w:type="spellStart"/>
      <w:r>
        <w:t>voi</w:t>
      </w:r>
      <w:proofErr w:type="spellEnd"/>
      <w:r>
        <w:t xml:space="preserve"> olla </w:t>
      </w:r>
      <w:proofErr w:type="spellStart"/>
      <w:r>
        <w:t>useita</w:t>
      </w:r>
      <w:proofErr w:type="spellEnd"/>
      <w:r>
        <w:t xml:space="preserve"> </w:t>
      </w:r>
      <w:proofErr w:type="spellStart"/>
      <w:r>
        <w:t>yhtä</w:t>
      </w:r>
      <w:proofErr w:type="spellEnd"/>
      <w:r>
        <w:t xml:space="preserve"> RDE-</w:t>
      </w:r>
      <w:proofErr w:type="spellStart"/>
      <w:r>
        <w:t>sanomaa</w:t>
      </w:r>
      <w:proofErr w:type="spellEnd"/>
      <w:r>
        <w:t xml:space="preserve"> </w:t>
      </w:r>
      <w:proofErr w:type="spellStart"/>
      <w:r>
        <w:t>kohden</w:t>
      </w:r>
      <w:proofErr w:type="spellEnd"/>
      <w:r>
        <w:t>.</w:t>
      </w:r>
    </w:p>
    <w:p w14:paraId="1928A5E8" w14:textId="77777777" w:rsidR="00452E70" w:rsidRDefault="00D34D73" w:rsidP="00554375">
      <w:pPr>
        <w:pStyle w:val="Leipteksti"/>
        <w:numPr>
          <w:ilvl w:val="0"/>
          <w:numId w:val="4"/>
        </w:numPr>
      </w:pPr>
      <w:r w:rsidRPr="00D34D73">
        <w:rPr>
          <w:lang w:val="fi-FI"/>
        </w:rPr>
        <w:t xml:space="preserve">Apteekkijärjestelmä lähettää annostelusanoman hoitojärjestelmälle aina, kun RDE-tilaukseen liittyvä lääkkeen anto toteutetaan. </w:t>
      </w:r>
      <w:proofErr w:type="spellStart"/>
      <w:r>
        <w:t>Näitä</w:t>
      </w:r>
      <w:proofErr w:type="spellEnd"/>
      <w:r>
        <w:t xml:space="preserve"> </w:t>
      </w:r>
      <w:proofErr w:type="spellStart"/>
      <w:r>
        <w:t>voi</w:t>
      </w:r>
      <w:proofErr w:type="spellEnd"/>
      <w:r>
        <w:t xml:space="preserve"> olla </w:t>
      </w:r>
      <w:proofErr w:type="spellStart"/>
      <w:r>
        <w:t>useita</w:t>
      </w:r>
      <w:proofErr w:type="spellEnd"/>
      <w:r>
        <w:t xml:space="preserve"> </w:t>
      </w:r>
      <w:proofErr w:type="spellStart"/>
      <w:r>
        <w:t>yhtä</w:t>
      </w:r>
      <w:proofErr w:type="spellEnd"/>
      <w:r>
        <w:t xml:space="preserve"> RDS-</w:t>
      </w:r>
      <w:proofErr w:type="spellStart"/>
      <w:r>
        <w:t>sanomaa</w:t>
      </w:r>
      <w:proofErr w:type="spellEnd"/>
      <w:r>
        <w:t xml:space="preserve"> </w:t>
      </w:r>
      <w:proofErr w:type="spellStart"/>
      <w:r>
        <w:t>kohden</w:t>
      </w:r>
      <w:proofErr w:type="spellEnd"/>
      <w:r>
        <w:t>.</w:t>
      </w:r>
    </w:p>
    <w:p w14:paraId="477174AC" w14:textId="77777777" w:rsidR="00452E70" w:rsidRPr="00D34D73" w:rsidRDefault="00D34D73" w:rsidP="00554375">
      <w:pPr>
        <w:pStyle w:val="Leipteksti"/>
        <w:numPr>
          <w:ilvl w:val="0"/>
          <w:numId w:val="4"/>
        </w:numPr>
        <w:rPr>
          <w:lang w:val="fi-FI"/>
        </w:rPr>
      </w:pPr>
      <w:r w:rsidRPr="00D34D73">
        <w:rPr>
          <w:lang w:val="fi-FI"/>
        </w:rPr>
        <w:t xml:space="preserve">Hoitojärjestelmä lähettää tiedon tapahtuneesta lääkityksestä tilausjärjestelmälle ja apteekkijärjestelmälle. Sanoma välitetään aina, kun potilaalle on annettu tilattu lääkitys. Tämä sanoma voidaan siis välittää useita kertoja yhtä RDE-tilausta kohden. Sanoma voidaan lähettää </w:t>
      </w:r>
      <w:proofErr w:type="gramStart"/>
      <w:r w:rsidRPr="00D34D73">
        <w:rPr>
          <w:lang w:val="fi-FI"/>
        </w:rPr>
        <w:lastRenderedPageBreak/>
        <w:t>yksi-yhteen -periaatteella</w:t>
      </w:r>
      <w:proofErr w:type="gramEnd"/>
      <w:r w:rsidRPr="00D34D73">
        <w:rPr>
          <w:lang w:val="fi-FI"/>
        </w:rPr>
        <w:t xml:space="preserve"> RGV-sanoman kanssa. Parien tunnistamiseen on oma mekanisminsa (katso RXA- ja RXG-tietoryhmät).</w:t>
      </w:r>
    </w:p>
    <w:p w14:paraId="6695B795" w14:textId="77777777" w:rsidR="00452E70" w:rsidRPr="00D34D73" w:rsidRDefault="00D34D73">
      <w:pPr>
        <w:pStyle w:val="Leipteksti"/>
        <w:rPr>
          <w:lang w:val="fi-FI"/>
        </w:rPr>
      </w:pPr>
      <w:r w:rsidRPr="00D34D73">
        <w:rPr>
          <w:lang w:val="fi-FI"/>
        </w:rPr>
        <w:t xml:space="preserve">Lääkemääräysten tekeminen voi vaihdella hyvin paljon talokohtaisesti. </w:t>
      </w:r>
      <w:proofErr w:type="gramStart"/>
      <w:r w:rsidRPr="00D34D73">
        <w:rPr>
          <w:lang w:val="fi-FI"/>
        </w:rPr>
        <w:t>Ylläoleva</w:t>
      </w:r>
      <w:proofErr w:type="gramEnd"/>
      <w:r w:rsidRPr="00D34D73">
        <w:rPr>
          <w:lang w:val="fi-FI"/>
        </w:rPr>
        <w:t xml:space="preserve"> kaavio on vain yksi esimerkki kehittyneestä lääkkeiden jakelujärjestelmästä. Talokohtaisiin ratkaisuihin voidaan poimia osia siitä, tai muokata sanomien kulkutapaa sopivaksi katsotulla tavalla.</w:t>
      </w:r>
    </w:p>
    <w:p w14:paraId="18B0CBD0" w14:textId="77777777" w:rsidR="00452E70" w:rsidRPr="00D34D73" w:rsidRDefault="00D34D73">
      <w:pPr>
        <w:pStyle w:val="Leipteksti"/>
        <w:rPr>
          <w:lang w:val="fi-FI"/>
        </w:rPr>
      </w:pPr>
      <w:r w:rsidRPr="00D34D73">
        <w:rPr>
          <w:lang w:val="fi-FI"/>
        </w:rPr>
        <w:t>Katso myös ORM-Yleinen tilaussanoma.</w:t>
      </w:r>
    </w:p>
    <w:p w14:paraId="5187A7A1" w14:textId="77777777" w:rsidR="00452E70" w:rsidRDefault="00D34D73" w:rsidP="00235973">
      <w:pPr>
        <w:pStyle w:val="Otsikko3"/>
      </w:pPr>
      <w:proofErr w:type="spellStart"/>
      <w:r>
        <w:t>Rakennekuvaus</w:t>
      </w:r>
      <w:proofErr w:type="spellEnd"/>
    </w:p>
    <w:p w14:paraId="5C36A6C0"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74E0A18" w14:textId="77777777">
        <w:tc>
          <w:tcPr>
            <w:tcW w:w="4203" w:type="dxa"/>
          </w:tcPr>
          <w:p w14:paraId="37A7F6BB" w14:textId="77777777" w:rsidR="00452E70" w:rsidRDefault="00D34D73">
            <w:pPr>
              <w:pStyle w:val="Tietoryhmtunnus"/>
            </w:pPr>
            <w:r>
              <w:t>MSH</w:t>
            </w:r>
          </w:p>
        </w:tc>
        <w:tc>
          <w:tcPr>
            <w:tcW w:w="4203" w:type="dxa"/>
          </w:tcPr>
          <w:p w14:paraId="41B13BC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AABB063" w14:textId="77777777">
        <w:tc>
          <w:tcPr>
            <w:tcW w:w="4203" w:type="dxa"/>
          </w:tcPr>
          <w:p w14:paraId="17E6104A" w14:textId="77777777" w:rsidR="00452E70" w:rsidRDefault="00D34D73">
            <w:pPr>
              <w:pStyle w:val="Tietoryhmtunnus"/>
            </w:pPr>
            <w:proofErr w:type="gramStart"/>
            <w:r>
              <w:t>[{ NTE</w:t>
            </w:r>
            <w:proofErr w:type="gramEnd"/>
            <w:r>
              <w:t xml:space="preserve"> }]</w:t>
            </w:r>
          </w:p>
        </w:tc>
        <w:tc>
          <w:tcPr>
            <w:tcW w:w="4203" w:type="dxa"/>
          </w:tcPr>
          <w:p w14:paraId="700BAAFD" w14:textId="77777777" w:rsidR="00452E70" w:rsidRDefault="00D34D73">
            <w:pPr>
              <w:pStyle w:val="Leipteksti"/>
              <w:spacing w:after="0"/>
            </w:pPr>
            <w:proofErr w:type="spellStart"/>
            <w:r>
              <w:t>huomautukset</w:t>
            </w:r>
            <w:proofErr w:type="spellEnd"/>
          </w:p>
        </w:tc>
      </w:tr>
      <w:tr w:rsidR="00452E70" w14:paraId="1DE31BE0" w14:textId="77777777">
        <w:tc>
          <w:tcPr>
            <w:tcW w:w="4203" w:type="dxa"/>
          </w:tcPr>
          <w:p w14:paraId="779A7ED5" w14:textId="77777777" w:rsidR="00452E70" w:rsidRDefault="00D34D73">
            <w:pPr>
              <w:pStyle w:val="Tietoryhmtunnus"/>
            </w:pPr>
            <w:r>
              <w:t>[</w:t>
            </w:r>
          </w:p>
        </w:tc>
        <w:tc>
          <w:tcPr>
            <w:tcW w:w="4203" w:type="dxa"/>
          </w:tcPr>
          <w:p w14:paraId="7D00AC68" w14:textId="77777777" w:rsidR="00452E70" w:rsidRDefault="00452E70">
            <w:pPr>
              <w:pStyle w:val="Leipteksti"/>
              <w:spacing w:after="0"/>
            </w:pPr>
          </w:p>
        </w:tc>
      </w:tr>
      <w:tr w:rsidR="00452E70" w14:paraId="15FD3A2E" w14:textId="77777777">
        <w:tc>
          <w:tcPr>
            <w:tcW w:w="4203" w:type="dxa"/>
          </w:tcPr>
          <w:p w14:paraId="2CB13139" w14:textId="77777777" w:rsidR="00452E70" w:rsidRDefault="00D34D73">
            <w:pPr>
              <w:pStyle w:val="Tietoryhmtunnus"/>
            </w:pPr>
            <w:r>
              <w:tab/>
              <w:t>PID</w:t>
            </w:r>
          </w:p>
        </w:tc>
        <w:tc>
          <w:tcPr>
            <w:tcW w:w="4203" w:type="dxa"/>
          </w:tcPr>
          <w:p w14:paraId="24BA312C"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7CA1E125" w14:textId="77777777">
        <w:tc>
          <w:tcPr>
            <w:tcW w:w="4203" w:type="dxa"/>
          </w:tcPr>
          <w:p w14:paraId="2EADBE58" w14:textId="77777777" w:rsidR="00452E70" w:rsidRDefault="00D34D73">
            <w:pPr>
              <w:pStyle w:val="Tietoryhmtunnus"/>
            </w:pPr>
            <w:r>
              <w:tab/>
              <w:t>[ PD</w:t>
            </w:r>
            <w:proofErr w:type="gramStart"/>
            <w:r>
              <w:t>1 ]</w:t>
            </w:r>
            <w:proofErr w:type="gramEnd"/>
          </w:p>
        </w:tc>
        <w:tc>
          <w:tcPr>
            <w:tcW w:w="4203" w:type="dxa"/>
          </w:tcPr>
          <w:p w14:paraId="5A6C0252"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0D34F126" w14:textId="77777777">
        <w:tc>
          <w:tcPr>
            <w:tcW w:w="4203" w:type="dxa"/>
          </w:tcPr>
          <w:p w14:paraId="69475514" w14:textId="77777777" w:rsidR="00452E70" w:rsidRDefault="00D34D73">
            <w:pPr>
              <w:pStyle w:val="Tietoryhmtunnus"/>
            </w:pPr>
            <w:r>
              <w:tab/>
            </w:r>
            <w:proofErr w:type="gramStart"/>
            <w:r>
              <w:t>[{ NTE</w:t>
            </w:r>
            <w:proofErr w:type="gramEnd"/>
            <w:r>
              <w:t xml:space="preserve"> }]</w:t>
            </w:r>
          </w:p>
        </w:tc>
        <w:tc>
          <w:tcPr>
            <w:tcW w:w="4203" w:type="dxa"/>
          </w:tcPr>
          <w:p w14:paraId="7097DE38" w14:textId="77777777" w:rsidR="00452E70" w:rsidRDefault="00D34D73">
            <w:pPr>
              <w:pStyle w:val="Leipteksti"/>
              <w:spacing w:after="0"/>
            </w:pPr>
            <w:proofErr w:type="spellStart"/>
            <w:r>
              <w:t>huomautukset</w:t>
            </w:r>
            <w:proofErr w:type="spellEnd"/>
          </w:p>
        </w:tc>
      </w:tr>
      <w:tr w:rsidR="00452E70" w14:paraId="6BC99B98" w14:textId="77777777">
        <w:tc>
          <w:tcPr>
            <w:tcW w:w="4203" w:type="dxa"/>
          </w:tcPr>
          <w:p w14:paraId="4313FA5F" w14:textId="77777777" w:rsidR="00452E70" w:rsidRDefault="00D34D73">
            <w:pPr>
              <w:pStyle w:val="Tietoryhmtunnus"/>
            </w:pPr>
            <w:r>
              <w:tab/>
              <w:t>[</w:t>
            </w:r>
          </w:p>
        </w:tc>
        <w:tc>
          <w:tcPr>
            <w:tcW w:w="4203" w:type="dxa"/>
          </w:tcPr>
          <w:p w14:paraId="7078F7DC" w14:textId="77777777" w:rsidR="00452E70" w:rsidRDefault="00452E70">
            <w:pPr>
              <w:pStyle w:val="Leipteksti"/>
              <w:spacing w:after="0"/>
            </w:pPr>
          </w:p>
        </w:tc>
      </w:tr>
      <w:tr w:rsidR="00452E70" w14:paraId="0B1DA552" w14:textId="77777777">
        <w:tc>
          <w:tcPr>
            <w:tcW w:w="4203" w:type="dxa"/>
          </w:tcPr>
          <w:p w14:paraId="30630CFB" w14:textId="77777777" w:rsidR="00452E70" w:rsidRDefault="00D34D73">
            <w:pPr>
              <w:pStyle w:val="Tietoryhmtunnus"/>
            </w:pPr>
            <w:r>
              <w:tab/>
            </w:r>
            <w:r>
              <w:tab/>
              <w:t>PV1</w:t>
            </w:r>
          </w:p>
        </w:tc>
        <w:tc>
          <w:tcPr>
            <w:tcW w:w="4203" w:type="dxa"/>
          </w:tcPr>
          <w:p w14:paraId="62F5CF46"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7B42F025" w14:textId="77777777">
        <w:tc>
          <w:tcPr>
            <w:tcW w:w="4203" w:type="dxa"/>
          </w:tcPr>
          <w:p w14:paraId="0B5BFC0E" w14:textId="77777777" w:rsidR="00452E70" w:rsidRDefault="00D34D73">
            <w:pPr>
              <w:pStyle w:val="Tietoryhmtunnus"/>
            </w:pPr>
            <w:r>
              <w:tab/>
            </w:r>
            <w:r>
              <w:tab/>
              <w:t>[ PV</w:t>
            </w:r>
            <w:proofErr w:type="gramStart"/>
            <w:r>
              <w:t>2 ]</w:t>
            </w:r>
            <w:proofErr w:type="gramEnd"/>
          </w:p>
        </w:tc>
        <w:tc>
          <w:tcPr>
            <w:tcW w:w="4203" w:type="dxa"/>
          </w:tcPr>
          <w:p w14:paraId="62E16094"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242990BF" w14:textId="77777777">
        <w:tc>
          <w:tcPr>
            <w:tcW w:w="4203" w:type="dxa"/>
          </w:tcPr>
          <w:p w14:paraId="5203A83D" w14:textId="77777777" w:rsidR="00452E70" w:rsidRDefault="00D34D73">
            <w:pPr>
              <w:pStyle w:val="Tietoryhmtunnus"/>
            </w:pPr>
            <w:r>
              <w:tab/>
              <w:t>]</w:t>
            </w:r>
          </w:p>
        </w:tc>
        <w:tc>
          <w:tcPr>
            <w:tcW w:w="4203" w:type="dxa"/>
          </w:tcPr>
          <w:p w14:paraId="7159FC1B" w14:textId="77777777" w:rsidR="00452E70" w:rsidRDefault="00452E70">
            <w:pPr>
              <w:pStyle w:val="Leipteksti"/>
              <w:spacing w:after="0"/>
            </w:pPr>
          </w:p>
        </w:tc>
      </w:tr>
      <w:tr w:rsidR="00452E70" w14:paraId="14DAFBC6" w14:textId="77777777">
        <w:tc>
          <w:tcPr>
            <w:tcW w:w="4203" w:type="dxa"/>
          </w:tcPr>
          <w:p w14:paraId="69A2A974" w14:textId="77777777" w:rsidR="00452E70" w:rsidRDefault="00D34D73">
            <w:pPr>
              <w:pStyle w:val="Tietoryhmtunnus"/>
            </w:pPr>
            <w:r>
              <w:tab/>
              <w:t>[{</w:t>
            </w:r>
          </w:p>
        </w:tc>
        <w:tc>
          <w:tcPr>
            <w:tcW w:w="4203" w:type="dxa"/>
          </w:tcPr>
          <w:p w14:paraId="204BBE94" w14:textId="77777777" w:rsidR="00452E70" w:rsidRDefault="00452E70">
            <w:pPr>
              <w:pStyle w:val="Leipteksti"/>
              <w:spacing w:after="0"/>
            </w:pPr>
          </w:p>
        </w:tc>
      </w:tr>
      <w:tr w:rsidR="00452E70" w14:paraId="4AE4075E" w14:textId="77777777">
        <w:tc>
          <w:tcPr>
            <w:tcW w:w="4203" w:type="dxa"/>
          </w:tcPr>
          <w:p w14:paraId="2FF9A3C3" w14:textId="77777777" w:rsidR="00452E70" w:rsidRDefault="00D34D73">
            <w:pPr>
              <w:pStyle w:val="Tietoryhmtunnus"/>
            </w:pPr>
            <w:r>
              <w:tab/>
            </w:r>
            <w:r>
              <w:tab/>
              <w:t>IN1</w:t>
            </w:r>
          </w:p>
        </w:tc>
        <w:tc>
          <w:tcPr>
            <w:tcW w:w="4203" w:type="dxa"/>
          </w:tcPr>
          <w:p w14:paraId="170C3899" w14:textId="77777777" w:rsidR="00452E70" w:rsidRDefault="00D34D73">
            <w:pPr>
              <w:pStyle w:val="Leipteksti"/>
              <w:spacing w:after="0"/>
            </w:pPr>
            <w:proofErr w:type="spellStart"/>
            <w:r>
              <w:t>vakuutustiedot</w:t>
            </w:r>
            <w:proofErr w:type="spellEnd"/>
          </w:p>
        </w:tc>
      </w:tr>
      <w:tr w:rsidR="00452E70" w14:paraId="5881A79F" w14:textId="77777777">
        <w:tc>
          <w:tcPr>
            <w:tcW w:w="4203" w:type="dxa"/>
          </w:tcPr>
          <w:p w14:paraId="28FB8D6C" w14:textId="77777777" w:rsidR="00452E70" w:rsidRDefault="00D34D73">
            <w:pPr>
              <w:pStyle w:val="Tietoryhmtunnus"/>
            </w:pPr>
            <w:r>
              <w:tab/>
            </w:r>
            <w:r>
              <w:tab/>
              <w:t>[ IN</w:t>
            </w:r>
            <w:proofErr w:type="gramStart"/>
            <w:r>
              <w:t>2 ]</w:t>
            </w:r>
            <w:proofErr w:type="gramEnd"/>
          </w:p>
        </w:tc>
        <w:tc>
          <w:tcPr>
            <w:tcW w:w="4203" w:type="dxa"/>
          </w:tcPr>
          <w:p w14:paraId="556D2DC4"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63B8E836" w14:textId="77777777">
        <w:tc>
          <w:tcPr>
            <w:tcW w:w="4203" w:type="dxa"/>
          </w:tcPr>
          <w:p w14:paraId="01085C6D" w14:textId="77777777" w:rsidR="00452E70" w:rsidRDefault="00D34D73">
            <w:pPr>
              <w:pStyle w:val="Tietoryhmtunnus"/>
            </w:pPr>
            <w:r>
              <w:tab/>
            </w:r>
            <w:r>
              <w:tab/>
              <w:t>[ IN</w:t>
            </w:r>
            <w:proofErr w:type="gramStart"/>
            <w:r>
              <w:t>3 ]</w:t>
            </w:r>
            <w:proofErr w:type="gramEnd"/>
          </w:p>
        </w:tc>
        <w:tc>
          <w:tcPr>
            <w:tcW w:w="4203" w:type="dxa"/>
          </w:tcPr>
          <w:p w14:paraId="38CE7706"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1A47B114" w14:textId="77777777">
        <w:tc>
          <w:tcPr>
            <w:tcW w:w="4203" w:type="dxa"/>
          </w:tcPr>
          <w:p w14:paraId="47B14C6A" w14:textId="77777777" w:rsidR="00452E70" w:rsidRDefault="00D34D73">
            <w:pPr>
              <w:pStyle w:val="Tietoryhmtunnus"/>
            </w:pPr>
            <w:r>
              <w:tab/>
              <w:t>}]</w:t>
            </w:r>
          </w:p>
        </w:tc>
        <w:tc>
          <w:tcPr>
            <w:tcW w:w="4203" w:type="dxa"/>
          </w:tcPr>
          <w:p w14:paraId="77CD4E74" w14:textId="77777777" w:rsidR="00452E70" w:rsidRDefault="00452E70">
            <w:pPr>
              <w:pStyle w:val="Leipteksti"/>
              <w:spacing w:after="0"/>
            </w:pPr>
          </w:p>
        </w:tc>
      </w:tr>
      <w:tr w:rsidR="00452E70" w14:paraId="0EC3056F" w14:textId="77777777">
        <w:tc>
          <w:tcPr>
            <w:tcW w:w="4203" w:type="dxa"/>
          </w:tcPr>
          <w:p w14:paraId="4B610656" w14:textId="77777777" w:rsidR="00452E70" w:rsidRDefault="00D34D73">
            <w:pPr>
              <w:pStyle w:val="Tietoryhmtunnus"/>
            </w:pPr>
            <w:r>
              <w:tab/>
              <w:t>[ GT</w:t>
            </w:r>
            <w:proofErr w:type="gramStart"/>
            <w:r>
              <w:t>1 ]</w:t>
            </w:r>
            <w:proofErr w:type="gramEnd"/>
          </w:p>
        </w:tc>
        <w:tc>
          <w:tcPr>
            <w:tcW w:w="4203" w:type="dxa"/>
          </w:tcPr>
          <w:p w14:paraId="643CE250" w14:textId="77777777" w:rsidR="00452E70" w:rsidRDefault="00D34D73">
            <w:pPr>
              <w:pStyle w:val="Leipteksti"/>
              <w:spacing w:after="0"/>
            </w:pPr>
            <w:proofErr w:type="spellStart"/>
            <w:r>
              <w:t>takaajatiedot</w:t>
            </w:r>
            <w:proofErr w:type="spellEnd"/>
          </w:p>
        </w:tc>
      </w:tr>
      <w:tr w:rsidR="00452E70" w14:paraId="56433FAB" w14:textId="77777777">
        <w:tc>
          <w:tcPr>
            <w:tcW w:w="4203" w:type="dxa"/>
          </w:tcPr>
          <w:p w14:paraId="6AB43C27" w14:textId="77777777" w:rsidR="00452E70" w:rsidRDefault="00D34D73">
            <w:pPr>
              <w:pStyle w:val="Tietoryhmtunnus"/>
            </w:pPr>
            <w:r>
              <w:tab/>
            </w:r>
            <w:proofErr w:type="gramStart"/>
            <w:r>
              <w:t>[{ AL</w:t>
            </w:r>
            <w:proofErr w:type="gramEnd"/>
            <w:r>
              <w:t>1 }]</w:t>
            </w:r>
          </w:p>
        </w:tc>
        <w:tc>
          <w:tcPr>
            <w:tcW w:w="4203" w:type="dxa"/>
          </w:tcPr>
          <w:p w14:paraId="1F74934A"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78D0E91F" w14:textId="77777777">
        <w:tc>
          <w:tcPr>
            <w:tcW w:w="4203" w:type="dxa"/>
          </w:tcPr>
          <w:p w14:paraId="6CEE6F64" w14:textId="77777777" w:rsidR="00452E70" w:rsidRDefault="00D34D73">
            <w:pPr>
              <w:pStyle w:val="Tietoryhmtunnus"/>
            </w:pPr>
            <w:r>
              <w:t>]</w:t>
            </w:r>
          </w:p>
        </w:tc>
        <w:tc>
          <w:tcPr>
            <w:tcW w:w="4203" w:type="dxa"/>
          </w:tcPr>
          <w:p w14:paraId="12343B3A" w14:textId="77777777" w:rsidR="00452E70" w:rsidRDefault="00452E70">
            <w:pPr>
              <w:pStyle w:val="Leipteksti"/>
              <w:spacing w:after="0"/>
            </w:pPr>
          </w:p>
        </w:tc>
      </w:tr>
      <w:tr w:rsidR="00452E70" w14:paraId="79CAB778" w14:textId="77777777">
        <w:tc>
          <w:tcPr>
            <w:tcW w:w="4203" w:type="dxa"/>
          </w:tcPr>
          <w:p w14:paraId="018C4E4A" w14:textId="77777777" w:rsidR="00452E70" w:rsidRDefault="00D34D73">
            <w:pPr>
              <w:pStyle w:val="Tietoryhmtunnus"/>
            </w:pPr>
            <w:r>
              <w:t>{</w:t>
            </w:r>
          </w:p>
        </w:tc>
        <w:tc>
          <w:tcPr>
            <w:tcW w:w="4203" w:type="dxa"/>
          </w:tcPr>
          <w:p w14:paraId="7EA42274" w14:textId="77777777" w:rsidR="00452E70" w:rsidRDefault="00452E70">
            <w:pPr>
              <w:pStyle w:val="Leipteksti"/>
              <w:spacing w:after="0"/>
            </w:pPr>
          </w:p>
        </w:tc>
      </w:tr>
      <w:tr w:rsidR="00452E70" w14:paraId="76CDDF3E" w14:textId="77777777">
        <w:tc>
          <w:tcPr>
            <w:tcW w:w="4203" w:type="dxa"/>
          </w:tcPr>
          <w:p w14:paraId="70ED8195" w14:textId="77777777" w:rsidR="00452E70" w:rsidRDefault="00D34D73">
            <w:pPr>
              <w:pStyle w:val="Tietoryhmtunnus"/>
            </w:pPr>
            <w:r>
              <w:tab/>
              <w:t>ORC</w:t>
            </w:r>
          </w:p>
        </w:tc>
        <w:tc>
          <w:tcPr>
            <w:tcW w:w="4203" w:type="dxa"/>
          </w:tcPr>
          <w:p w14:paraId="62912F3B"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A9149B5" w14:textId="77777777">
        <w:tc>
          <w:tcPr>
            <w:tcW w:w="4203" w:type="dxa"/>
          </w:tcPr>
          <w:p w14:paraId="52FA548B" w14:textId="77777777" w:rsidR="00452E70" w:rsidRDefault="00D34D73">
            <w:pPr>
              <w:pStyle w:val="Tietoryhmtunnus"/>
            </w:pPr>
            <w:r>
              <w:tab/>
              <w:t>[</w:t>
            </w:r>
          </w:p>
        </w:tc>
        <w:tc>
          <w:tcPr>
            <w:tcW w:w="4203" w:type="dxa"/>
          </w:tcPr>
          <w:p w14:paraId="688A3E9F" w14:textId="77777777" w:rsidR="00452E70" w:rsidRDefault="00452E70">
            <w:pPr>
              <w:pStyle w:val="Leipteksti"/>
              <w:spacing w:after="0"/>
            </w:pPr>
          </w:p>
        </w:tc>
      </w:tr>
      <w:tr w:rsidR="00452E70" w14:paraId="5831F96C" w14:textId="77777777">
        <w:tc>
          <w:tcPr>
            <w:tcW w:w="4203" w:type="dxa"/>
          </w:tcPr>
          <w:p w14:paraId="52C56677" w14:textId="77777777" w:rsidR="00452E70" w:rsidRDefault="00D34D73">
            <w:pPr>
              <w:pStyle w:val="Tietoryhmtunnus"/>
            </w:pPr>
            <w:r>
              <w:tab/>
            </w:r>
            <w:r>
              <w:tab/>
              <w:t>RXO</w:t>
            </w:r>
          </w:p>
        </w:tc>
        <w:tc>
          <w:tcPr>
            <w:tcW w:w="4203" w:type="dxa"/>
          </w:tcPr>
          <w:p w14:paraId="79F8C888" w14:textId="77777777" w:rsidR="00452E70" w:rsidRDefault="00D34D73">
            <w:pPr>
              <w:pStyle w:val="Leipteksti"/>
              <w:spacing w:after="0"/>
            </w:pPr>
            <w:proofErr w:type="spellStart"/>
            <w:r>
              <w:t>lääkemääräystiedot</w:t>
            </w:r>
            <w:proofErr w:type="spellEnd"/>
          </w:p>
        </w:tc>
      </w:tr>
      <w:tr w:rsidR="00452E70" w14:paraId="082009BE" w14:textId="77777777">
        <w:tc>
          <w:tcPr>
            <w:tcW w:w="4203" w:type="dxa"/>
          </w:tcPr>
          <w:p w14:paraId="103A935B" w14:textId="77777777" w:rsidR="00452E70" w:rsidRDefault="00D34D73">
            <w:pPr>
              <w:pStyle w:val="Tietoryhmtunnus"/>
            </w:pPr>
            <w:r>
              <w:tab/>
            </w:r>
            <w:r>
              <w:tab/>
            </w:r>
            <w:proofErr w:type="gramStart"/>
            <w:r>
              <w:t>[{ NTE</w:t>
            </w:r>
            <w:proofErr w:type="gramEnd"/>
            <w:r>
              <w:t xml:space="preserve"> }]</w:t>
            </w:r>
          </w:p>
        </w:tc>
        <w:tc>
          <w:tcPr>
            <w:tcW w:w="4203" w:type="dxa"/>
          </w:tcPr>
          <w:p w14:paraId="3233CBD9" w14:textId="77777777" w:rsidR="00452E70" w:rsidRDefault="00D34D73">
            <w:pPr>
              <w:pStyle w:val="Leipteksti"/>
              <w:spacing w:after="0"/>
            </w:pPr>
            <w:proofErr w:type="spellStart"/>
            <w:r>
              <w:t>huomautukset</w:t>
            </w:r>
            <w:proofErr w:type="spellEnd"/>
          </w:p>
        </w:tc>
      </w:tr>
      <w:tr w:rsidR="00452E70" w14:paraId="2D74DA06" w14:textId="77777777">
        <w:tc>
          <w:tcPr>
            <w:tcW w:w="4203" w:type="dxa"/>
          </w:tcPr>
          <w:p w14:paraId="5022838E" w14:textId="77777777" w:rsidR="00452E70" w:rsidRDefault="00D34D73">
            <w:pPr>
              <w:pStyle w:val="Tietoryhmtunnus"/>
            </w:pPr>
            <w:r>
              <w:tab/>
            </w:r>
            <w:r>
              <w:tab/>
            </w:r>
            <w:proofErr w:type="gramStart"/>
            <w:r>
              <w:t>{ RXR</w:t>
            </w:r>
            <w:proofErr w:type="gramEnd"/>
            <w:r>
              <w:t xml:space="preserve"> }</w:t>
            </w:r>
          </w:p>
        </w:tc>
        <w:tc>
          <w:tcPr>
            <w:tcW w:w="4203" w:type="dxa"/>
          </w:tcPr>
          <w:p w14:paraId="571DCE01"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25DE04F5" w14:textId="77777777">
        <w:tc>
          <w:tcPr>
            <w:tcW w:w="4203" w:type="dxa"/>
          </w:tcPr>
          <w:p w14:paraId="76DCF3F7" w14:textId="77777777" w:rsidR="00452E70" w:rsidRDefault="00D34D73">
            <w:pPr>
              <w:pStyle w:val="Tietoryhmtunnus"/>
            </w:pPr>
            <w:r>
              <w:tab/>
            </w:r>
            <w:r>
              <w:tab/>
              <w:t>[</w:t>
            </w:r>
          </w:p>
        </w:tc>
        <w:tc>
          <w:tcPr>
            <w:tcW w:w="4203" w:type="dxa"/>
          </w:tcPr>
          <w:p w14:paraId="15883821" w14:textId="77777777" w:rsidR="00452E70" w:rsidRDefault="00452E70">
            <w:pPr>
              <w:pStyle w:val="Leipteksti"/>
              <w:spacing w:after="0"/>
            </w:pPr>
          </w:p>
        </w:tc>
      </w:tr>
      <w:tr w:rsidR="00452E70" w14:paraId="486C7B33" w14:textId="77777777">
        <w:tc>
          <w:tcPr>
            <w:tcW w:w="4203" w:type="dxa"/>
          </w:tcPr>
          <w:p w14:paraId="517102F8" w14:textId="77777777" w:rsidR="00452E70" w:rsidRDefault="00D34D73">
            <w:pPr>
              <w:pStyle w:val="Tietoryhmtunnus"/>
            </w:pPr>
            <w:r>
              <w:tab/>
            </w:r>
            <w:r>
              <w:tab/>
            </w:r>
            <w:r>
              <w:tab/>
            </w:r>
            <w:proofErr w:type="gramStart"/>
            <w:r>
              <w:t>{ RXC</w:t>
            </w:r>
            <w:proofErr w:type="gramEnd"/>
            <w:r>
              <w:t xml:space="preserve"> }</w:t>
            </w:r>
          </w:p>
        </w:tc>
        <w:tc>
          <w:tcPr>
            <w:tcW w:w="4203" w:type="dxa"/>
          </w:tcPr>
          <w:p w14:paraId="778BC75F"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535F8850" w14:textId="77777777">
        <w:tc>
          <w:tcPr>
            <w:tcW w:w="4203" w:type="dxa"/>
          </w:tcPr>
          <w:p w14:paraId="04BF3EC1" w14:textId="77777777" w:rsidR="00452E70" w:rsidRDefault="00D34D73">
            <w:pPr>
              <w:pStyle w:val="Tietoryhmtunnus"/>
            </w:pPr>
            <w:r>
              <w:tab/>
            </w:r>
            <w:r>
              <w:tab/>
            </w:r>
            <w:r>
              <w:tab/>
            </w:r>
            <w:proofErr w:type="gramStart"/>
            <w:r>
              <w:t>[{ NTE</w:t>
            </w:r>
            <w:proofErr w:type="gramEnd"/>
            <w:r>
              <w:t xml:space="preserve"> }]</w:t>
            </w:r>
          </w:p>
        </w:tc>
        <w:tc>
          <w:tcPr>
            <w:tcW w:w="4203" w:type="dxa"/>
          </w:tcPr>
          <w:p w14:paraId="37D722D1" w14:textId="77777777" w:rsidR="00452E70" w:rsidRDefault="00D34D73">
            <w:pPr>
              <w:pStyle w:val="Leipteksti"/>
              <w:spacing w:after="0"/>
            </w:pPr>
            <w:proofErr w:type="spellStart"/>
            <w:r>
              <w:t>huomautukset</w:t>
            </w:r>
            <w:proofErr w:type="spellEnd"/>
          </w:p>
        </w:tc>
      </w:tr>
      <w:tr w:rsidR="00452E70" w14:paraId="783A9F52" w14:textId="77777777">
        <w:tc>
          <w:tcPr>
            <w:tcW w:w="4203" w:type="dxa"/>
          </w:tcPr>
          <w:p w14:paraId="12FD3D7B" w14:textId="77777777" w:rsidR="00452E70" w:rsidRDefault="00D34D73">
            <w:pPr>
              <w:pStyle w:val="Tietoryhmtunnus"/>
            </w:pPr>
            <w:r>
              <w:tab/>
            </w:r>
            <w:r>
              <w:tab/>
              <w:t>]</w:t>
            </w:r>
          </w:p>
        </w:tc>
        <w:tc>
          <w:tcPr>
            <w:tcW w:w="4203" w:type="dxa"/>
          </w:tcPr>
          <w:p w14:paraId="182C580D" w14:textId="77777777" w:rsidR="00452E70" w:rsidRDefault="00452E70">
            <w:pPr>
              <w:pStyle w:val="Leipteksti"/>
              <w:spacing w:after="0"/>
            </w:pPr>
          </w:p>
        </w:tc>
      </w:tr>
      <w:tr w:rsidR="00452E70" w14:paraId="746EBD95" w14:textId="77777777">
        <w:tc>
          <w:tcPr>
            <w:tcW w:w="4203" w:type="dxa"/>
          </w:tcPr>
          <w:p w14:paraId="7BFEFA42" w14:textId="77777777" w:rsidR="00452E70" w:rsidRDefault="00D34D73">
            <w:pPr>
              <w:pStyle w:val="Tietoryhmtunnus"/>
            </w:pPr>
            <w:r>
              <w:tab/>
            </w:r>
            <w:r>
              <w:tab/>
              <w:t>[{</w:t>
            </w:r>
          </w:p>
        </w:tc>
        <w:tc>
          <w:tcPr>
            <w:tcW w:w="4203" w:type="dxa"/>
          </w:tcPr>
          <w:p w14:paraId="7FD39E59" w14:textId="77777777" w:rsidR="00452E70" w:rsidRDefault="00452E70">
            <w:pPr>
              <w:pStyle w:val="Leipteksti"/>
              <w:spacing w:after="0"/>
            </w:pPr>
          </w:p>
        </w:tc>
      </w:tr>
      <w:tr w:rsidR="00452E70" w14:paraId="0D029EE1" w14:textId="77777777">
        <w:tc>
          <w:tcPr>
            <w:tcW w:w="4203" w:type="dxa"/>
          </w:tcPr>
          <w:p w14:paraId="576BE3B4" w14:textId="77777777" w:rsidR="00452E70" w:rsidRDefault="00D34D73">
            <w:pPr>
              <w:pStyle w:val="Tietoryhmtunnus"/>
            </w:pPr>
            <w:r>
              <w:tab/>
            </w:r>
            <w:r>
              <w:tab/>
            </w:r>
            <w:r>
              <w:tab/>
              <w:t>OBX</w:t>
            </w:r>
          </w:p>
        </w:tc>
        <w:tc>
          <w:tcPr>
            <w:tcW w:w="4203" w:type="dxa"/>
          </w:tcPr>
          <w:p w14:paraId="610B63DA" w14:textId="77777777" w:rsidR="00452E70" w:rsidRDefault="00D34D73">
            <w:pPr>
              <w:pStyle w:val="Leipteksti"/>
              <w:spacing w:after="0"/>
            </w:pPr>
            <w:proofErr w:type="spellStart"/>
            <w:r>
              <w:t>tutkimusvastaus</w:t>
            </w:r>
            <w:proofErr w:type="spellEnd"/>
          </w:p>
        </w:tc>
      </w:tr>
      <w:tr w:rsidR="00452E70" w14:paraId="2D295E10" w14:textId="77777777">
        <w:tc>
          <w:tcPr>
            <w:tcW w:w="4203" w:type="dxa"/>
          </w:tcPr>
          <w:p w14:paraId="3895DACE" w14:textId="77777777" w:rsidR="00452E70" w:rsidRDefault="00D34D73">
            <w:pPr>
              <w:pStyle w:val="Tietoryhmtunnus"/>
            </w:pPr>
            <w:r>
              <w:tab/>
            </w:r>
            <w:r>
              <w:tab/>
            </w:r>
            <w:r>
              <w:tab/>
            </w:r>
            <w:proofErr w:type="gramStart"/>
            <w:r>
              <w:t>[{ NTE</w:t>
            </w:r>
            <w:proofErr w:type="gramEnd"/>
            <w:r>
              <w:t xml:space="preserve"> }]}</w:t>
            </w:r>
          </w:p>
        </w:tc>
        <w:tc>
          <w:tcPr>
            <w:tcW w:w="4203" w:type="dxa"/>
          </w:tcPr>
          <w:p w14:paraId="67F7EC19" w14:textId="77777777" w:rsidR="00452E70" w:rsidRDefault="00D34D73">
            <w:pPr>
              <w:pStyle w:val="Leipteksti"/>
              <w:spacing w:after="0"/>
            </w:pPr>
            <w:proofErr w:type="spellStart"/>
            <w:r>
              <w:t>huomautukset</w:t>
            </w:r>
            <w:proofErr w:type="spellEnd"/>
          </w:p>
        </w:tc>
      </w:tr>
      <w:tr w:rsidR="00452E70" w14:paraId="23367CF3" w14:textId="77777777">
        <w:tc>
          <w:tcPr>
            <w:tcW w:w="4203" w:type="dxa"/>
          </w:tcPr>
          <w:p w14:paraId="270A63A1" w14:textId="77777777" w:rsidR="00452E70" w:rsidRDefault="00D34D73">
            <w:pPr>
              <w:pStyle w:val="Tietoryhmtunnus"/>
            </w:pPr>
            <w:r>
              <w:tab/>
            </w:r>
            <w:r>
              <w:tab/>
              <w:t>}]</w:t>
            </w:r>
          </w:p>
        </w:tc>
        <w:tc>
          <w:tcPr>
            <w:tcW w:w="4203" w:type="dxa"/>
          </w:tcPr>
          <w:p w14:paraId="549CECD5" w14:textId="77777777" w:rsidR="00452E70" w:rsidRDefault="00452E70">
            <w:pPr>
              <w:pStyle w:val="Leipteksti"/>
              <w:spacing w:after="0"/>
            </w:pPr>
          </w:p>
        </w:tc>
      </w:tr>
      <w:tr w:rsidR="00452E70" w14:paraId="005BA624" w14:textId="77777777">
        <w:tc>
          <w:tcPr>
            <w:tcW w:w="4203" w:type="dxa"/>
          </w:tcPr>
          <w:p w14:paraId="7C643A62" w14:textId="77777777" w:rsidR="00452E70" w:rsidRDefault="00D34D73">
            <w:pPr>
              <w:pStyle w:val="Tietoryhmtunnus"/>
            </w:pPr>
            <w:r>
              <w:tab/>
              <w:t>]</w:t>
            </w:r>
          </w:p>
        </w:tc>
        <w:tc>
          <w:tcPr>
            <w:tcW w:w="4203" w:type="dxa"/>
          </w:tcPr>
          <w:p w14:paraId="2C20C614" w14:textId="77777777" w:rsidR="00452E70" w:rsidRDefault="00452E70">
            <w:pPr>
              <w:pStyle w:val="Leipteksti"/>
              <w:spacing w:after="0"/>
            </w:pPr>
          </w:p>
        </w:tc>
      </w:tr>
      <w:tr w:rsidR="00452E70" w14:paraId="3F9C6C4C" w14:textId="77777777">
        <w:tc>
          <w:tcPr>
            <w:tcW w:w="4203" w:type="dxa"/>
          </w:tcPr>
          <w:p w14:paraId="57016162" w14:textId="77777777" w:rsidR="00452E70" w:rsidRDefault="00D34D73">
            <w:pPr>
              <w:pStyle w:val="Tietoryhmtunnus"/>
            </w:pPr>
            <w:r>
              <w:tab/>
              <w:t xml:space="preserve">[ </w:t>
            </w:r>
            <w:proofErr w:type="gramStart"/>
            <w:r>
              <w:t>BLG ]</w:t>
            </w:r>
            <w:proofErr w:type="gramEnd"/>
          </w:p>
        </w:tc>
        <w:tc>
          <w:tcPr>
            <w:tcW w:w="4203" w:type="dxa"/>
          </w:tcPr>
          <w:p w14:paraId="6B01D02E" w14:textId="77777777" w:rsidR="00452E70" w:rsidRDefault="00D34D73">
            <w:pPr>
              <w:pStyle w:val="Leipteksti"/>
              <w:spacing w:after="0"/>
            </w:pPr>
            <w:proofErr w:type="spellStart"/>
            <w:r>
              <w:t>laskutustiedot</w:t>
            </w:r>
            <w:proofErr w:type="spellEnd"/>
          </w:p>
        </w:tc>
      </w:tr>
      <w:tr w:rsidR="00452E70" w14:paraId="29284D01" w14:textId="77777777">
        <w:tc>
          <w:tcPr>
            <w:tcW w:w="4203" w:type="dxa"/>
          </w:tcPr>
          <w:p w14:paraId="6EF3758D" w14:textId="77777777" w:rsidR="00452E70" w:rsidRDefault="00D34D73">
            <w:pPr>
              <w:pStyle w:val="Tietoryhmtunnus"/>
            </w:pPr>
            <w:r>
              <w:t>}</w:t>
            </w:r>
          </w:p>
        </w:tc>
        <w:tc>
          <w:tcPr>
            <w:tcW w:w="4203" w:type="dxa"/>
          </w:tcPr>
          <w:p w14:paraId="0CF1892D" w14:textId="77777777" w:rsidR="00452E70" w:rsidRDefault="00452E70">
            <w:pPr>
              <w:pStyle w:val="Leipteksti"/>
              <w:spacing w:after="0"/>
            </w:pPr>
          </w:p>
        </w:tc>
      </w:tr>
    </w:tbl>
    <w:p w14:paraId="0A1EE80C" w14:textId="77777777" w:rsidR="00452E70" w:rsidRDefault="00D34D73">
      <w:pPr>
        <w:pStyle w:val="Sanomatunnus"/>
      </w:pPr>
      <w:r>
        <w:br w:type="page"/>
      </w:r>
      <w:r>
        <w:lastRenderedPageBreak/>
        <w:t xml:space="preserve">ORR </w:t>
      </w:r>
      <w:r>
        <w:sym w:font="Symbol" w:char="F02D"/>
      </w:r>
      <w:r>
        <w:t xml:space="preserve"> </w:t>
      </w:r>
      <w:proofErr w:type="spellStart"/>
      <w:r>
        <w:t>Lääkemääräyksen</w:t>
      </w:r>
      <w:proofErr w:type="spellEnd"/>
      <w:r>
        <w:t xml:space="preserve"> </w:t>
      </w:r>
      <w:proofErr w:type="spellStart"/>
      <w:r>
        <w:t>kuittaus</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E10FB2F" w14:textId="77777777">
        <w:tc>
          <w:tcPr>
            <w:tcW w:w="4203" w:type="dxa"/>
          </w:tcPr>
          <w:p w14:paraId="5EB8CF2D" w14:textId="77777777" w:rsidR="00452E70" w:rsidRDefault="00D34D73">
            <w:pPr>
              <w:pStyle w:val="Tietoryhmtunnus"/>
            </w:pPr>
            <w:r>
              <w:t>MSH</w:t>
            </w:r>
          </w:p>
        </w:tc>
        <w:tc>
          <w:tcPr>
            <w:tcW w:w="4203" w:type="dxa"/>
          </w:tcPr>
          <w:p w14:paraId="72F0E1B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00E24D9" w14:textId="77777777">
        <w:tc>
          <w:tcPr>
            <w:tcW w:w="4203" w:type="dxa"/>
          </w:tcPr>
          <w:p w14:paraId="0C8106BB" w14:textId="77777777" w:rsidR="00452E70" w:rsidRDefault="00D34D73">
            <w:pPr>
              <w:pStyle w:val="Tietoryhmtunnus"/>
            </w:pPr>
            <w:r>
              <w:t>MSA</w:t>
            </w:r>
          </w:p>
        </w:tc>
        <w:tc>
          <w:tcPr>
            <w:tcW w:w="4203" w:type="dxa"/>
          </w:tcPr>
          <w:p w14:paraId="4CEBE071" w14:textId="77777777" w:rsidR="00452E70" w:rsidRDefault="00D34D73">
            <w:pPr>
              <w:pStyle w:val="Leipteksti"/>
              <w:spacing w:after="0"/>
            </w:pPr>
            <w:proofErr w:type="spellStart"/>
            <w:r>
              <w:t>huomautukset</w:t>
            </w:r>
            <w:proofErr w:type="spellEnd"/>
          </w:p>
        </w:tc>
      </w:tr>
      <w:tr w:rsidR="00452E70" w14:paraId="68393D1A" w14:textId="77777777">
        <w:tc>
          <w:tcPr>
            <w:tcW w:w="4203" w:type="dxa"/>
          </w:tcPr>
          <w:p w14:paraId="09A84B7D" w14:textId="77777777" w:rsidR="00452E70" w:rsidRDefault="00D34D73">
            <w:pPr>
              <w:pStyle w:val="Tietoryhmtunnus"/>
            </w:pPr>
            <w:r>
              <w:t>[ERR]</w:t>
            </w:r>
          </w:p>
        </w:tc>
        <w:tc>
          <w:tcPr>
            <w:tcW w:w="4203" w:type="dxa"/>
          </w:tcPr>
          <w:p w14:paraId="1864A5CC"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3681BE2C" w14:textId="77777777">
        <w:tc>
          <w:tcPr>
            <w:tcW w:w="4203" w:type="dxa"/>
          </w:tcPr>
          <w:p w14:paraId="76E9FEE9" w14:textId="77777777" w:rsidR="00452E70" w:rsidRDefault="00D34D73">
            <w:pPr>
              <w:pStyle w:val="Tietoryhmtunnus"/>
            </w:pPr>
            <w:proofErr w:type="gramStart"/>
            <w:r>
              <w:t>[{ NTE</w:t>
            </w:r>
            <w:proofErr w:type="gramEnd"/>
            <w:r>
              <w:t xml:space="preserve"> }]</w:t>
            </w:r>
          </w:p>
        </w:tc>
        <w:tc>
          <w:tcPr>
            <w:tcW w:w="4203" w:type="dxa"/>
          </w:tcPr>
          <w:p w14:paraId="09E52323" w14:textId="77777777" w:rsidR="00452E70" w:rsidRDefault="00D34D73">
            <w:pPr>
              <w:pStyle w:val="Leipteksti"/>
              <w:spacing w:after="0"/>
            </w:pPr>
            <w:proofErr w:type="spellStart"/>
            <w:r>
              <w:t>huomautukset</w:t>
            </w:r>
            <w:proofErr w:type="spellEnd"/>
          </w:p>
        </w:tc>
      </w:tr>
      <w:tr w:rsidR="00452E70" w14:paraId="0DBE8A56" w14:textId="77777777">
        <w:tc>
          <w:tcPr>
            <w:tcW w:w="4203" w:type="dxa"/>
          </w:tcPr>
          <w:p w14:paraId="2A696A43" w14:textId="77777777" w:rsidR="00452E70" w:rsidRDefault="00D34D73">
            <w:pPr>
              <w:pStyle w:val="Tietoryhmtunnus"/>
            </w:pPr>
            <w:r>
              <w:t>[</w:t>
            </w:r>
          </w:p>
        </w:tc>
        <w:tc>
          <w:tcPr>
            <w:tcW w:w="4203" w:type="dxa"/>
          </w:tcPr>
          <w:p w14:paraId="291E62BC" w14:textId="77777777" w:rsidR="00452E70" w:rsidRDefault="00452E70">
            <w:pPr>
              <w:pStyle w:val="Leipteksti"/>
              <w:spacing w:after="0"/>
            </w:pPr>
          </w:p>
        </w:tc>
      </w:tr>
      <w:tr w:rsidR="00452E70" w14:paraId="691B8947" w14:textId="77777777">
        <w:tc>
          <w:tcPr>
            <w:tcW w:w="4203" w:type="dxa"/>
          </w:tcPr>
          <w:p w14:paraId="61CDB605" w14:textId="77777777" w:rsidR="00452E70" w:rsidRDefault="00D34D73">
            <w:pPr>
              <w:pStyle w:val="Tietoryhmtunnus"/>
            </w:pPr>
            <w:r>
              <w:tab/>
              <w:t>[</w:t>
            </w:r>
          </w:p>
        </w:tc>
        <w:tc>
          <w:tcPr>
            <w:tcW w:w="4203" w:type="dxa"/>
          </w:tcPr>
          <w:p w14:paraId="2BCCC12C" w14:textId="77777777" w:rsidR="00452E70" w:rsidRDefault="00452E70">
            <w:pPr>
              <w:pStyle w:val="Leipteksti"/>
              <w:spacing w:after="0"/>
            </w:pPr>
          </w:p>
        </w:tc>
      </w:tr>
      <w:tr w:rsidR="00452E70" w14:paraId="1325AEB8" w14:textId="77777777">
        <w:tc>
          <w:tcPr>
            <w:tcW w:w="4203" w:type="dxa"/>
          </w:tcPr>
          <w:p w14:paraId="606E4FE5" w14:textId="77777777" w:rsidR="00452E70" w:rsidRDefault="00D34D73">
            <w:pPr>
              <w:pStyle w:val="Tietoryhmtunnus"/>
            </w:pPr>
            <w:r>
              <w:tab/>
            </w:r>
            <w:r>
              <w:tab/>
              <w:t>PID</w:t>
            </w:r>
          </w:p>
        </w:tc>
        <w:tc>
          <w:tcPr>
            <w:tcW w:w="4203" w:type="dxa"/>
          </w:tcPr>
          <w:p w14:paraId="02FBDBA3"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1AA157B9" w14:textId="77777777">
        <w:tc>
          <w:tcPr>
            <w:tcW w:w="4203" w:type="dxa"/>
          </w:tcPr>
          <w:p w14:paraId="27AC8CA8" w14:textId="77777777" w:rsidR="00452E70" w:rsidRDefault="00D34D73">
            <w:pPr>
              <w:pStyle w:val="Tietoryhmtunnus"/>
            </w:pPr>
            <w:r>
              <w:tab/>
            </w:r>
            <w:r>
              <w:tab/>
            </w:r>
            <w:proofErr w:type="gramStart"/>
            <w:r>
              <w:t>[{ NTE</w:t>
            </w:r>
            <w:proofErr w:type="gramEnd"/>
            <w:r>
              <w:t xml:space="preserve"> }]</w:t>
            </w:r>
          </w:p>
        </w:tc>
        <w:tc>
          <w:tcPr>
            <w:tcW w:w="4203" w:type="dxa"/>
          </w:tcPr>
          <w:p w14:paraId="219CE246" w14:textId="77777777" w:rsidR="00452E70" w:rsidRDefault="00D34D73">
            <w:pPr>
              <w:pStyle w:val="Leipteksti"/>
              <w:spacing w:after="0"/>
            </w:pPr>
            <w:proofErr w:type="spellStart"/>
            <w:r>
              <w:t>huomautukset</w:t>
            </w:r>
            <w:proofErr w:type="spellEnd"/>
          </w:p>
        </w:tc>
      </w:tr>
      <w:tr w:rsidR="00452E70" w14:paraId="2F0A84CE" w14:textId="77777777">
        <w:tc>
          <w:tcPr>
            <w:tcW w:w="4203" w:type="dxa"/>
          </w:tcPr>
          <w:p w14:paraId="3AAF01D7" w14:textId="77777777" w:rsidR="00452E70" w:rsidRDefault="00D34D73">
            <w:pPr>
              <w:pStyle w:val="Tietoryhmtunnus"/>
            </w:pPr>
            <w:r>
              <w:tab/>
              <w:t>]</w:t>
            </w:r>
          </w:p>
        </w:tc>
        <w:tc>
          <w:tcPr>
            <w:tcW w:w="4203" w:type="dxa"/>
          </w:tcPr>
          <w:p w14:paraId="66E66055" w14:textId="77777777" w:rsidR="00452E70" w:rsidRDefault="00452E70">
            <w:pPr>
              <w:pStyle w:val="Leipteksti"/>
              <w:spacing w:after="0"/>
            </w:pPr>
          </w:p>
        </w:tc>
      </w:tr>
      <w:tr w:rsidR="00452E70" w14:paraId="53D43350" w14:textId="77777777">
        <w:tc>
          <w:tcPr>
            <w:tcW w:w="4203" w:type="dxa"/>
          </w:tcPr>
          <w:p w14:paraId="4195AA34" w14:textId="77777777" w:rsidR="00452E70" w:rsidRDefault="00D34D73">
            <w:pPr>
              <w:pStyle w:val="Tietoryhmtunnus"/>
            </w:pPr>
            <w:r>
              <w:tab/>
              <w:t>{</w:t>
            </w:r>
          </w:p>
        </w:tc>
        <w:tc>
          <w:tcPr>
            <w:tcW w:w="4203" w:type="dxa"/>
          </w:tcPr>
          <w:p w14:paraId="25AF5ECA" w14:textId="77777777" w:rsidR="00452E70" w:rsidRDefault="00452E70">
            <w:pPr>
              <w:pStyle w:val="Leipteksti"/>
              <w:spacing w:after="0"/>
            </w:pPr>
          </w:p>
        </w:tc>
      </w:tr>
      <w:tr w:rsidR="00452E70" w14:paraId="75233D40" w14:textId="77777777">
        <w:tc>
          <w:tcPr>
            <w:tcW w:w="4203" w:type="dxa"/>
          </w:tcPr>
          <w:p w14:paraId="0EC16C4B" w14:textId="77777777" w:rsidR="00452E70" w:rsidRDefault="00D34D73">
            <w:pPr>
              <w:pStyle w:val="Tietoryhmtunnus"/>
            </w:pPr>
            <w:r>
              <w:tab/>
            </w:r>
            <w:r>
              <w:tab/>
              <w:t>ORC</w:t>
            </w:r>
          </w:p>
        </w:tc>
        <w:tc>
          <w:tcPr>
            <w:tcW w:w="4203" w:type="dxa"/>
          </w:tcPr>
          <w:p w14:paraId="2D641FC3"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E09B5E5" w14:textId="77777777">
        <w:tc>
          <w:tcPr>
            <w:tcW w:w="4203" w:type="dxa"/>
          </w:tcPr>
          <w:p w14:paraId="63F1B00B" w14:textId="77777777" w:rsidR="00452E70" w:rsidRDefault="00D34D73">
            <w:pPr>
              <w:pStyle w:val="Tietoryhmtunnus"/>
            </w:pPr>
            <w:r>
              <w:tab/>
            </w:r>
            <w:r>
              <w:tab/>
              <w:t>[</w:t>
            </w:r>
          </w:p>
        </w:tc>
        <w:tc>
          <w:tcPr>
            <w:tcW w:w="4203" w:type="dxa"/>
          </w:tcPr>
          <w:p w14:paraId="49FB7022" w14:textId="77777777" w:rsidR="00452E70" w:rsidRDefault="00452E70">
            <w:pPr>
              <w:pStyle w:val="Leipteksti"/>
              <w:spacing w:after="0"/>
            </w:pPr>
          </w:p>
        </w:tc>
      </w:tr>
      <w:tr w:rsidR="00452E70" w14:paraId="40DD13E3" w14:textId="77777777">
        <w:tc>
          <w:tcPr>
            <w:tcW w:w="4203" w:type="dxa"/>
          </w:tcPr>
          <w:p w14:paraId="65940175" w14:textId="77777777" w:rsidR="00452E70" w:rsidRDefault="00D34D73">
            <w:pPr>
              <w:pStyle w:val="Tietoryhmtunnus"/>
            </w:pPr>
            <w:r>
              <w:tab/>
            </w:r>
            <w:r>
              <w:tab/>
            </w:r>
            <w:r>
              <w:tab/>
              <w:t>RXO</w:t>
            </w:r>
          </w:p>
        </w:tc>
        <w:tc>
          <w:tcPr>
            <w:tcW w:w="4203" w:type="dxa"/>
          </w:tcPr>
          <w:p w14:paraId="7A08DB96" w14:textId="77777777" w:rsidR="00452E70" w:rsidRDefault="00452E70">
            <w:pPr>
              <w:pStyle w:val="Leipteksti"/>
              <w:spacing w:after="0"/>
            </w:pPr>
          </w:p>
        </w:tc>
      </w:tr>
      <w:tr w:rsidR="00452E70" w14:paraId="4E9881B1" w14:textId="77777777">
        <w:tc>
          <w:tcPr>
            <w:tcW w:w="4203" w:type="dxa"/>
          </w:tcPr>
          <w:p w14:paraId="7C50B1D2" w14:textId="77777777" w:rsidR="00452E70" w:rsidRDefault="00D34D73">
            <w:pPr>
              <w:pStyle w:val="Tietoryhmtunnus"/>
            </w:pPr>
            <w:r>
              <w:tab/>
            </w:r>
            <w:r>
              <w:tab/>
            </w:r>
            <w:r>
              <w:tab/>
            </w:r>
            <w:proofErr w:type="gramStart"/>
            <w:r>
              <w:t>[{ NTE</w:t>
            </w:r>
            <w:proofErr w:type="gramEnd"/>
            <w:r>
              <w:t xml:space="preserve"> }]</w:t>
            </w:r>
          </w:p>
        </w:tc>
        <w:tc>
          <w:tcPr>
            <w:tcW w:w="4203" w:type="dxa"/>
          </w:tcPr>
          <w:p w14:paraId="3EC2B4A2" w14:textId="77777777" w:rsidR="00452E70" w:rsidRDefault="00D34D73">
            <w:pPr>
              <w:pStyle w:val="Leipteksti"/>
              <w:spacing w:after="0"/>
            </w:pPr>
            <w:proofErr w:type="spellStart"/>
            <w:r>
              <w:t>huomautukset</w:t>
            </w:r>
            <w:proofErr w:type="spellEnd"/>
          </w:p>
        </w:tc>
      </w:tr>
      <w:tr w:rsidR="00452E70" w14:paraId="2CC892F3" w14:textId="77777777">
        <w:tc>
          <w:tcPr>
            <w:tcW w:w="4203" w:type="dxa"/>
          </w:tcPr>
          <w:p w14:paraId="4BB45125" w14:textId="77777777" w:rsidR="00452E70" w:rsidRDefault="00D34D73">
            <w:pPr>
              <w:pStyle w:val="Tietoryhmtunnus"/>
            </w:pPr>
            <w:r>
              <w:tab/>
            </w:r>
            <w:r>
              <w:tab/>
            </w:r>
            <w:r>
              <w:tab/>
            </w:r>
            <w:proofErr w:type="gramStart"/>
            <w:r>
              <w:t>{ RXR</w:t>
            </w:r>
            <w:proofErr w:type="gramEnd"/>
            <w:r>
              <w:t xml:space="preserve"> }</w:t>
            </w:r>
          </w:p>
        </w:tc>
        <w:tc>
          <w:tcPr>
            <w:tcW w:w="4203" w:type="dxa"/>
          </w:tcPr>
          <w:p w14:paraId="5F99DD38"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053EC75B" w14:textId="77777777">
        <w:tc>
          <w:tcPr>
            <w:tcW w:w="4203" w:type="dxa"/>
          </w:tcPr>
          <w:p w14:paraId="25BA3372" w14:textId="77777777" w:rsidR="00452E70" w:rsidRDefault="00D34D73">
            <w:pPr>
              <w:pStyle w:val="Tietoryhmtunnus"/>
            </w:pPr>
            <w:r>
              <w:tab/>
            </w:r>
            <w:r>
              <w:tab/>
            </w:r>
            <w:r>
              <w:tab/>
              <w:t>[</w:t>
            </w:r>
          </w:p>
        </w:tc>
        <w:tc>
          <w:tcPr>
            <w:tcW w:w="4203" w:type="dxa"/>
          </w:tcPr>
          <w:p w14:paraId="7354549C" w14:textId="77777777" w:rsidR="00452E70" w:rsidRDefault="00452E70">
            <w:pPr>
              <w:pStyle w:val="Leipteksti"/>
              <w:spacing w:after="0"/>
            </w:pPr>
          </w:p>
        </w:tc>
      </w:tr>
      <w:tr w:rsidR="00452E70" w14:paraId="12A9ADFB" w14:textId="77777777">
        <w:tc>
          <w:tcPr>
            <w:tcW w:w="4203" w:type="dxa"/>
          </w:tcPr>
          <w:p w14:paraId="5472AA13" w14:textId="77777777" w:rsidR="00452E70" w:rsidRDefault="00D34D73">
            <w:pPr>
              <w:pStyle w:val="Tietoryhmtunnus"/>
            </w:pPr>
            <w:r>
              <w:tab/>
            </w:r>
            <w:r>
              <w:tab/>
            </w:r>
            <w:r>
              <w:tab/>
            </w:r>
            <w:r>
              <w:tab/>
            </w:r>
            <w:proofErr w:type="gramStart"/>
            <w:r>
              <w:t>{ RXC</w:t>
            </w:r>
            <w:proofErr w:type="gramEnd"/>
            <w:r>
              <w:t xml:space="preserve"> }</w:t>
            </w:r>
          </w:p>
        </w:tc>
        <w:tc>
          <w:tcPr>
            <w:tcW w:w="4203" w:type="dxa"/>
          </w:tcPr>
          <w:p w14:paraId="4DF387B3"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0BC3E82D" w14:textId="77777777">
        <w:tc>
          <w:tcPr>
            <w:tcW w:w="4203" w:type="dxa"/>
          </w:tcPr>
          <w:p w14:paraId="12842265" w14:textId="77777777" w:rsidR="00452E70" w:rsidRDefault="00D34D73">
            <w:pPr>
              <w:pStyle w:val="Tietoryhmtunnus"/>
            </w:pPr>
            <w:r>
              <w:tab/>
            </w:r>
            <w:r>
              <w:tab/>
            </w:r>
            <w:r>
              <w:tab/>
            </w:r>
            <w:r>
              <w:tab/>
            </w:r>
            <w:proofErr w:type="gramStart"/>
            <w:r>
              <w:t>[{ NTE</w:t>
            </w:r>
            <w:proofErr w:type="gramEnd"/>
            <w:r>
              <w:t xml:space="preserve"> }]</w:t>
            </w:r>
          </w:p>
        </w:tc>
        <w:tc>
          <w:tcPr>
            <w:tcW w:w="4203" w:type="dxa"/>
          </w:tcPr>
          <w:p w14:paraId="7228369C" w14:textId="77777777" w:rsidR="00452E70" w:rsidRDefault="00D34D73">
            <w:pPr>
              <w:pStyle w:val="Leipteksti"/>
              <w:spacing w:after="0"/>
            </w:pPr>
            <w:proofErr w:type="spellStart"/>
            <w:r>
              <w:t>huomautukset</w:t>
            </w:r>
            <w:proofErr w:type="spellEnd"/>
          </w:p>
        </w:tc>
      </w:tr>
      <w:tr w:rsidR="00452E70" w14:paraId="5B6D48AF" w14:textId="77777777">
        <w:tc>
          <w:tcPr>
            <w:tcW w:w="4203" w:type="dxa"/>
          </w:tcPr>
          <w:p w14:paraId="75AEB03B" w14:textId="77777777" w:rsidR="00452E70" w:rsidRDefault="00D34D73">
            <w:pPr>
              <w:pStyle w:val="Tietoryhmtunnus"/>
            </w:pPr>
            <w:r>
              <w:tab/>
            </w:r>
            <w:r>
              <w:tab/>
            </w:r>
            <w:r>
              <w:tab/>
              <w:t>]</w:t>
            </w:r>
          </w:p>
        </w:tc>
        <w:tc>
          <w:tcPr>
            <w:tcW w:w="4203" w:type="dxa"/>
          </w:tcPr>
          <w:p w14:paraId="49ABB5E1" w14:textId="77777777" w:rsidR="00452E70" w:rsidRDefault="00452E70">
            <w:pPr>
              <w:pStyle w:val="Leipteksti"/>
              <w:spacing w:after="0"/>
            </w:pPr>
          </w:p>
        </w:tc>
      </w:tr>
      <w:tr w:rsidR="00452E70" w14:paraId="54761DBA" w14:textId="77777777">
        <w:tc>
          <w:tcPr>
            <w:tcW w:w="4203" w:type="dxa"/>
          </w:tcPr>
          <w:p w14:paraId="0A8A5A83" w14:textId="77777777" w:rsidR="00452E70" w:rsidRDefault="00D34D73">
            <w:pPr>
              <w:pStyle w:val="Tietoryhmtunnus"/>
            </w:pPr>
            <w:r>
              <w:tab/>
            </w:r>
            <w:r>
              <w:tab/>
              <w:t>]</w:t>
            </w:r>
          </w:p>
        </w:tc>
        <w:tc>
          <w:tcPr>
            <w:tcW w:w="4203" w:type="dxa"/>
          </w:tcPr>
          <w:p w14:paraId="78BF0D82" w14:textId="77777777" w:rsidR="00452E70" w:rsidRDefault="00452E70">
            <w:pPr>
              <w:pStyle w:val="Leipteksti"/>
              <w:spacing w:after="0"/>
            </w:pPr>
          </w:p>
        </w:tc>
      </w:tr>
      <w:tr w:rsidR="00452E70" w14:paraId="4CC9444F" w14:textId="77777777">
        <w:tc>
          <w:tcPr>
            <w:tcW w:w="4203" w:type="dxa"/>
          </w:tcPr>
          <w:p w14:paraId="525F38D1" w14:textId="77777777" w:rsidR="00452E70" w:rsidRDefault="00D34D73">
            <w:pPr>
              <w:pStyle w:val="Tietoryhmtunnus"/>
            </w:pPr>
            <w:r>
              <w:tab/>
              <w:t>}</w:t>
            </w:r>
          </w:p>
        </w:tc>
        <w:tc>
          <w:tcPr>
            <w:tcW w:w="4203" w:type="dxa"/>
          </w:tcPr>
          <w:p w14:paraId="2A13985F" w14:textId="77777777" w:rsidR="00452E70" w:rsidRDefault="00452E70">
            <w:pPr>
              <w:pStyle w:val="Leipteksti"/>
              <w:spacing w:after="0"/>
            </w:pPr>
          </w:p>
        </w:tc>
      </w:tr>
      <w:tr w:rsidR="00452E70" w14:paraId="2D8E1830" w14:textId="77777777">
        <w:tc>
          <w:tcPr>
            <w:tcW w:w="4203" w:type="dxa"/>
          </w:tcPr>
          <w:p w14:paraId="604E75B2" w14:textId="77777777" w:rsidR="00452E70" w:rsidRDefault="00D34D73">
            <w:pPr>
              <w:pStyle w:val="Tietoryhmtunnus"/>
            </w:pPr>
            <w:r>
              <w:t>]</w:t>
            </w:r>
          </w:p>
        </w:tc>
        <w:tc>
          <w:tcPr>
            <w:tcW w:w="4203" w:type="dxa"/>
          </w:tcPr>
          <w:p w14:paraId="3D061631" w14:textId="77777777" w:rsidR="00452E70" w:rsidRDefault="00452E70">
            <w:pPr>
              <w:pStyle w:val="Leipteksti"/>
              <w:spacing w:after="0"/>
            </w:pPr>
          </w:p>
        </w:tc>
      </w:tr>
    </w:tbl>
    <w:p w14:paraId="3F42C0BB" w14:textId="77777777" w:rsidR="00452E70" w:rsidRDefault="00D34D73" w:rsidP="00235973">
      <w:pPr>
        <w:pStyle w:val="Otsikko3"/>
      </w:pPr>
      <w:proofErr w:type="spellStart"/>
      <w:r>
        <w:t>Esimerkkejä</w:t>
      </w:r>
      <w:proofErr w:type="spellEnd"/>
    </w:p>
    <w:p w14:paraId="7EE890DC" w14:textId="77777777" w:rsidR="00452E70" w:rsidRDefault="00D34D73">
      <w:pPr>
        <w:pStyle w:val="sanomaesimerkkiotsikko"/>
      </w:pPr>
      <w:proofErr w:type="spellStart"/>
      <w:r>
        <w:t>Esimerkki</w:t>
      </w:r>
      <w:proofErr w:type="spellEnd"/>
      <w:r>
        <w:t xml:space="preserve"> </w:t>
      </w:r>
      <w:proofErr w:type="spellStart"/>
      <w:r>
        <w:t>tiedon</w:t>
      </w:r>
      <w:proofErr w:type="spellEnd"/>
      <w:r>
        <w:t xml:space="preserve"> </w:t>
      </w:r>
      <w:proofErr w:type="spellStart"/>
      <w:r>
        <w:t>eriasteisesta</w:t>
      </w:r>
      <w:proofErr w:type="spellEnd"/>
      <w:r>
        <w:t xml:space="preserve"> </w:t>
      </w:r>
      <w:proofErr w:type="spellStart"/>
      <w:r>
        <w:t>koodauksesta</w:t>
      </w:r>
      <w:proofErr w:type="spellEnd"/>
      <w:r>
        <w:t xml:space="preserve"> </w:t>
      </w:r>
      <w:proofErr w:type="spellStart"/>
      <w:r>
        <w:t>sanomassa</w:t>
      </w:r>
      <w:proofErr w:type="spellEnd"/>
    </w:p>
    <w:p w14:paraId="3B0A3A57" w14:textId="77777777" w:rsidR="00452E70" w:rsidRPr="00D34D73" w:rsidRDefault="00D34D73">
      <w:pPr>
        <w:pStyle w:val="Leipteksti"/>
        <w:rPr>
          <w:lang w:val="fi-FI"/>
        </w:rPr>
      </w:pPr>
      <w:r w:rsidRPr="00D34D73">
        <w:rPr>
          <w:lang w:val="fi-FI"/>
        </w:rPr>
        <w:t xml:space="preserve">Halutaan määrätä potilaalle </w:t>
      </w:r>
      <w:proofErr w:type="spellStart"/>
      <w:r w:rsidRPr="00D34D73">
        <w:rPr>
          <w:i/>
          <w:lang w:val="fi-FI"/>
        </w:rPr>
        <w:t>Medamor</w:t>
      </w:r>
      <w:proofErr w:type="spellEnd"/>
      <w:r w:rsidRPr="00D34D73">
        <w:rPr>
          <w:i/>
          <w:lang w:val="fi-FI"/>
        </w:rPr>
        <w:t xml:space="preserve"> 5 mg tabletteina kahdesti päivässä 4 päivän ajan</w:t>
      </w:r>
      <w:r w:rsidRPr="00D34D73">
        <w:rPr>
          <w:lang w:val="fi-FI"/>
        </w:rPr>
        <w:t>. Jos tilaus tai apteekkijärjestelmä ei tue tiedon strukturoitua esitystapaa, voidaan koko tilaus välittää vapaamuotoisesti kentässä RXO-7 Anto-ohjeet. Tällaista tilaustapaa on kuitenkin ehdottomasti vältettävä. Yleensä tiedon hajautus niille kuuluviin kenttiin ei aiheuta merkittävästi lisätyötä, ja järjestelmän yhteensopivuus ja laajennettavuus paranevat tiedon koodauksen myötä. Tällaiset tilaukset pitää käsitellä manuaalisesti tuottajan päässä.</w:t>
      </w:r>
    </w:p>
    <w:p w14:paraId="126CDD2C" w14:textId="77777777" w:rsidR="00452E70" w:rsidRPr="00D34D73" w:rsidRDefault="00D34D73">
      <w:pPr>
        <w:pStyle w:val="Example"/>
        <w:rPr>
          <w:lang w:val="fi-FI"/>
        </w:rPr>
      </w:pPr>
      <w:r w:rsidRPr="00D34D73">
        <w:rPr>
          <w:lang w:val="fi-FI"/>
        </w:rPr>
        <w:t>MSH|...</w:t>
      </w:r>
    </w:p>
    <w:p w14:paraId="756D91FC" w14:textId="77777777" w:rsidR="00452E70" w:rsidRPr="00D34D73" w:rsidRDefault="00D34D73">
      <w:pPr>
        <w:pStyle w:val="Example"/>
        <w:rPr>
          <w:lang w:val="fi-FI"/>
        </w:rPr>
      </w:pPr>
      <w:r w:rsidRPr="00D34D73">
        <w:rPr>
          <w:lang w:val="fi-FI"/>
        </w:rPr>
        <w:t>PID|...</w:t>
      </w:r>
    </w:p>
    <w:p w14:paraId="078668D0" w14:textId="77777777" w:rsidR="00452E70" w:rsidRPr="00D34D73" w:rsidRDefault="00D34D73">
      <w:pPr>
        <w:pStyle w:val="Example"/>
        <w:rPr>
          <w:lang w:val="fi-FI"/>
        </w:rPr>
      </w:pPr>
      <w:r w:rsidRPr="00D34D73">
        <w:rPr>
          <w:lang w:val="fi-FI"/>
        </w:rPr>
        <w:t>ORC|NW|141241^ORDER||||E|||199701051300|150555-999A^VIRTANEN^VEIKKO&lt;cr&gt;</w:t>
      </w:r>
    </w:p>
    <w:p w14:paraId="4A6F9534" w14:textId="77777777" w:rsidR="00452E70" w:rsidRPr="00D34D73" w:rsidRDefault="00D34D73">
      <w:pPr>
        <w:pStyle w:val="Example"/>
        <w:rPr>
          <w:lang w:val="fi-FI"/>
        </w:rPr>
      </w:pPr>
      <w:r w:rsidRPr="00D34D73">
        <w:rPr>
          <w:lang w:val="fi-FI"/>
        </w:rPr>
        <w:t xml:space="preserve">RXO||||||5 mg </w:t>
      </w:r>
      <w:proofErr w:type="spellStart"/>
      <w:r w:rsidRPr="00D34D73">
        <w:rPr>
          <w:lang w:val="fi-FI"/>
        </w:rPr>
        <w:t>Medamor</w:t>
      </w:r>
      <w:proofErr w:type="spellEnd"/>
      <w:r w:rsidRPr="00D34D73">
        <w:rPr>
          <w:lang w:val="fi-FI"/>
        </w:rPr>
        <w:t xml:space="preserve"> </w:t>
      </w:r>
      <w:proofErr w:type="spellStart"/>
      <w:r w:rsidRPr="00D34D73">
        <w:rPr>
          <w:lang w:val="fi-FI"/>
        </w:rPr>
        <w:t>tab</w:t>
      </w:r>
      <w:proofErr w:type="spellEnd"/>
      <w:r w:rsidRPr="00D34D73">
        <w:rPr>
          <w:lang w:val="fi-FI"/>
        </w:rPr>
        <w:t xml:space="preserve"> kahdesti päivässä 4 päivän ajan&lt;</w:t>
      </w:r>
      <w:proofErr w:type="spellStart"/>
      <w:r w:rsidRPr="00D34D73">
        <w:rPr>
          <w:lang w:val="fi-FI"/>
        </w:rPr>
        <w:t>cr</w:t>
      </w:r>
      <w:proofErr w:type="spellEnd"/>
      <w:r w:rsidRPr="00D34D73">
        <w:rPr>
          <w:lang w:val="fi-FI"/>
        </w:rPr>
        <w:t>&gt;</w:t>
      </w:r>
    </w:p>
    <w:p w14:paraId="35BBDB16" w14:textId="77777777" w:rsidR="00452E70" w:rsidRPr="00D34D73" w:rsidRDefault="00452E70">
      <w:pPr>
        <w:pStyle w:val="Example"/>
        <w:rPr>
          <w:lang w:val="fi-FI"/>
        </w:rPr>
      </w:pPr>
    </w:p>
    <w:p w14:paraId="02D0A3C0" w14:textId="77777777" w:rsidR="00452E70" w:rsidRPr="00D34D73" w:rsidRDefault="00D34D73">
      <w:pPr>
        <w:pStyle w:val="Leipteksti"/>
        <w:rPr>
          <w:lang w:val="fi-FI"/>
        </w:rPr>
      </w:pPr>
      <w:r w:rsidRPr="00D34D73">
        <w:rPr>
          <w:lang w:val="fi-FI"/>
        </w:rPr>
        <w:t>Seuraavassa esimerkissä RXO-4 Yksikkö ja ORC-7 Määrä/Ajoitus on koodattu, RXO-1 Annettava lääke/aine on vapaana tekstinä.</w:t>
      </w:r>
    </w:p>
    <w:p w14:paraId="1926BE8A" w14:textId="77777777" w:rsidR="00452E70" w:rsidRPr="00D34D73" w:rsidRDefault="00D34D73">
      <w:pPr>
        <w:pStyle w:val="Example"/>
        <w:rPr>
          <w:lang w:val="fi-FI"/>
        </w:rPr>
      </w:pPr>
      <w:r w:rsidRPr="00D34D73">
        <w:rPr>
          <w:lang w:val="fi-FI"/>
        </w:rPr>
        <w:t>MSH|...</w:t>
      </w:r>
    </w:p>
    <w:p w14:paraId="7E687A0A" w14:textId="77777777" w:rsidR="00452E70" w:rsidRPr="00D34D73" w:rsidRDefault="00D34D73">
      <w:pPr>
        <w:pStyle w:val="Example"/>
        <w:rPr>
          <w:lang w:val="fi-FI"/>
        </w:rPr>
      </w:pPr>
      <w:r w:rsidRPr="00D34D73">
        <w:rPr>
          <w:lang w:val="fi-FI"/>
        </w:rPr>
        <w:t>PID|...</w:t>
      </w:r>
    </w:p>
    <w:p w14:paraId="091ED489" w14:textId="77777777" w:rsidR="00452E70" w:rsidRPr="00D34D73" w:rsidRDefault="00D34D73">
      <w:pPr>
        <w:pStyle w:val="Example"/>
        <w:rPr>
          <w:lang w:val="fi-FI"/>
        </w:rPr>
      </w:pPr>
      <w:r w:rsidRPr="00D34D73">
        <w:rPr>
          <w:lang w:val="fi-FI"/>
        </w:rPr>
        <w:t>ORC|NW|141241^ORDER||||E|^BID^D4^^^R||199701051300|150555-999A^VIRTANEN^</w:t>
      </w:r>
      <w:r w:rsidRPr="00D34D73">
        <w:rPr>
          <w:lang w:val="fi-FI"/>
        </w:rPr>
        <w:br/>
        <w:t>VEIKKO&lt;</w:t>
      </w:r>
      <w:proofErr w:type="spellStart"/>
      <w:r w:rsidRPr="00D34D73">
        <w:rPr>
          <w:lang w:val="fi-FI"/>
        </w:rPr>
        <w:t>cr</w:t>
      </w:r>
      <w:proofErr w:type="spellEnd"/>
      <w:r w:rsidRPr="00D34D73">
        <w:rPr>
          <w:lang w:val="fi-FI"/>
        </w:rPr>
        <w:t>&gt;</w:t>
      </w:r>
    </w:p>
    <w:p w14:paraId="7ECC4BD4" w14:textId="77777777" w:rsidR="00452E70" w:rsidRPr="00D34D73" w:rsidRDefault="00D34D73">
      <w:pPr>
        <w:pStyle w:val="Example"/>
        <w:rPr>
          <w:lang w:val="fi-FI"/>
        </w:rPr>
      </w:pPr>
      <w:r w:rsidRPr="00D34D73">
        <w:rPr>
          <w:lang w:val="fi-FI"/>
        </w:rPr>
        <w:t xml:space="preserve">RXO|^5 mg </w:t>
      </w:r>
      <w:proofErr w:type="spellStart"/>
      <w:r w:rsidRPr="00D34D73">
        <w:rPr>
          <w:lang w:val="fi-FI"/>
        </w:rPr>
        <w:t>Medamor</w:t>
      </w:r>
      <w:proofErr w:type="spellEnd"/>
      <w:r w:rsidRPr="00D34D73">
        <w:rPr>
          <w:lang w:val="fi-FI"/>
        </w:rPr>
        <w:t xml:space="preserve"> tab|5||MG|||||Y&lt;</w:t>
      </w:r>
      <w:proofErr w:type="spellStart"/>
      <w:r w:rsidRPr="00D34D73">
        <w:rPr>
          <w:lang w:val="fi-FI"/>
        </w:rPr>
        <w:t>cr</w:t>
      </w:r>
      <w:proofErr w:type="spellEnd"/>
      <w:r w:rsidRPr="00D34D73">
        <w:rPr>
          <w:lang w:val="fi-FI"/>
        </w:rPr>
        <w:t>&gt;</w:t>
      </w:r>
    </w:p>
    <w:p w14:paraId="7E860FD4" w14:textId="77777777" w:rsidR="00452E70" w:rsidRPr="00D34D73" w:rsidRDefault="00D34D73">
      <w:pPr>
        <w:pStyle w:val="Example"/>
        <w:rPr>
          <w:lang w:val="fi-FI"/>
        </w:rPr>
      </w:pPr>
      <w:r w:rsidRPr="00D34D73">
        <w:rPr>
          <w:lang w:val="fi-FI"/>
        </w:rPr>
        <w:t>RXR|PO|</w:t>
      </w:r>
    </w:p>
    <w:p w14:paraId="781A361E" w14:textId="77777777" w:rsidR="00452E70" w:rsidRPr="00D34D73" w:rsidRDefault="00452E70">
      <w:pPr>
        <w:pStyle w:val="Example"/>
        <w:rPr>
          <w:lang w:val="fi-FI"/>
        </w:rPr>
      </w:pPr>
    </w:p>
    <w:p w14:paraId="209B11B7" w14:textId="77777777" w:rsidR="00452E70" w:rsidRPr="00D34D73" w:rsidRDefault="00D34D73">
      <w:pPr>
        <w:pStyle w:val="Leipteksti"/>
        <w:rPr>
          <w:lang w:val="fi-FI"/>
        </w:rPr>
      </w:pPr>
      <w:r w:rsidRPr="00D34D73">
        <w:rPr>
          <w:lang w:val="fi-FI"/>
        </w:rPr>
        <w:t>Astetta pidemmälle koodattu tilaus, jossa myös RXO-1 on koodattu. Lääkeaine on esitetty kahdella eri koodistolla. Se ei kuitenkaan sisällä yksiköitä.</w:t>
      </w:r>
    </w:p>
    <w:p w14:paraId="780353D9" w14:textId="77777777" w:rsidR="00452E70" w:rsidRPr="00D34D73" w:rsidRDefault="00D34D73">
      <w:pPr>
        <w:pStyle w:val="Example"/>
        <w:rPr>
          <w:lang w:val="fi-FI"/>
        </w:rPr>
      </w:pPr>
      <w:r w:rsidRPr="00D34D73">
        <w:rPr>
          <w:lang w:val="fi-FI"/>
        </w:rPr>
        <w:lastRenderedPageBreak/>
        <w:t>MSH|...</w:t>
      </w:r>
    </w:p>
    <w:p w14:paraId="32B498C7" w14:textId="77777777" w:rsidR="00452E70" w:rsidRPr="00D34D73" w:rsidRDefault="00D34D73">
      <w:pPr>
        <w:pStyle w:val="Example"/>
        <w:rPr>
          <w:lang w:val="fi-FI"/>
        </w:rPr>
      </w:pPr>
      <w:r w:rsidRPr="00D34D73">
        <w:rPr>
          <w:lang w:val="fi-FI"/>
        </w:rPr>
        <w:t>PID|...</w:t>
      </w:r>
    </w:p>
    <w:p w14:paraId="5555E854" w14:textId="77777777" w:rsidR="00452E70" w:rsidRPr="00D34D73" w:rsidRDefault="00D34D73">
      <w:pPr>
        <w:pStyle w:val="Example"/>
        <w:rPr>
          <w:lang w:val="fi-FI"/>
        </w:rPr>
      </w:pPr>
      <w:r w:rsidRPr="00D34D73">
        <w:rPr>
          <w:lang w:val="fi-FI"/>
        </w:rPr>
        <w:t>ORC|NW|141241^ORDER||||E|^BID^D4^^^R||199701051300|150555-999A^VIRTANEN^</w:t>
      </w:r>
      <w:r w:rsidRPr="00D34D73">
        <w:rPr>
          <w:lang w:val="fi-FI"/>
        </w:rPr>
        <w:br/>
        <w:t>VEIKKO&lt;</w:t>
      </w:r>
      <w:proofErr w:type="spellStart"/>
      <w:r w:rsidRPr="00D34D73">
        <w:rPr>
          <w:lang w:val="fi-FI"/>
        </w:rPr>
        <w:t>cr</w:t>
      </w:r>
      <w:proofErr w:type="spellEnd"/>
      <w:r w:rsidRPr="00D34D73">
        <w:rPr>
          <w:lang w:val="fi-FI"/>
        </w:rPr>
        <w:t>&gt;</w:t>
      </w:r>
    </w:p>
    <w:p w14:paraId="5BBEB6C8" w14:textId="77777777" w:rsidR="00452E70" w:rsidRPr="00D34D73" w:rsidRDefault="00D34D73">
      <w:pPr>
        <w:pStyle w:val="Example"/>
        <w:rPr>
          <w:lang w:val="fi-FI"/>
        </w:rPr>
      </w:pPr>
      <w:r w:rsidRPr="00D34D73">
        <w:rPr>
          <w:lang w:val="fi-FI"/>
        </w:rPr>
        <w:t>RXO|0475384^Medamor^VNR^C03DB01^Medamor^ATC|5||MG|||||Y&lt;</w:t>
      </w:r>
      <w:proofErr w:type="spellStart"/>
      <w:r w:rsidRPr="00D34D73">
        <w:rPr>
          <w:lang w:val="fi-FI"/>
        </w:rPr>
        <w:t>cr</w:t>
      </w:r>
      <w:proofErr w:type="spellEnd"/>
      <w:r w:rsidRPr="00D34D73">
        <w:rPr>
          <w:lang w:val="fi-FI"/>
        </w:rPr>
        <w:t>&gt;</w:t>
      </w:r>
    </w:p>
    <w:p w14:paraId="3E76EF72" w14:textId="77777777" w:rsidR="00452E70" w:rsidRPr="00D34D73" w:rsidRDefault="00D34D73">
      <w:pPr>
        <w:pStyle w:val="Example"/>
        <w:rPr>
          <w:lang w:val="fi-FI"/>
        </w:rPr>
      </w:pPr>
      <w:r w:rsidRPr="00D34D73">
        <w:rPr>
          <w:lang w:val="fi-FI"/>
        </w:rPr>
        <w:t>RXR|PO|</w:t>
      </w:r>
    </w:p>
    <w:p w14:paraId="73CCCB9E" w14:textId="77777777" w:rsidR="00452E70" w:rsidRPr="00D34D73" w:rsidRDefault="00452E70">
      <w:pPr>
        <w:pStyle w:val="Example"/>
        <w:rPr>
          <w:lang w:val="fi-FI"/>
        </w:rPr>
      </w:pPr>
    </w:p>
    <w:p w14:paraId="12AC591F" w14:textId="77777777" w:rsidR="00452E70" w:rsidRPr="00D34D73" w:rsidRDefault="00D34D73">
      <w:pPr>
        <w:pStyle w:val="Leipteksti"/>
        <w:rPr>
          <w:lang w:val="fi-FI"/>
        </w:rPr>
      </w:pPr>
      <w:r w:rsidRPr="00D34D73">
        <w:rPr>
          <w:lang w:val="fi-FI"/>
        </w:rPr>
        <w:t>Kuten edellinen, mutta RXO-1 sisältää myös yksiköt. Tässä yksikkötieto on sikäli turha, että RXO-4 Yksikkö kenttä luetaan aina ensin, ja jos se on ristiriitainen RXO-1:n kanssa, sovelletaan RXO-4:n ilmoittamaa tietoa.</w:t>
      </w:r>
    </w:p>
    <w:p w14:paraId="78E3C350" w14:textId="77777777" w:rsidR="00452E70" w:rsidRPr="00D34D73" w:rsidRDefault="00D34D73">
      <w:pPr>
        <w:pStyle w:val="Example"/>
        <w:rPr>
          <w:lang w:val="fi-FI"/>
        </w:rPr>
      </w:pPr>
      <w:r w:rsidRPr="00D34D73">
        <w:rPr>
          <w:lang w:val="fi-FI"/>
        </w:rPr>
        <w:t>MSH|...</w:t>
      </w:r>
    </w:p>
    <w:p w14:paraId="54C8D816" w14:textId="77777777" w:rsidR="00452E70" w:rsidRPr="00D34D73" w:rsidRDefault="00D34D73">
      <w:pPr>
        <w:pStyle w:val="Example"/>
        <w:rPr>
          <w:lang w:val="fi-FI"/>
        </w:rPr>
      </w:pPr>
      <w:r w:rsidRPr="00D34D73">
        <w:rPr>
          <w:lang w:val="fi-FI"/>
        </w:rPr>
        <w:t>PID|...</w:t>
      </w:r>
    </w:p>
    <w:p w14:paraId="38169FEE" w14:textId="77777777" w:rsidR="00452E70" w:rsidRPr="00D34D73" w:rsidRDefault="00D34D73">
      <w:pPr>
        <w:pStyle w:val="Example"/>
        <w:rPr>
          <w:lang w:val="fi-FI"/>
        </w:rPr>
      </w:pPr>
      <w:r w:rsidRPr="00D34D73">
        <w:rPr>
          <w:lang w:val="fi-FI"/>
        </w:rPr>
        <w:t>ORC|NW|141241^ORDER||||E|^BID^D4^^^R||199701051300|150555-999A^VIRTANEN^</w:t>
      </w:r>
      <w:r w:rsidRPr="00D34D73">
        <w:rPr>
          <w:lang w:val="fi-FI"/>
        </w:rPr>
        <w:br/>
        <w:t>VEIKKO&lt;</w:t>
      </w:r>
      <w:proofErr w:type="spellStart"/>
      <w:r w:rsidRPr="00D34D73">
        <w:rPr>
          <w:lang w:val="fi-FI"/>
        </w:rPr>
        <w:t>cr</w:t>
      </w:r>
      <w:proofErr w:type="spellEnd"/>
      <w:r w:rsidRPr="00D34D73">
        <w:rPr>
          <w:lang w:val="fi-FI"/>
        </w:rPr>
        <w:t>&gt;</w:t>
      </w:r>
    </w:p>
    <w:p w14:paraId="5702426E" w14:textId="77777777" w:rsidR="00452E70" w:rsidRPr="00D34D73" w:rsidRDefault="00D34D73">
      <w:pPr>
        <w:pStyle w:val="Example"/>
        <w:rPr>
          <w:lang w:val="fi-FI"/>
        </w:rPr>
      </w:pPr>
      <w:r w:rsidRPr="00D34D73">
        <w:rPr>
          <w:lang w:val="fi-FI"/>
        </w:rPr>
        <w:t>RXO|0475384^Medamor 5 mg tab^VNR^C03DB01^Medamor 5 mg tab^ATC|5||MG|||||Y&lt;</w:t>
      </w:r>
      <w:proofErr w:type="spellStart"/>
      <w:r w:rsidRPr="00D34D73">
        <w:rPr>
          <w:lang w:val="fi-FI"/>
        </w:rPr>
        <w:t>cr</w:t>
      </w:r>
      <w:proofErr w:type="spellEnd"/>
      <w:r w:rsidRPr="00D34D73">
        <w:rPr>
          <w:lang w:val="fi-FI"/>
        </w:rPr>
        <w:t>&gt;</w:t>
      </w:r>
    </w:p>
    <w:p w14:paraId="0CBB4F0E" w14:textId="77777777" w:rsidR="00452E70" w:rsidRPr="00D34D73" w:rsidRDefault="00D34D73">
      <w:pPr>
        <w:pStyle w:val="Example"/>
        <w:rPr>
          <w:lang w:val="fi-FI"/>
        </w:rPr>
      </w:pPr>
      <w:r w:rsidRPr="00D34D73">
        <w:rPr>
          <w:lang w:val="fi-FI"/>
        </w:rPr>
        <w:t>RXR|PO|</w:t>
      </w:r>
    </w:p>
    <w:p w14:paraId="08D47E71" w14:textId="77777777" w:rsidR="00452E70" w:rsidRPr="00D34D73" w:rsidRDefault="00452E70">
      <w:pPr>
        <w:pStyle w:val="Example"/>
        <w:rPr>
          <w:lang w:val="fi-FI"/>
        </w:rPr>
      </w:pPr>
    </w:p>
    <w:p w14:paraId="5B036AEC" w14:textId="77777777" w:rsidR="00452E70" w:rsidRPr="00D34D73" w:rsidRDefault="00D34D73">
      <w:pPr>
        <w:pStyle w:val="Leipteksti"/>
        <w:rPr>
          <w:lang w:val="fi-FI"/>
        </w:rPr>
      </w:pPr>
      <w:r w:rsidRPr="00D34D73">
        <w:rPr>
          <w:lang w:val="fi-FI"/>
        </w:rPr>
        <w:t>Seuraavassa apteekkijärjestelmän lähettämä RDE-sanoma hoitoa ohjaavalle järjestelmälle ja tilausjärjestelmälle. Apteekki on suorittanut geneerisen korvauksen:</w:t>
      </w:r>
    </w:p>
    <w:p w14:paraId="2D29D094" w14:textId="77777777" w:rsidR="00452E70" w:rsidRPr="00D34D73" w:rsidRDefault="00D34D73">
      <w:pPr>
        <w:pStyle w:val="Example"/>
        <w:rPr>
          <w:lang w:val="fi-FI"/>
        </w:rPr>
      </w:pPr>
      <w:r w:rsidRPr="00D34D73">
        <w:rPr>
          <w:lang w:val="fi-FI"/>
        </w:rPr>
        <w:t>MSH|...</w:t>
      </w:r>
    </w:p>
    <w:p w14:paraId="3833865F" w14:textId="77777777" w:rsidR="00452E70" w:rsidRPr="00D34D73" w:rsidRDefault="00D34D73">
      <w:pPr>
        <w:pStyle w:val="Example"/>
        <w:rPr>
          <w:lang w:val="fi-FI"/>
        </w:rPr>
      </w:pPr>
      <w:r w:rsidRPr="00D34D73">
        <w:rPr>
          <w:lang w:val="fi-FI"/>
        </w:rPr>
        <w:t>PID|...</w:t>
      </w:r>
    </w:p>
    <w:p w14:paraId="2BB6C4BA" w14:textId="77777777" w:rsidR="00452E70" w:rsidRPr="00D34D73" w:rsidRDefault="00D34D73">
      <w:pPr>
        <w:pStyle w:val="Example"/>
        <w:rPr>
          <w:lang w:val="fi-FI"/>
        </w:rPr>
      </w:pPr>
      <w:r w:rsidRPr="00D34D73">
        <w:rPr>
          <w:lang w:val="fi-FI"/>
        </w:rPr>
        <w:t>ORC|RE|141241^ORDER|1412^PHAR|||E|^BID^D4^^^R||199701051300|150555-999A^VIRTANEN^VEIKKO&lt;cr&gt;</w:t>
      </w:r>
    </w:p>
    <w:p w14:paraId="1DA5E1B9" w14:textId="77777777" w:rsidR="00452E70" w:rsidRPr="00D34D73" w:rsidRDefault="00D34D73">
      <w:pPr>
        <w:pStyle w:val="Example"/>
        <w:rPr>
          <w:lang w:val="fi-FI"/>
        </w:rPr>
      </w:pPr>
      <w:r w:rsidRPr="00D34D73">
        <w:rPr>
          <w:lang w:val="fi-FI"/>
        </w:rPr>
        <w:t>RXE|^^^199701051800^^R|0401166^Puritrid 5 MG tab^VNR^C03DB01^Puritrid 5 MG tab^ATC|1||TAB|||||G|8||||12345^^^^^^^0010^^^^^SV|12345&lt;</w:t>
      </w:r>
      <w:proofErr w:type="spellStart"/>
      <w:r w:rsidRPr="00D34D73">
        <w:rPr>
          <w:lang w:val="fi-FI"/>
        </w:rPr>
        <w:t>cr</w:t>
      </w:r>
      <w:proofErr w:type="spellEnd"/>
      <w:r w:rsidRPr="00D34D73">
        <w:rPr>
          <w:lang w:val="fi-FI"/>
        </w:rPr>
        <w:t>&gt;</w:t>
      </w:r>
    </w:p>
    <w:p w14:paraId="7FD13AFD" w14:textId="77777777" w:rsidR="00452E70" w:rsidRPr="00D34D73" w:rsidRDefault="00D34D73">
      <w:pPr>
        <w:pStyle w:val="Example"/>
        <w:rPr>
          <w:lang w:val="fi-FI"/>
        </w:rPr>
      </w:pPr>
      <w:r w:rsidRPr="00D34D73">
        <w:rPr>
          <w:lang w:val="fi-FI"/>
        </w:rPr>
        <w:t>RXR|PO|</w:t>
      </w:r>
    </w:p>
    <w:p w14:paraId="18D0F260" w14:textId="77777777" w:rsidR="00452E70" w:rsidRPr="00D34D73" w:rsidRDefault="00452E70">
      <w:pPr>
        <w:pStyle w:val="Example"/>
        <w:rPr>
          <w:lang w:val="fi-FI"/>
        </w:rPr>
      </w:pPr>
    </w:p>
    <w:p w14:paraId="22EF0719" w14:textId="77777777" w:rsidR="00452E70" w:rsidRPr="00D34D73" w:rsidRDefault="00D34D73">
      <w:pPr>
        <w:pStyle w:val="Leipteksti"/>
        <w:rPr>
          <w:lang w:val="fi-FI"/>
        </w:rPr>
      </w:pPr>
      <w:r w:rsidRPr="00D34D73">
        <w:rPr>
          <w:lang w:val="fi-FI"/>
        </w:rPr>
        <w:t>Apteekkijärjestelmän lähettämä RDS-sanoma hoitoa ohjaavalle järjestelmälle, kun lääkkeen jakelu apteekista on tehty (1 päivän annos):</w:t>
      </w:r>
    </w:p>
    <w:p w14:paraId="46F002BA" w14:textId="77777777" w:rsidR="00452E70" w:rsidRPr="00D34D73" w:rsidRDefault="00D34D73">
      <w:pPr>
        <w:pStyle w:val="Example"/>
        <w:rPr>
          <w:lang w:val="fi-FI"/>
        </w:rPr>
      </w:pPr>
      <w:r w:rsidRPr="00D34D73">
        <w:rPr>
          <w:lang w:val="fi-FI"/>
        </w:rPr>
        <w:t>MSH|...</w:t>
      </w:r>
    </w:p>
    <w:p w14:paraId="00A57FB4" w14:textId="77777777" w:rsidR="00452E70" w:rsidRPr="00D34D73" w:rsidRDefault="00D34D73">
      <w:pPr>
        <w:pStyle w:val="Example"/>
        <w:rPr>
          <w:lang w:val="fi-FI"/>
        </w:rPr>
      </w:pPr>
      <w:r w:rsidRPr="00D34D73">
        <w:rPr>
          <w:lang w:val="fi-FI"/>
        </w:rPr>
        <w:t>PID|...</w:t>
      </w:r>
    </w:p>
    <w:p w14:paraId="6820BF9B" w14:textId="77777777" w:rsidR="00452E70" w:rsidRPr="00D34D73" w:rsidRDefault="00D34D73">
      <w:pPr>
        <w:pStyle w:val="Example"/>
        <w:rPr>
          <w:lang w:val="fi-FI"/>
        </w:rPr>
      </w:pPr>
      <w:r w:rsidRPr="00D34D73">
        <w:rPr>
          <w:lang w:val="fi-FI"/>
        </w:rPr>
        <w:t>ORC|RE|141241^ORDER|1412^PHAR|||E|^BID^D4^^^R||199701051300|150555-999A^VIRTANEN^VEIKKO&lt;cr&gt;</w:t>
      </w:r>
    </w:p>
    <w:p w14:paraId="4B638563" w14:textId="77777777" w:rsidR="00452E70" w:rsidRPr="00D34D73" w:rsidRDefault="00D34D73">
      <w:pPr>
        <w:pStyle w:val="Example"/>
        <w:rPr>
          <w:lang w:val="fi-FI"/>
        </w:rPr>
      </w:pPr>
      <w:r w:rsidRPr="00D34D73">
        <w:rPr>
          <w:lang w:val="fi-FI"/>
        </w:rPr>
        <w:t>RXD|1|0401166^Puritrid 5 MG tab^VNR|199701051400|2|TAB||12345|||130333-9999^LAHTINEN^LAILA|G|2</w:t>
      </w:r>
    </w:p>
    <w:p w14:paraId="4400F15E" w14:textId="77777777" w:rsidR="00452E70" w:rsidRPr="00D34D73" w:rsidRDefault="00452E70">
      <w:pPr>
        <w:pStyle w:val="Example"/>
        <w:rPr>
          <w:lang w:val="fi-FI"/>
        </w:rPr>
      </w:pPr>
    </w:p>
    <w:p w14:paraId="73388B25" w14:textId="77777777" w:rsidR="00452E70" w:rsidRPr="00D34D73" w:rsidRDefault="00D34D73">
      <w:pPr>
        <w:pStyle w:val="Leipteksti"/>
        <w:rPr>
          <w:lang w:val="fi-FI"/>
        </w:rPr>
      </w:pPr>
      <w:r w:rsidRPr="00D34D73">
        <w:rPr>
          <w:lang w:val="fi-FI"/>
        </w:rPr>
        <w:t>Apteekkijärjestelmän lähettämä RGV-sanoma hoitoa ohjaavalle järjestelmälle. Tässä välitetään tieto yhdestä lääkkeen annostelusta potilaalle:</w:t>
      </w:r>
    </w:p>
    <w:p w14:paraId="5B3F0F23" w14:textId="77777777" w:rsidR="00452E70" w:rsidRPr="00D34D73" w:rsidRDefault="00D34D73">
      <w:pPr>
        <w:pStyle w:val="Example"/>
        <w:rPr>
          <w:lang w:val="fi-FI"/>
        </w:rPr>
      </w:pPr>
      <w:r w:rsidRPr="00D34D73">
        <w:rPr>
          <w:lang w:val="fi-FI"/>
        </w:rPr>
        <w:t>MSH|...</w:t>
      </w:r>
    </w:p>
    <w:p w14:paraId="1D34A5EE" w14:textId="77777777" w:rsidR="00452E70" w:rsidRPr="00D34D73" w:rsidRDefault="00D34D73">
      <w:pPr>
        <w:pStyle w:val="Example"/>
        <w:rPr>
          <w:lang w:val="fi-FI"/>
        </w:rPr>
      </w:pPr>
      <w:r w:rsidRPr="00D34D73">
        <w:rPr>
          <w:lang w:val="fi-FI"/>
        </w:rPr>
        <w:t>PID|...</w:t>
      </w:r>
    </w:p>
    <w:p w14:paraId="07CE6ABD" w14:textId="77777777" w:rsidR="00452E70" w:rsidRPr="00D34D73" w:rsidRDefault="00D34D73">
      <w:pPr>
        <w:pStyle w:val="Example"/>
        <w:rPr>
          <w:lang w:val="fi-FI"/>
        </w:rPr>
      </w:pPr>
      <w:r w:rsidRPr="00D34D73">
        <w:rPr>
          <w:lang w:val="fi-FI"/>
        </w:rPr>
        <w:t>ORC|RE|141241^ORDER|1412^PHAR|||E|^BID^D4^^^R||199701051300|150555-</w:t>
      </w:r>
      <w:r w:rsidRPr="00D34D73">
        <w:rPr>
          <w:lang w:val="fi-FI"/>
        </w:rPr>
        <w:lastRenderedPageBreak/>
        <w:t>999A^VIRTANEN^VEIKKO&lt;cr&gt;</w:t>
      </w:r>
    </w:p>
    <w:p w14:paraId="14E18EE2" w14:textId="77777777" w:rsidR="00452E70" w:rsidRPr="00D34D73" w:rsidRDefault="00D34D73">
      <w:pPr>
        <w:pStyle w:val="Example"/>
        <w:rPr>
          <w:lang w:val="fi-FI"/>
        </w:rPr>
      </w:pPr>
      <w:r w:rsidRPr="00D34D73">
        <w:rPr>
          <w:lang w:val="fi-FI"/>
        </w:rPr>
        <w:t>RXG|1|1|^^^199701051800^^R|0401166^Puritrid 5 MG tab^VNR|5||MG|||G&lt;</w:t>
      </w:r>
      <w:proofErr w:type="spellStart"/>
      <w:r w:rsidRPr="00D34D73">
        <w:rPr>
          <w:lang w:val="fi-FI"/>
        </w:rPr>
        <w:t>cr</w:t>
      </w:r>
      <w:proofErr w:type="spellEnd"/>
      <w:r w:rsidRPr="00D34D73">
        <w:rPr>
          <w:lang w:val="fi-FI"/>
        </w:rPr>
        <w:t>&gt;</w:t>
      </w:r>
    </w:p>
    <w:p w14:paraId="2C332CC0" w14:textId="77777777" w:rsidR="00452E70" w:rsidRPr="00D34D73" w:rsidRDefault="00D34D73">
      <w:pPr>
        <w:pStyle w:val="Example"/>
        <w:rPr>
          <w:lang w:val="fi-FI"/>
        </w:rPr>
      </w:pPr>
      <w:r w:rsidRPr="00D34D73">
        <w:rPr>
          <w:lang w:val="fi-FI"/>
        </w:rPr>
        <w:t>RXR|PO|</w:t>
      </w:r>
    </w:p>
    <w:p w14:paraId="42488184" w14:textId="77777777" w:rsidR="00452E70" w:rsidRPr="00D34D73" w:rsidRDefault="00452E70">
      <w:pPr>
        <w:pStyle w:val="Example"/>
        <w:rPr>
          <w:lang w:val="fi-FI"/>
        </w:rPr>
      </w:pPr>
    </w:p>
    <w:p w14:paraId="729D6E88" w14:textId="77777777" w:rsidR="00452E70" w:rsidRPr="00D34D73" w:rsidRDefault="00D34D73">
      <w:pPr>
        <w:pStyle w:val="Leipteksti"/>
        <w:rPr>
          <w:lang w:val="fi-FI"/>
        </w:rPr>
      </w:pPr>
      <w:r w:rsidRPr="00D34D73">
        <w:rPr>
          <w:lang w:val="fi-FI"/>
        </w:rPr>
        <w:t>Hoitojärjestelmän lähettämä RAS-sanoma tiedoksi tehdystä lääkkeen annosta potilaalle. Sanoma voidaan välittää sekä tilaus- että apteekkijärjestelmälle.</w:t>
      </w:r>
    </w:p>
    <w:p w14:paraId="1CA63F7C" w14:textId="77777777" w:rsidR="00452E70" w:rsidRPr="00D34D73" w:rsidRDefault="00D34D73">
      <w:pPr>
        <w:pStyle w:val="Example"/>
        <w:rPr>
          <w:lang w:val="fi-FI"/>
        </w:rPr>
      </w:pPr>
      <w:r w:rsidRPr="00D34D73">
        <w:rPr>
          <w:lang w:val="fi-FI"/>
        </w:rPr>
        <w:t>MSH|...</w:t>
      </w:r>
    </w:p>
    <w:p w14:paraId="30DE3710" w14:textId="77777777" w:rsidR="00452E70" w:rsidRPr="00D34D73" w:rsidRDefault="00D34D73">
      <w:pPr>
        <w:pStyle w:val="Example"/>
        <w:rPr>
          <w:lang w:val="fi-FI"/>
        </w:rPr>
      </w:pPr>
      <w:r w:rsidRPr="00D34D73">
        <w:rPr>
          <w:lang w:val="fi-FI"/>
        </w:rPr>
        <w:t>PID|...</w:t>
      </w:r>
    </w:p>
    <w:p w14:paraId="57F3316F" w14:textId="77777777" w:rsidR="00452E70" w:rsidRPr="00D34D73" w:rsidRDefault="00D34D73">
      <w:pPr>
        <w:pStyle w:val="Example"/>
        <w:rPr>
          <w:lang w:val="fi-FI"/>
        </w:rPr>
      </w:pPr>
      <w:r w:rsidRPr="00D34D73">
        <w:rPr>
          <w:lang w:val="fi-FI"/>
        </w:rPr>
        <w:t>ORC|RE|141241^ORDER|1412^PHAR|||E|^BID^D4^^^R||199701051300|150555-999A^VIRTANEN^VEIKKO&lt;cr&gt;</w:t>
      </w:r>
    </w:p>
    <w:p w14:paraId="27BC5A40" w14:textId="77777777" w:rsidR="00452E70" w:rsidRPr="00D34D73" w:rsidRDefault="00D34D73">
      <w:pPr>
        <w:pStyle w:val="Example"/>
        <w:rPr>
          <w:lang w:val="fi-FI"/>
        </w:rPr>
      </w:pPr>
      <w:r w:rsidRPr="00D34D73">
        <w:rPr>
          <w:lang w:val="fi-FI"/>
        </w:rPr>
        <w:t>RXA|1|1|199701051805||0401166^Puritrid 5 MG tab^VNR|1|TAB&lt;</w:t>
      </w:r>
      <w:proofErr w:type="spellStart"/>
      <w:r w:rsidRPr="00D34D73">
        <w:rPr>
          <w:lang w:val="fi-FI"/>
        </w:rPr>
        <w:t>cr</w:t>
      </w:r>
      <w:proofErr w:type="spellEnd"/>
      <w:r w:rsidRPr="00D34D73">
        <w:rPr>
          <w:lang w:val="fi-FI"/>
        </w:rPr>
        <w:t>&gt;</w:t>
      </w:r>
    </w:p>
    <w:p w14:paraId="7FDF0471" w14:textId="77777777" w:rsidR="00452E70" w:rsidRDefault="00D34D73">
      <w:pPr>
        <w:pStyle w:val="Example"/>
        <w:rPr>
          <w:lang w:val="fi-FI"/>
        </w:rPr>
      </w:pPr>
      <w:r w:rsidRPr="00D34D73">
        <w:rPr>
          <w:lang w:val="fi-FI"/>
        </w:rPr>
        <w:t>RXR|PO|</w:t>
      </w:r>
    </w:p>
    <w:p w14:paraId="35250E4D" w14:textId="69A2819A" w:rsidR="00235973" w:rsidRDefault="00235973">
      <w:pPr>
        <w:overflowPunct/>
        <w:autoSpaceDE/>
        <w:autoSpaceDN/>
        <w:adjustRightInd/>
        <w:textAlignment w:val="auto"/>
        <w:rPr>
          <w:rFonts w:ascii="LinePrinter" w:hAnsi="LinePrinter"/>
          <w:kern w:val="17"/>
          <w:sz w:val="17"/>
          <w:lang w:val="fi-FI"/>
        </w:rPr>
      </w:pPr>
      <w:r>
        <w:rPr>
          <w:lang w:val="fi-FI"/>
        </w:rPr>
        <w:br w:type="page"/>
      </w:r>
    </w:p>
    <w:p w14:paraId="29BA4FEC" w14:textId="77777777" w:rsidR="00452E70" w:rsidRPr="00D34D73" w:rsidRDefault="00D34D73" w:rsidP="00235973">
      <w:pPr>
        <w:pStyle w:val="Otsikko2"/>
        <w:rPr>
          <w:lang w:val="fi-FI"/>
        </w:rPr>
      </w:pPr>
      <w:bookmarkStart w:id="395" w:name="_Toc385845325"/>
      <w:bookmarkStart w:id="396" w:name="_Toc386357607"/>
      <w:bookmarkStart w:id="397" w:name="_Toc386369595"/>
      <w:bookmarkStart w:id="398" w:name="_Toc428860155"/>
      <w:bookmarkStart w:id="399" w:name="_Toc153438889"/>
      <w:r w:rsidRPr="00D34D73">
        <w:rPr>
          <w:lang w:val="fi-FI"/>
        </w:rPr>
        <w:lastRenderedPageBreak/>
        <w:t xml:space="preserve">RDE (O01) </w:t>
      </w:r>
      <w:r>
        <w:sym w:font="Symbol" w:char="F0BE"/>
      </w:r>
      <w:r w:rsidRPr="00D34D73">
        <w:rPr>
          <w:lang w:val="fi-FI"/>
        </w:rPr>
        <w:t xml:space="preserve"> Lääkemääräyksen koodattu tilaussanoma</w:t>
      </w:r>
      <w:bookmarkEnd w:id="395"/>
      <w:bookmarkEnd w:id="396"/>
      <w:bookmarkEnd w:id="397"/>
      <w:bookmarkEnd w:id="398"/>
      <w:bookmarkEnd w:id="399"/>
    </w:p>
    <w:p w14:paraId="6B98E7B9" w14:textId="77777777" w:rsidR="00452E70" w:rsidRPr="00D34D73" w:rsidRDefault="00D34D73" w:rsidP="00235973">
      <w:pPr>
        <w:pStyle w:val="Otsikko3"/>
        <w:rPr>
          <w:lang w:val="fi-FI"/>
        </w:rPr>
      </w:pPr>
      <w:r w:rsidRPr="00D34D73">
        <w:rPr>
          <w:lang w:val="fi-FI"/>
        </w:rPr>
        <w:t>Yleiskuvaus</w:t>
      </w:r>
    </w:p>
    <w:p w14:paraId="63FE9FFD" w14:textId="77777777" w:rsidR="00452E70" w:rsidRDefault="00D34D73">
      <w:pPr>
        <w:pStyle w:val="Leipteksti"/>
      </w:pPr>
      <w:r w:rsidRPr="00D34D73">
        <w:rPr>
          <w:lang w:val="fi-FI"/>
        </w:rPr>
        <w:t xml:space="preserve">RDE-sanoma voidaan lähettää apteekkijärjestelmästä tilausjärjestelmään ja hoitoa ohjaavaan järjestelmään. Koodattu lääkemääräys sisältää koodatun version tehdystä ORM-Lääkemääräyksestä siten kuin apteekkijärjestelmä sen on tulkinnut. Apteekkijärjestelmä voi esimerkiksi tehdä lääkkeiden </w:t>
      </w:r>
      <w:proofErr w:type="gramStart"/>
      <w:r w:rsidRPr="00D34D73">
        <w:rPr>
          <w:lang w:val="fi-FI"/>
        </w:rPr>
        <w:t>korvauksia</w:t>
      </w:r>
      <w:proofErr w:type="gramEnd"/>
      <w:r w:rsidRPr="00D34D73">
        <w:rPr>
          <w:lang w:val="fi-FI"/>
        </w:rPr>
        <w:t xml:space="preserve"> jos ne ovat sallittuja, ja jos varastossa ei ole tilattua valmistetta. RDE-sanomassa voidaan välittää haluttaessa myös alkuperäisen tilauksen RXO-, RXR- ja </w:t>
      </w:r>
      <w:proofErr w:type="gramStart"/>
      <w:r w:rsidRPr="00D34D73">
        <w:rPr>
          <w:lang w:val="fi-FI"/>
        </w:rPr>
        <w:t>RXC -tietoryhmät</w:t>
      </w:r>
      <w:proofErr w:type="gramEnd"/>
      <w:r w:rsidRPr="00D34D73">
        <w:rPr>
          <w:lang w:val="fi-FI"/>
        </w:rPr>
        <w:t xml:space="preserve"> (ks. rakennekuvaus).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 xml:space="preserve"> ja ORM-</w:t>
      </w:r>
      <w:proofErr w:type="spellStart"/>
      <w:r>
        <w:t>Lääkemääräys</w:t>
      </w:r>
      <w:proofErr w:type="spellEnd"/>
      <w:r>
        <w:t>.</w:t>
      </w:r>
    </w:p>
    <w:p w14:paraId="3A4C8973" w14:textId="77777777" w:rsidR="00452E70" w:rsidRDefault="00D34D73" w:rsidP="00235973">
      <w:pPr>
        <w:pStyle w:val="Otsikko3"/>
      </w:pPr>
      <w:proofErr w:type="spellStart"/>
      <w:r>
        <w:t>Rakennekuvaus</w:t>
      </w:r>
      <w:proofErr w:type="spellEnd"/>
    </w:p>
    <w:p w14:paraId="2541C0C5" w14:textId="77777777" w:rsidR="00452E70" w:rsidRDefault="00D34D73">
      <w:pPr>
        <w:pStyle w:val="Sanomatunnus"/>
      </w:pPr>
      <w:r>
        <w:t>RDE</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9A3DABC" w14:textId="77777777">
        <w:tc>
          <w:tcPr>
            <w:tcW w:w="4203" w:type="dxa"/>
          </w:tcPr>
          <w:p w14:paraId="668CFDB0" w14:textId="77777777" w:rsidR="00452E70" w:rsidRDefault="00D34D73">
            <w:pPr>
              <w:pStyle w:val="Tietoryhmtunnus"/>
            </w:pPr>
            <w:r>
              <w:t>MSH</w:t>
            </w:r>
          </w:p>
        </w:tc>
        <w:tc>
          <w:tcPr>
            <w:tcW w:w="4203" w:type="dxa"/>
          </w:tcPr>
          <w:p w14:paraId="49ED24A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E00CC63" w14:textId="77777777">
        <w:tc>
          <w:tcPr>
            <w:tcW w:w="4203" w:type="dxa"/>
          </w:tcPr>
          <w:p w14:paraId="0E0B1D64" w14:textId="77777777" w:rsidR="00452E70" w:rsidRDefault="00D34D73">
            <w:pPr>
              <w:pStyle w:val="Tietoryhmtunnus"/>
            </w:pPr>
            <w:proofErr w:type="gramStart"/>
            <w:r>
              <w:t>[{ NTE</w:t>
            </w:r>
            <w:proofErr w:type="gramEnd"/>
            <w:r>
              <w:t xml:space="preserve"> }]</w:t>
            </w:r>
          </w:p>
        </w:tc>
        <w:tc>
          <w:tcPr>
            <w:tcW w:w="4203" w:type="dxa"/>
          </w:tcPr>
          <w:p w14:paraId="5B73368E" w14:textId="77777777" w:rsidR="00452E70" w:rsidRDefault="00D34D73">
            <w:pPr>
              <w:pStyle w:val="Leipteksti"/>
              <w:spacing w:after="0"/>
            </w:pPr>
            <w:proofErr w:type="spellStart"/>
            <w:r>
              <w:t>huomautukset</w:t>
            </w:r>
            <w:proofErr w:type="spellEnd"/>
          </w:p>
        </w:tc>
      </w:tr>
      <w:tr w:rsidR="00452E70" w14:paraId="2F2A33AE" w14:textId="77777777">
        <w:tc>
          <w:tcPr>
            <w:tcW w:w="4203" w:type="dxa"/>
          </w:tcPr>
          <w:p w14:paraId="2FADD3E6" w14:textId="77777777" w:rsidR="00452E70" w:rsidRDefault="00D34D73">
            <w:pPr>
              <w:pStyle w:val="Tietoryhmtunnus"/>
            </w:pPr>
            <w:r>
              <w:t>[</w:t>
            </w:r>
          </w:p>
        </w:tc>
        <w:tc>
          <w:tcPr>
            <w:tcW w:w="4203" w:type="dxa"/>
          </w:tcPr>
          <w:p w14:paraId="3AA6E19E" w14:textId="77777777" w:rsidR="00452E70" w:rsidRDefault="00452E70">
            <w:pPr>
              <w:pStyle w:val="Leipteksti"/>
              <w:spacing w:after="0"/>
            </w:pPr>
          </w:p>
        </w:tc>
      </w:tr>
      <w:tr w:rsidR="00452E70" w14:paraId="08B5FBFC" w14:textId="77777777">
        <w:tc>
          <w:tcPr>
            <w:tcW w:w="4203" w:type="dxa"/>
          </w:tcPr>
          <w:p w14:paraId="010D666B" w14:textId="77777777" w:rsidR="00452E70" w:rsidRDefault="00D34D73">
            <w:pPr>
              <w:pStyle w:val="Tietoryhmtunnus"/>
            </w:pPr>
            <w:r>
              <w:tab/>
              <w:t>PID</w:t>
            </w:r>
          </w:p>
        </w:tc>
        <w:tc>
          <w:tcPr>
            <w:tcW w:w="4203" w:type="dxa"/>
          </w:tcPr>
          <w:p w14:paraId="7A1EBFEE"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1CE7D1F" w14:textId="77777777">
        <w:tc>
          <w:tcPr>
            <w:tcW w:w="4203" w:type="dxa"/>
          </w:tcPr>
          <w:p w14:paraId="4890AE90" w14:textId="77777777" w:rsidR="00452E70" w:rsidRDefault="00D34D73">
            <w:pPr>
              <w:pStyle w:val="Tietoryhmtunnus"/>
            </w:pPr>
            <w:r>
              <w:tab/>
              <w:t>[ PD</w:t>
            </w:r>
            <w:proofErr w:type="gramStart"/>
            <w:r>
              <w:t>1 ]</w:t>
            </w:r>
            <w:proofErr w:type="gramEnd"/>
          </w:p>
        </w:tc>
        <w:tc>
          <w:tcPr>
            <w:tcW w:w="4203" w:type="dxa"/>
          </w:tcPr>
          <w:p w14:paraId="7185B71B"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4F1645C9" w14:textId="77777777">
        <w:tc>
          <w:tcPr>
            <w:tcW w:w="4203" w:type="dxa"/>
          </w:tcPr>
          <w:p w14:paraId="59A2E0E8" w14:textId="77777777" w:rsidR="00452E70" w:rsidRDefault="00D34D73">
            <w:pPr>
              <w:pStyle w:val="Tietoryhmtunnus"/>
            </w:pPr>
            <w:r>
              <w:tab/>
            </w:r>
            <w:proofErr w:type="gramStart"/>
            <w:r>
              <w:t>[{ NTE</w:t>
            </w:r>
            <w:proofErr w:type="gramEnd"/>
            <w:r>
              <w:t xml:space="preserve"> }]</w:t>
            </w:r>
          </w:p>
        </w:tc>
        <w:tc>
          <w:tcPr>
            <w:tcW w:w="4203" w:type="dxa"/>
          </w:tcPr>
          <w:p w14:paraId="589B0B88" w14:textId="77777777" w:rsidR="00452E70" w:rsidRDefault="00D34D73">
            <w:pPr>
              <w:pStyle w:val="Leipteksti"/>
              <w:spacing w:after="0"/>
            </w:pPr>
            <w:proofErr w:type="spellStart"/>
            <w:r>
              <w:t>huomautukset</w:t>
            </w:r>
            <w:proofErr w:type="spellEnd"/>
          </w:p>
        </w:tc>
      </w:tr>
      <w:tr w:rsidR="00452E70" w14:paraId="30F2D60F" w14:textId="77777777">
        <w:tc>
          <w:tcPr>
            <w:tcW w:w="4203" w:type="dxa"/>
          </w:tcPr>
          <w:p w14:paraId="248000A5" w14:textId="77777777" w:rsidR="00452E70" w:rsidRDefault="00D34D73">
            <w:pPr>
              <w:pStyle w:val="Tietoryhmtunnus"/>
            </w:pPr>
            <w:r>
              <w:tab/>
              <w:t>[</w:t>
            </w:r>
          </w:p>
        </w:tc>
        <w:tc>
          <w:tcPr>
            <w:tcW w:w="4203" w:type="dxa"/>
          </w:tcPr>
          <w:p w14:paraId="5DA57E80" w14:textId="77777777" w:rsidR="00452E70" w:rsidRDefault="00452E70">
            <w:pPr>
              <w:pStyle w:val="Leipteksti"/>
              <w:spacing w:after="0"/>
            </w:pPr>
          </w:p>
        </w:tc>
      </w:tr>
      <w:tr w:rsidR="00452E70" w14:paraId="7588802E" w14:textId="77777777">
        <w:tc>
          <w:tcPr>
            <w:tcW w:w="4203" w:type="dxa"/>
          </w:tcPr>
          <w:p w14:paraId="6F0AC3F4" w14:textId="77777777" w:rsidR="00452E70" w:rsidRDefault="00D34D73">
            <w:pPr>
              <w:pStyle w:val="Tietoryhmtunnus"/>
            </w:pPr>
            <w:r>
              <w:tab/>
            </w:r>
            <w:r>
              <w:tab/>
              <w:t>PV1</w:t>
            </w:r>
          </w:p>
        </w:tc>
        <w:tc>
          <w:tcPr>
            <w:tcW w:w="4203" w:type="dxa"/>
          </w:tcPr>
          <w:p w14:paraId="0B0C64ED"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47C1EE64" w14:textId="77777777">
        <w:tc>
          <w:tcPr>
            <w:tcW w:w="4203" w:type="dxa"/>
          </w:tcPr>
          <w:p w14:paraId="10AA6BBC" w14:textId="77777777" w:rsidR="00452E70" w:rsidRDefault="00D34D73">
            <w:pPr>
              <w:pStyle w:val="Tietoryhmtunnus"/>
            </w:pPr>
            <w:r>
              <w:tab/>
            </w:r>
            <w:r>
              <w:tab/>
              <w:t>[ PV</w:t>
            </w:r>
            <w:proofErr w:type="gramStart"/>
            <w:r>
              <w:t>2 ]</w:t>
            </w:r>
            <w:proofErr w:type="gramEnd"/>
          </w:p>
        </w:tc>
        <w:tc>
          <w:tcPr>
            <w:tcW w:w="4203" w:type="dxa"/>
          </w:tcPr>
          <w:p w14:paraId="74F3CB0F"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146B84CC" w14:textId="77777777">
        <w:tc>
          <w:tcPr>
            <w:tcW w:w="4203" w:type="dxa"/>
          </w:tcPr>
          <w:p w14:paraId="75E35A8D" w14:textId="77777777" w:rsidR="00452E70" w:rsidRDefault="00D34D73">
            <w:pPr>
              <w:pStyle w:val="Tietoryhmtunnus"/>
            </w:pPr>
            <w:r>
              <w:tab/>
              <w:t>]</w:t>
            </w:r>
          </w:p>
        </w:tc>
        <w:tc>
          <w:tcPr>
            <w:tcW w:w="4203" w:type="dxa"/>
          </w:tcPr>
          <w:p w14:paraId="2E15C677" w14:textId="77777777" w:rsidR="00452E70" w:rsidRDefault="00452E70">
            <w:pPr>
              <w:pStyle w:val="Leipteksti"/>
              <w:spacing w:after="0"/>
            </w:pPr>
          </w:p>
        </w:tc>
      </w:tr>
      <w:tr w:rsidR="00452E70" w14:paraId="703DDB54" w14:textId="77777777">
        <w:tc>
          <w:tcPr>
            <w:tcW w:w="4203" w:type="dxa"/>
          </w:tcPr>
          <w:p w14:paraId="7BD2371C" w14:textId="77777777" w:rsidR="00452E70" w:rsidRDefault="00D34D73">
            <w:pPr>
              <w:pStyle w:val="Tietoryhmtunnus"/>
            </w:pPr>
            <w:r>
              <w:tab/>
              <w:t>[{</w:t>
            </w:r>
          </w:p>
        </w:tc>
        <w:tc>
          <w:tcPr>
            <w:tcW w:w="4203" w:type="dxa"/>
          </w:tcPr>
          <w:p w14:paraId="4A99256E" w14:textId="77777777" w:rsidR="00452E70" w:rsidRDefault="00452E70">
            <w:pPr>
              <w:pStyle w:val="Leipteksti"/>
              <w:spacing w:after="0"/>
            </w:pPr>
          </w:p>
        </w:tc>
      </w:tr>
      <w:tr w:rsidR="00452E70" w14:paraId="49571D29" w14:textId="77777777">
        <w:tc>
          <w:tcPr>
            <w:tcW w:w="4203" w:type="dxa"/>
          </w:tcPr>
          <w:p w14:paraId="101414B6" w14:textId="77777777" w:rsidR="00452E70" w:rsidRDefault="00D34D73">
            <w:pPr>
              <w:pStyle w:val="Tietoryhmtunnus"/>
            </w:pPr>
            <w:r>
              <w:tab/>
            </w:r>
            <w:r>
              <w:tab/>
              <w:t>IN1</w:t>
            </w:r>
          </w:p>
        </w:tc>
        <w:tc>
          <w:tcPr>
            <w:tcW w:w="4203" w:type="dxa"/>
          </w:tcPr>
          <w:p w14:paraId="6D6B52DF" w14:textId="77777777" w:rsidR="00452E70" w:rsidRDefault="00D34D73">
            <w:pPr>
              <w:pStyle w:val="Leipteksti"/>
              <w:spacing w:after="0"/>
            </w:pPr>
            <w:proofErr w:type="spellStart"/>
            <w:r>
              <w:t>vakuutustiedot</w:t>
            </w:r>
            <w:proofErr w:type="spellEnd"/>
          </w:p>
        </w:tc>
      </w:tr>
      <w:tr w:rsidR="00452E70" w14:paraId="10A5805F" w14:textId="77777777">
        <w:tc>
          <w:tcPr>
            <w:tcW w:w="4203" w:type="dxa"/>
          </w:tcPr>
          <w:p w14:paraId="2E069A51" w14:textId="77777777" w:rsidR="00452E70" w:rsidRDefault="00D34D73">
            <w:pPr>
              <w:pStyle w:val="Tietoryhmtunnus"/>
            </w:pPr>
            <w:r>
              <w:tab/>
            </w:r>
            <w:r>
              <w:tab/>
              <w:t>[ IN</w:t>
            </w:r>
            <w:proofErr w:type="gramStart"/>
            <w:r>
              <w:t>2 ]</w:t>
            </w:r>
            <w:proofErr w:type="gramEnd"/>
          </w:p>
        </w:tc>
        <w:tc>
          <w:tcPr>
            <w:tcW w:w="4203" w:type="dxa"/>
          </w:tcPr>
          <w:p w14:paraId="4E5AE8E5"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65EE7ED9" w14:textId="77777777">
        <w:tc>
          <w:tcPr>
            <w:tcW w:w="4203" w:type="dxa"/>
          </w:tcPr>
          <w:p w14:paraId="383A748F" w14:textId="77777777" w:rsidR="00452E70" w:rsidRDefault="00D34D73">
            <w:pPr>
              <w:pStyle w:val="Tietoryhmtunnus"/>
            </w:pPr>
            <w:r>
              <w:tab/>
            </w:r>
            <w:r>
              <w:tab/>
              <w:t>[ IN</w:t>
            </w:r>
            <w:proofErr w:type="gramStart"/>
            <w:r>
              <w:t>3 ]</w:t>
            </w:r>
            <w:proofErr w:type="gramEnd"/>
          </w:p>
        </w:tc>
        <w:tc>
          <w:tcPr>
            <w:tcW w:w="4203" w:type="dxa"/>
          </w:tcPr>
          <w:p w14:paraId="359666B2"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71075F84" w14:textId="77777777">
        <w:tc>
          <w:tcPr>
            <w:tcW w:w="4203" w:type="dxa"/>
          </w:tcPr>
          <w:p w14:paraId="09852FEA" w14:textId="77777777" w:rsidR="00452E70" w:rsidRDefault="00D34D73">
            <w:pPr>
              <w:pStyle w:val="Tietoryhmtunnus"/>
            </w:pPr>
            <w:r>
              <w:tab/>
              <w:t>}]</w:t>
            </w:r>
          </w:p>
        </w:tc>
        <w:tc>
          <w:tcPr>
            <w:tcW w:w="4203" w:type="dxa"/>
          </w:tcPr>
          <w:p w14:paraId="558BD8C2" w14:textId="77777777" w:rsidR="00452E70" w:rsidRDefault="00452E70">
            <w:pPr>
              <w:pStyle w:val="Leipteksti"/>
              <w:spacing w:after="0"/>
            </w:pPr>
          </w:p>
        </w:tc>
      </w:tr>
      <w:tr w:rsidR="00452E70" w14:paraId="79662BF1" w14:textId="77777777">
        <w:tc>
          <w:tcPr>
            <w:tcW w:w="4203" w:type="dxa"/>
          </w:tcPr>
          <w:p w14:paraId="42E85160" w14:textId="77777777" w:rsidR="00452E70" w:rsidRDefault="00D34D73">
            <w:pPr>
              <w:pStyle w:val="Tietoryhmtunnus"/>
            </w:pPr>
            <w:r>
              <w:tab/>
              <w:t>[ GT</w:t>
            </w:r>
            <w:proofErr w:type="gramStart"/>
            <w:r>
              <w:t>1 ]</w:t>
            </w:r>
            <w:proofErr w:type="gramEnd"/>
          </w:p>
        </w:tc>
        <w:tc>
          <w:tcPr>
            <w:tcW w:w="4203" w:type="dxa"/>
          </w:tcPr>
          <w:p w14:paraId="6586A49E" w14:textId="77777777" w:rsidR="00452E70" w:rsidRDefault="00D34D73">
            <w:pPr>
              <w:pStyle w:val="Leipteksti"/>
              <w:spacing w:after="0"/>
            </w:pPr>
            <w:proofErr w:type="spellStart"/>
            <w:r>
              <w:t>takaajatiedot</w:t>
            </w:r>
            <w:proofErr w:type="spellEnd"/>
          </w:p>
        </w:tc>
      </w:tr>
      <w:tr w:rsidR="00452E70" w14:paraId="293728E1" w14:textId="77777777">
        <w:tc>
          <w:tcPr>
            <w:tcW w:w="4203" w:type="dxa"/>
          </w:tcPr>
          <w:p w14:paraId="5FB0C7FE" w14:textId="77777777" w:rsidR="00452E70" w:rsidRDefault="00D34D73">
            <w:pPr>
              <w:pStyle w:val="Tietoryhmtunnus"/>
            </w:pPr>
            <w:r>
              <w:tab/>
            </w:r>
            <w:proofErr w:type="gramStart"/>
            <w:r>
              <w:t>[{ AL</w:t>
            </w:r>
            <w:proofErr w:type="gramEnd"/>
            <w:r>
              <w:t>1 }]</w:t>
            </w:r>
          </w:p>
        </w:tc>
        <w:tc>
          <w:tcPr>
            <w:tcW w:w="4203" w:type="dxa"/>
          </w:tcPr>
          <w:p w14:paraId="1BF53677"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7D527B03" w14:textId="77777777">
        <w:tc>
          <w:tcPr>
            <w:tcW w:w="4203" w:type="dxa"/>
          </w:tcPr>
          <w:p w14:paraId="44281BAD" w14:textId="77777777" w:rsidR="00452E70" w:rsidRDefault="00D34D73">
            <w:pPr>
              <w:pStyle w:val="Tietoryhmtunnus"/>
            </w:pPr>
            <w:r>
              <w:t>]</w:t>
            </w:r>
          </w:p>
        </w:tc>
        <w:tc>
          <w:tcPr>
            <w:tcW w:w="4203" w:type="dxa"/>
          </w:tcPr>
          <w:p w14:paraId="51BA90D1" w14:textId="77777777" w:rsidR="00452E70" w:rsidRDefault="00452E70">
            <w:pPr>
              <w:pStyle w:val="Leipteksti"/>
              <w:spacing w:after="0"/>
            </w:pPr>
          </w:p>
        </w:tc>
      </w:tr>
      <w:tr w:rsidR="00452E70" w14:paraId="4B0BA466" w14:textId="77777777">
        <w:tc>
          <w:tcPr>
            <w:tcW w:w="4203" w:type="dxa"/>
          </w:tcPr>
          <w:p w14:paraId="6046212B" w14:textId="77777777" w:rsidR="00452E70" w:rsidRDefault="00D34D73">
            <w:pPr>
              <w:pStyle w:val="Tietoryhmtunnus"/>
            </w:pPr>
            <w:r>
              <w:t>{</w:t>
            </w:r>
          </w:p>
        </w:tc>
        <w:tc>
          <w:tcPr>
            <w:tcW w:w="4203" w:type="dxa"/>
          </w:tcPr>
          <w:p w14:paraId="7D734ADB" w14:textId="77777777" w:rsidR="00452E70" w:rsidRDefault="00452E70">
            <w:pPr>
              <w:pStyle w:val="Leipteksti"/>
              <w:spacing w:after="0"/>
            </w:pPr>
          </w:p>
        </w:tc>
      </w:tr>
      <w:tr w:rsidR="00452E70" w14:paraId="7801B09F" w14:textId="77777777">
        <w:tc>
          <w:tcPr>
            <w:tcW w:w="4203" w:type="dxa"/>
          </w:tcPr>
          <w:p w14:paraId="18AECC2D" w14:textId="77777777" w:rsidR="00452E70" w:rsidRDefault="00D34D73">
            <w:pPr>
              <w:pStyle w:val="Tietoryhmtunnus"/>
            </w:pPr>
            <w:r>
              <w:tab/>
              <w:t>ORC</w:t>
            </w:r>
          </w:p>
        </w:tc>
        <w:tc>
          <w:tcPr>
            <w:tcW w:w="4203" w:type="dxa"/>
          </w:tcPr>
          <w:p w14:paraId="04DB9C23"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B83AC83" w14:textId="77777777">
        <w:tc>
          <w:tcPr>
            <w:tcW w:w="4203" w:type="dxa"/>
          </w:tcPr>
          <w:p w14:paraId="73E1AFA8" w14:textId="77777777" w:rsidR="00452E70" w:rsidRDefault="00D34D73">
            <w:pPr>
              <w:pStyle w:val="Tietoryhmtunnus"/>
            </w:pPr>
            <w:r>
              <w:tab/>
              <w:t>[</w:t>
            </w:r>
          </w:p>
        </w:tc>
        <w:tc>
          <w:tcPr>
            <w:tcW w:w="4203" w:type="dxa"/>
          </w:tcPr>
          <w:p w14:paraId="341CAF73" w14:textId="77777777" w:rsidR="00452E70" w:rsidRDefault="00452E70">
            <w:pPr>
              <w:pStyle w:val="Leipteksti"/>
              <w:spacing w:after="0"/>
            </w:pPr>
          </w:p>
        </w:tc>
      </w:tr>
      <w:tr w:rsidR="00452E70" w14:paraId="3935413B" w14:textId="77777777">
        <w:tc>
          <w:tcPr>
            <w:tcW w:w="4203" w:type="dxa"/>
          </w:tcPr>
          <w:p w14:paraId="157E0059" w14:textId="77777777" w:rsidR="00452E70" w:rsidRDefault="00D34D73">
            <w:pPr>
              <w:pStyle w:val="Tietoryhmtunnus"/>
            </w:pPr>
            <w:r>
              <w:tab/>
            </w:r>
            <w:r>
              <w:tab/>
              <w:t>RXO</w:t>
            </w:r>
          </w:p>
        </w:tc>
        <w:tc>
          <w:tcPr>
            <w:tcW w:w="4203" w:type="dxa"/>
          </w:tcPr>
          <w:p w14:paraId="1DE0193F" w14:textId="77777777" w:rsidR="00452E70" w:rsidRDefault="00D34D73">
            <w:pPr>
              <w:pStyle w:val="Leipteksti"/>
              <w:spacing w:after="0"/>
            </w:pPr>
            <w:proofErr w:type="spellStart"/>
            <w:r>
              <w:t>lääkemääräystiedot</w:t>
            </w:r>
            <w:proofErr w:type="spellEnd"/>
          </w:p>
        </w:tc>
      </w:tr>
      <w:tr w:rsidR="00452E70" w14:paraId="06FBE7B6" w14:textId="77777777">
        <w:tc>
          <w:tcPr>
            <w:tcW w:w="4203" w:type="dxa"/>
          </w:tcPr>
          <w:p w14:paraId="4B1448E1" w14:textId="77777777" w:rsidR="00452E70" w:rsidRDefault="00D34D73">
            <w:pPr>
              <w:pStyle w:val="Tietoryhmtunnus"/>
            </w:pPr>
            <w:r>
              <w:tab/>
            </w:r>
            <w:r>
              <w:tab/>
            </w:r>
            <w:proofErr w:type="gramStart"/>
            <w:r>
              <w:t>[{ NTE</w:t>
            </w:r>
            <w:proofErr w:type="gramEnd"/>
            <w:r>
              <w:t xml:space="preserve"> }]</w:t>
            </w:r>
          </w:p>
        </w:tc>
        <w:tc>
          <w:tcPr>
            <w:tcW w:w="4203" w:type="dxa"/>
          </w:tcPr>
          <w:p w14:paraId="643CAE69" w14:textId="77777777" w:rsidR="00452E70" w:rsidRDefault="00D34D73">
            <w:pPr>
              <w:pStyle w:val="Leipteksti"/>
              <w:spacing w:after="0"/>
            </w:pPr>
            <w:proofErr w:type="spellStart"/>
            <w:r>
              <w:t>huomautukset</w:t>
            </w:r>
            <w:proofErr w:type="spellEnd"/>
          </w:p>
        </w:tc>
      </w:tr>
      <w:tr w:rsidR="00452E70" w14:paraId="6575028B" w14:textId="77777777">
        <w:tc>
          <w:tcPr>
            <w:tcW w:w="4203" w:type="dxa"/>
          </w:tcPr>
          <w:p w14:paraId="08F4E45F" w14:textId="77777777" w:rsidR="00452E70" w:rsidRDefault="00D34D73">
            <w:pPr>
              <w:pStyle w:val="Tietoryhmtunnus"/>
            </w:pPr>
            <w:r>
              <w:tab/>
            </w:r>
            <w:r>
              <w:tab/>
            </w:r>
            <w:proofErr w:type="gramStart"/>
            <w:r>
              <w:t>{ RXR</w:t>
            </w:r>
            <w:proofErr w:type="gramEnd"/>
            <w:r>
              <w:t xml:space="preserve"> }</w:t>
            </w:r>
          </w:p>
        </w:tc>
        <w:tc>
          <w:tcPr>
            <w:tcW w:w="4203" w:type="dxa"/>
          </w:tcPr>
          <w:p w14:paraId="35E9CD48"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1E106D02" w14:textId="77777777">
        <w:tc>
          <w:tcPr>
            <w:tcW w:w="4203" w:type="dxa"/>
          </w:tcPr>
          <w:p w14:paraId="54EF81F6" w14:textId="77777777" w:rsidR="00452E70" w:rsidRDefault="00D34D73">
            <w:pPr>
              <w:pStyle w:val="Tietoryhmtunnus"/>
            </w:pPr>
            <w:r>
              <w:tab/>
            </w:r>
            <w:r>
              <w:tab/>
              <w:t>[</w:t>
            </w:r>
          </w:p>
        </w:tc>
        <w:tc>
          <w:tcPr>
            <w:tcW w:w="4203" w:type="dxa"/>
          </w:tcPr>
          <w:p w14:paraId="035990B0" w14:textId="77777777" w:rsidR="00452E70" w:rsidRDefault="00452E70">
            <w:pPr>
              <w:pStyle w:val="Leipteksti"/>
              <w:spacing w:after="0"/>
            </w:pPr>
          </w:p>
        </w:tc>
      </w:tr>
      <w:tr w:rsidR="00452E70" w14:paraId="48B016B3" w14:textId="77777777">
        <w:tc>
          <w:tcPr>
            <w:tcW w:w="4203" w:type="dxa"/>
          </w:tcPr>
          <w:p w14:paraId="77329A9F" w14:textId="77777777" w:rsidR="00452E70" w:rsidRDefault="00D34D73">
            <w:pPr>
              <w:pStyle w:val="Tietoryhmtunnus"/>
            </w:pPr>
            <w:r>
              <w:tab/>
            </w:r>
            <w:r>
              <w:tab/>
            </w:r>
            <w:r>
              <w:tab/>
            </w:r>
            <w:proofErr w:type="gramStart"/>
            <w:r>
              <w:t>{ RXC</w:t>
            </w:r>
            <w:proofErr w:type="gramEnd"/>
            <w:r>
              <w:t xml:space="preserve"> }</w:t>
            </w:r>
          </w:p>
        </w:tc>
        <w:tc>
          <w:tcPr>
            <w:tcW w:w="4203" w:type="dxa"/>
          </w:tcPr>
          <w:p w14:paraId="6B62CF1A"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0637AB77" w14:textId="77777777">
        <w:tc>
          <w:tcPr>
            <w:tcW w:w="4203" w:type="dxa"/>
          </w:tcPr>
          <w:p w14:paraId="2663AD6A" w14:textId="77777777" w:rsidR="00452E70" w:rsidRDefault="00D34D73">
            <w:pPr>
              <w:pStyle w:val="Tietoryhmtunnus"/>
            </w:pPr>
            <w:r>
              <w:tab/>
            </w:r>
            <w:r>
              <w:tab/>
            </w:r>
            <w:r>
              <w:tab/>
            </w:r>
            <w:proofErr w:type="gramStart"/>
            <w:r>
              <w:t>[{ NTE</w:t>
            </w:r>
            <w:proofErr w:type="gramEnd"/>
            <w:r>
              <w:t xml:space="preserve"> }]</w:t>
            </w:r>
          </w:p>
        </w:tc>
        <w:tc>
          <w:tcPr>
            <w:tcW w:w="4203" w:type="dxa"/>
          </w:tcPr>
          <w:p w14:paraId="590093EC" w14:textId="77777777" w:rsidR="00452E70" w:rsidRDefault="00D34D73">
            <w:pPr>
              <w:pStyle w:val="Leipteksti"/>
              <w:spacing w:after="0"/>
            </w:pPr>
            <w:proofErr w:type="spellStart"/>
            <w:r>
              <w:t>huomautukset</w:t>
            </w:r>
            <w:proofErr w:type="spellEnd"/>
          </w:p>
        </w:tc>
      </w:tr>
      <w:tr w:rsidR="00452E70" w14:paraId="37950F59" w14:textId="77777777">
        <w:tc>
          <w:tcPr>
            <w:tcW w:w="4203" w:type="dxa"/>
          </w:tcPr>
          <w:p w14:paraId="20B9A8D5" w14:textId="77777777" w:rsidR="00452E70" w:rsidRDefault="00D34D73">
            <w:pPr>
              <w:pStyle w:val="Tietoryhmtunnus"/>
            </w:pPr>
            <w:r>
              <w:tab/>
            </w:r>
            <w:r>
              <w:tab/>
              <w:t>]</w:t>
            </w:r>
          </w:p>
        </w:tc>
        <w:tc>
          <w:tcPr>
            <w:tcW w:w="4203" w:type="dxa"/>
          </w:tcPr>
          <w:p w14:paraId="0D8EBA7D" w14:textId="77777777" w:rsidR="00452E70" w:rsidRDefault="00452E70">
            <w:pPr>
              <w:pStyle w:val="Leipteksti"/>
              <w:spacing w:after="0"/>
            </w:pPr>
          </w:p>
        </w:tc>
      </w:tr>
      <w:tr w:rsidR="00452E70" w14:paraId="30690F52" w14:textId="77777777">
        <w:tc>
          <w:tcPr>
            <w:tcW w:w="4203" w:type="dxa"/>
          </w:tcPr>
          <w:p w14:paraId="6C7A9D2D" w14:textId="77777777" w:rsidR="00452E70" w:rsidRDefault="00D34D73">
            <w:pPr>
              <w:pStyle w:val="Tietoryhmtunnus"/>
            </w:pPr>
            <w:r>
              <w:tab/>
              <w:t>]</w:t>
            </w:r>
          </w:p>
        </w:tc>
        <w:tc>
          <w:tcPr>
            <w:tcW w:w="4203" w:type="dxa"/>
          </w:tcPr>
          <w:p w14:paraId="36ECAB01" w14:textId="77777777" w:rsidR="00452E70" w:rsidRDefault="00452E70">
            <w:pPr>
              <w:pStyle w:val="Leipteksti"/>
              <w:spacing w:after="0"/>
            </w:pPr>
          </w:p>
        </w:tc>
      </w:tr>
      <w:tr w:rsidR="00452E70" w14:paraId="55450CA1" w14:textId="77777777">
        <w:tc>
          <w:tcPr>
            <w:tcW w:w="4203" w:type="dxa"/>
          </w:tcPr>
          <w:p w14:paraId="497D7AFB" w14:textId="77777777" w:rsidR="00452E70" w:rsidRDefault="00D34D73">
            <w:pPr>
              <w:pStyle w:val="Tietoryhmtunnus"/>
            </w:pPr>
            <w:r>
              <w:tab/>
              <w:t>RXE</w:t>
            </w:r>
          </w:p>
        </w:tc>
        <w:tc>
          <w:tcPr>
            <w:tcW w:w="4203" w:type="dxa"/>
          </w:tcPr>
          <w:p w14:paraId="6DE3BFE1"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08463395" w14:textId="77777777">
        <w:tc>
          <w:tcPr>
            <w:tcW w:w="4203" w:type="dxa"/>
          </w:tcPr>
          <w:p w14:paraId="550259EC" w14:textId="77777777" w:rsidR="00452E70" w:rsidRDefault="00D34D73">
            <w:pPr>
              <w:pStyle w:val="Tietoryhmtunnus"/>
            </w:pPr>
            <w:r>
              <w:tab/>
            </w:r>
            <w:proofErr w:type="gramStart"/>
            <w:r>
              <w:t>{ RXR</w:t>
            </w:r>
            <w:proofErr w:type="gramEnd"/>
            <w:r>
              <w:t xml:space="preserve"> }</w:t>
            </w:r>
          </w:p>
        </w:tc>
        <w:tc>
          <w:tcPr>
            <w:tcW w:w="4203" w:type="dxa"/>
          </w:tcPr>
          <w:p w14:paraId="56409FFB"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5C301C47" w14:textId="77777777">
        <w:tc>
          <w:tcPr>
            <w:tcW w:w="4203" w:type="dxa"/>
          </w:tcPr>
          <w:p w14:paraId="083594FA" w14:textId="77777777" w:rsidR="00452E70" w:rsidRDefault="00D34D73">
            <w:pPr>
              <w:pStyle w:val="Tietoryhmtunnus"/>
            </w:pPr>
            <w:r>
              <w:tab/>
            </w:r>
            <w:proofErr w:type="gramStart"/>
            <w:r>
              <w:t>[{ RXC</w:t>
            </w:r>
            <w:proofErr w:type="gramEnd"/>
            <w:r>
              <w:t xml:space="preserve"> }]</w:t>
            </w:r>
          </w:p>
        </w:tc>
        <w:tc>
          <w:tcPr>
            <w:tcW w:w="4203" w:type="dxa"/>
          </w:tcPr>
          <w:p w14:paraId="0AA0F6FE"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1DF9058D" w14:textId="77777777">
        <w:tc>
          <w:tcPr>
            <w:tcW w:w="4203" w:type="dxa"/>
          </w:tcPr>
          <w:p w14:paraId="3CB9BDDD" w14:textId="77777777" w:rsidR="00452E70" w:rsidRDefault="00D34D73">
            <w:pPr>
              <w:pStyle w:val="Tietoryhmtunnus"/>
            </w:pPr>
            <w:r>
              <w:tab/>
              <w:t>[{</w:t>
            </w:r>
          </w:p>
        </w:tc>
        <w:tc>
          <w:tcPr>
            <w:tcW w:w="4203" w:type="dxa"/>
          </w:tcPr>
          <w:p w14:paraId="3CB59A9B" w14:textId="77777777" w:rsidR="00452E70" w:rsidRDefault="00452E70">
            <w:pPr>
              <w:pStyle w:val="Leipteksti"/>
              <w:spacing w:after="0"/>
            </w:pPr>
          </w:p>
        </w:tc>
      </w:tr>
      <w:tr w:rsidR="00452E70" w14:paraId="37C788CC" w14:textId="77777777">
        <w:tc>
          <w:tcPr>
            <w:tcW w:w="4203" w:type="dxa"/>
          </w:tcPr>
          <w:p w14:paraId="7556B282" w14:textId="77777777" w:rsidR="00452E70" w:rsidRDefault="00D34D73">
            <w:pPr>
              <w:pStyle w:val="Tietoryhmtunnus"/>
            </w:pPr>
            <w:r>
              <w:tab/>
            </w:r>
            <w:r>
              <w:tab/>
              <w:t>OBX</w:t>
            </w:r>
          </w:p>
        </w:tc>
        <w:tc>
          <w:tcPr>
            <w:tcW w:w="4203" w:type="dxa"/>
          </w:tcPr>
          <w:p w14:paraId="1A0B1F96" w14:textId="77777777" w:rsidR="00452E70" w:rsidRDefault="00D34D73">
            <w:pPr>
              <w:pStyle w:val="Leipteksti"/>
              <w:spacing w:after="0"/>
            </w:pPr>
            <w:proofErr w:type="spellStart"/>
            <w:r>
              <w:t>tutkimusvastaus</w:t>
            </w:r>
            <w:proofErr w:type="spellEnd"/>
          </w:p>
        </w:tc>
      </w:tr>
      <w:tr w:rsidR="00452E70" w14:paraId="1287D100" w14:textId="77777777">
        <w:tc>
          <w:tcPr>
            <w:tcW w:w="4203" w:type="dxa"/>
          </w:tcPr>
          <w:p w14:paraId="7CD7C2A3" w14:textId="77777777" w:rsidR="00452E70" w:rsidRDefault="00D34D73">
            <w:pPr>
              <w:pStyle w:val="Tietoryhmtunnus"/>
            </w:pPr>
            <w:r>
              <w:tab/>
            </w:r>
            <w:r>
              <w:tab/>
            </w:r>
            <w:proofErr w:type="gramStart"/>
            <w:r>
              <w:t>[{ NTE</w:t>
            </w:r>
            <w:proofErr w:type="gramEnd"/>
            <w:r>
              <w:t xml:space="preserve"> }]</w:t>
            </w:r>
          </w:p>
        </w:tc>
        <w:tc>
          <w:tcPr>
            <w:tcW w:w="4203" w:type="dxa"/>
          </w:tcPr>
          <w:p w14:paraId="7C52E0D2" w14:textId="77777777" w:rsidR="00452E70" w:rsidRDefault="00D34D73">
            <w:pPr>
              <w:pStyle w:val="Leipteksti"/>
              <w:spacing w:after="0"/>
            </w:pPr>
            <w:proofErr w:type="spellStart"/>
            <w:r>
              <w:t>huomautukset</w:t>
            </w:r>
            <w:proofErr w:type="spellEnd"/>
          </w:p>
        </w:tc>
      </w:tr>
      <w:tr w:rsidR="00452E70" w14:paraId="5047FBD3" w14:textId="77777777">
        <w:tc>
          <w:tcPr>
            <w:tcW w:w="4203" w:type="dxa"/>
          </w:tcPr>
          <w:p w14:paraId="7F69B873" w14:textId="77777777" w:rsidR="00452E70" w:rsidRDefault="00D34D73">
            <w:pPr>
              <w:pStyle w:val="Tietoryhmtunnus"/>
            </w:pPr>
            <w:r>
              <w:tab/>
              <w:t>}]</w:t>
            </w:r>
          </w:p>
        </w:tc>
        <w:tc>
          <w:tcPr>
            <w:tcW w:w="4203" w:type="dxa"/>
          </w:tcPr>
          <w:p w14:paraId="15D6109C" w14:textId="77777777" w:rsidR="00452E70" w:rsidRDefault="00452E70">
            <w:pPr>
              <w:pStyle w:val="Leipteksti"/>
              <w:spacing w:after="0"/>
            </w:pPr>
          </w:p>
        </w:tc>
      </w:tr>
      <w:tr w:rsidR="00452E70" w14:paraId="7757607D" w14:textId="77777777">
        <w:tc>
          <w:tcPr>
            <w:tcW w:w="4203" w:type="dxa"/>
          </w:tcPr>
          <w:p w14:paraId="7494AE9B" w14:textId="77777777" w:rsidR="00452E70" w:rsidRDefault="00D34D73">
            <w:pPr>
              <w:pStyle w:val="Tietoryhmtunnus"/>
            </w:pPr>
            <w:r>
              <w:tab/>
            </w:r>
            <w:proofErr w:type="gramStart"/>
            <w:r>
              <w:t>[{ CTI</w:t>
            </w:r>
            <w:proofErr w:type="gramEnd"/>
            <w:r>
              <w:t xml:space="preserve"> }]</w:t>
            </w:r>
          </w:p>
        </w:tc>
        <w:tc>
          <w:tcPr>
            <w:tcW w:w="4203" w:type="dxa"/>
          </w:tcPr>
          <w:p w14:paraId="06FB722A"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2CDEB10B" w14:textId="77777777">
        <w:tc>
          <w:tcPr>
            <w:tcW w:w="4203" w:type="dxa"/>
          </w:tcPr>
          <w:p w14:paraId="6E1D9431" w14:textId="77777777" w:rsidR="00452E70" w:rsidRDefault="00D34D73">
            <w:pPr>
              <w:pStyle w:val="Tietoryhmtunnus"/>
            </w:pPr>
            <w:r>
              <w:t>}</w:t>
            </w:r>
          </w:p>
        </w:tc>
        <w:tc>
          <w:tcPr>
            <w:tcW w:w="4203" w:type="dxa"/>
          </w:tcPr>
          <w:p w14:paraId="7FCB1482" w14:textId="77777777" w:rsidR="00452E70" w:rsidRDefault="00452E70">
            <w:pPr>
              <w:pStyle w:val="Leipteksti"/>
              <w:spacing w:after="0"/>
            </w:pPr>
          </w:p>
        </w:tc>
      </w:tr>
    </w:tbl>
    <w:p w14:paraId="763AC989" w14:textId="77777777" w:rsidR="00452E70" w:rsidRDefault="00D34D73">
      <w:pPr>
        <w:pStyle w:val="Sanomatunnus"/>
      </w:pPr>
      <w:r>
        <w:t xml:space="preserve">RRE </w:t>
      </w:r>
      <w:r>
        <w:sym w:font="Symbol" w:char="F02D"/>
      </w:r>
      <w:r>
        <w:t xml:space="preserve"> </w:t>
      </w:r>
      <w:proofErr w:type="spellStart"/>
      <w:r>
        <w:t>Koodatun</w:t>
      </w:r>
      <w:proofErr w:type="spellEnd"/>
      <w:r>
        <w:t xml:space="preserve"> </w:t>
      </w:r>
      <w:proofErr w:type="spellStart"/>
      <w:r>
        <w:t>lääketilauksen</w:t>
      </w:r>
      <w:proofErr w:type="spellEnd"/>
      <w:r>
        <w:t xml:space="preserve"> </w:t>
      </w:r>
      <w:proofErr w:type="spellStart"/>
      <w:r>
        <w:t>kuittaussanoma</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0A46299" w14:textId="77777777">
        <w:tc>
          <w:tcPr>
            <w:tcW w:w="4203" w:type="dxa"/>
          </w:tcPr>
          <w:p w14:paraId="4852851B" w14:textId="77777777" w:rsidR="00452E70" w:rsidRDefault="00D34D73">
            <w:pPr>
              <w:pStyle w:val="Tietoryhmtunnus"/>
            </w:pPr>
            <w:r>
              <w:t>MSH</w:t>
            </w:r>
          </w:p>
        </w:tc>
        <w:tc>
          <w:tcPr>
            <w:tcW w:w="4203" w:type="dxa"/>
          </w:tcPr>
          <w:p w14:paraId="20C92BD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6DD9116" w14:textId="77777777">
        <w:tc>
          <w:tcPr>
            <w:tcW w:w="4203" w:type="dxa"/>
          </w:tcPr>
          <w:p w14:paraId="1D6772F5" w14:textId="77777777" w:rsidR="00452E70" w:rsidRDefault="00D34D73">
            <w:pPr>
              <w:pStyle w:val="Tietoryhmtunnus"/>
            </w:pPr>
            <w:r>
              <w:t>MSA</w:t>
            </w:r>
          </w:p>
        </w:tc>
        <w:tc>
          <w:tcPr>
            <w:tcW w:w="4203" w:type="dxa"/>
          </w:tcPr>
          <w:p w14:paraId="24B1DFA5" w14:textId="77777777" w:rsidR="00452E70" w:rsidRDefault="00D34D73">
            <w:pPr>
              <w:pStyle w:val="Leipteksti"/>
              <w:spacing w:after="0"/>
            </w:pPr>
            <w:proofErr w:type="spellStart"/>
            <w:r>
              <w:t>huomautukset</w:t>
            </w:r>
            <w:proofErr w:type="spellEnd"/>
          </w:p>
        </w:tc>
      </w:tr>
      <w:tr w:rsidR="00452E70" w14:paraId="527D9E18" w14:textId="77777777">
        <w:tc>
          <w:tcPr>
            <w:tcW w:w="4203" w:type="dxa"/>
          </w:tcPr>
          <w:p w14:paraId="0D13D229" w14:textId="77777777" w:rsidR="00452E70" w:rsidRDefault="00D34D73">
            <w:pPr>
              <w:pStyle w:val="Tietoryhmtunnus"/>
            </w:pPr>
            <w:r>
              <w:lastRenderedPageBreak/>
              <w:t>[ERR]</w:t>
            </w:r>
          </w:p>
        </w:tc>
        <w:tc>
          <w:tcPr>
            <w:tcW w:w="4203" w:type="dxa"/>
          </w:tcPr>
          <w:p w14:paraId="4C722837"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5DB83609" w14:textId="77777777">
        <w:tc>
          <w:tcPr>
            <w:tcW w:w="4203" w:type="dxa"/>
          </w:tcPr>
          <w:p w14:paraId="3826EFF0" w14:textId="77777777" w:rsidR="00452E70" w:rsidRDefault="00D34D73">
            <w:pPr>
              <w:pStyle w:val="Tietoryhmtunnus"/>
            </w:pPr>
            <w:proofErr w:type="gramStart"/>
            <w:r>
              <w:t>[{ NTE</w:t>
            </w:r>
            <w:proofErr w:type="gramEnd"/>
            <w:r>
              <w:t xml:space="preserve"> }]</w:t>
            </w:r>
          </w:p>
        </w:tc>
        <w:tc>
          <w:tcPr>
            <w:tcW w:w="4203" w:type="dxa"/>
          </w:tcPr>
          <w:p w14:paraId="48CF8F45" w14:textId="77777777" w:rsidR="00452E70" w:rsidRDefault="00D34D73">
            <w:pPr>
              <w:pStyle w:val="Leipteksti"/>
              <w:spacing w:after="0"/>
            </w:pPr>
            <w:proofErr w:type="spellStart"/>
            <w:r>
              <w:t>huomautukset</w:t>
            </w:r>
            <w:proofErr w:type="spellEnd"/>
          </w:p>
        </w:tc>
      </w:tr>
      <w:tr w:rsidR="00452E70" w14:paraId="1D2F0047" w14:textId="77777777">
        <w:tc>
          <w:tcPr>
            <w:tcW w:w="4203" w:type="dxa"/>
          </w:tcPr>
          <w:p w14:paraId="7EFDEDA7" w14:textId="77777777" w:rsidR="00452E70" w:rsidRDefault="00D34D73">
            <w:pPr>
              <w:pStyle w:val="Tietoryhmtunnus"/>
            </w:pPr>
            <w:r>
              <w:t>[</w:t>
            </w:r>
          </w:p>
        </w:tc>
        <w:tc>
          <w:tcPr>
            <w:tcW w:w="4203" w:type="dxa"/>
          </w:tcPr>
          <w:p w14:paraId="6E931F91" w14:textId="77777777" w:rsidR="00452E70" w:rsidRDefault="00452E70">
            <w:pPr>
              <w:pStyle w:val="Leipteksti"/>
              <w:spacing w:after="0"/>
            </w:pPr>
          </w:p>
        </w:tc>
      </w:tr>
      <w:tr w:rsidR="00452E70" w14:paraId="42B36960" w14:textId="77777777">
        <w:tc>
          <w:tcPr>
            <w:tcW w:w="4203" w:type="dxa"/>
          </w:tcPr>
          <w:p w14:paraId="2F2A6E59" w14:textId="77777777" w:rsidR="00452E70" w:rsidRDefault="00D34D73">
            <w:pPr>
              <w:pStyle w:val="Tietoryhmtunnus"/>
            </w:pPr>
            <w:r>
              <w:tab/>
              <w:t>[</w:t>
            </w:r>
          </w:p>
        </w:tc>
        <w:tc>
          <w:tcPr>
            <w:tcW w:w="4203" w:type="dxa"/>
          </w:tcPr>
          <w:p w14:paraId="09D81BE9" w14:textId="77777777" w:rsidR="00452E70" w:rsidRDefault="00452E70">
            <w:pPr>
              <w:pStyle w:val="Leipteksti"/>
              <w:spacing w:after="0"/>
            </w:pPr>
          </w:p>
        </w:tc>
      </w:tr>
      <w:tr w:rsidR="00452E70" w14:paraId="1093EB25" w14:textId="77777777">
        <w:tc>
          <w:tcPr>
            <w:tcW w:w="4203" w:type="dxa"/>
          </w:tcPr>
          <w:p w14:paraId="77DE5666" w14:textId="77777777" w:rsidR="00452E70" w:rsidRDefault="00D34D73">
            <w:pPr>
              <w:pStyle w:val="Tietoryhmtunnus"/>
            </w:pPr>
            <w:r>
              <w:tab/>
            </w:r>
            <w:r>
              <w:tab/>
              <w:t>PID</w:t>
            </w:r>
          </w:p>
        </w:tc>
        <w:tc>
          <w:tcPr>
            <w:tcW w:w="4203" w:type="dxa"/>
          </w:tcPr>
          <w:p w14:paraId="27A56EAF"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565BA8C0" w14:textId="77777777">
        <w:tc>
          <w:tcPr>
            <w:tcW w:w="4203" w:type="dxa"/>
          </w:tcPr>
          <w:p w14:paraId="15B0AD6E" w14:textId="77777777" w:rsidR="00452E70" w:rsidRDefault="00D34D73">
            <w:pPr>
              <w:pStyle w:val="Tietoryhmtunnus"/>
            </w:pPr>
            <w:r>
              <w:tab/>
            </w:r>
            <w:r>
              <w:tab/>
            </w:r>
            <w:proofErr w:type="gramStart"/>
            <w:r>
              <w:t>[{ NTE</w:t>
            </w:r>
            <w:proofErr w:type="gramEnd"/>
            <w:r>
              <w:t xml:space="preserve"> }]</w:t>
            </w:r>
          </w:p>
        </w:tc>
        <w:tc>
          <w:tcPr>
            <w:tcW w:w="4203" w:type="dxa"/>
          </w:tcPr>
          <w:p w14:paraId="35FA1746" w14:textId="77777777" w:rsidR="00452E70" w:rsidRDefault="00D34D73">
            <w:pPr>
              <w:pStyle w:val="Leipteksti"/>
              <w:spacing w:after="0"/>
            </w:pPr>
            <w:proofErr w:type="spellStart"/>
            <w:r>
              <w:t>huomautukset</w:t>
            </w:r>
            <w:proofErr w:type="spellEnd"/>
          </w:p>
        </w:tc>
      </w:tr>
      <w:tr w:rsidR="00452E70" w14:paraId="3140D533" w14:textId="77777777">
        <w:tc>
          <w:tcPr>
            <w:tcW w:w="4203" w:type="dxa"/>
          </w:tcPr>
          <w:p w14:paraId="1565C32A" w14:textId="77777777" w:rsidR="00452E70" w:rsidRDefault="00D34D73">
            <w:pPr>
              <w:pStyle w:val="Tietoryhmtunnus"/>
            </w:pPr>
            <w:r>
              <w:tab/>
              <w:t>]</w:t>
            </w:r>
          </w:p>
        </w:tc>
        <w:tc>
          <w:tcPr>
            <w:tcW w:w="4203" w:type="dxa"/>
          </w:tcPr>
          <w:p w14:paraId="7BFCEDEF" w14:textId="77777777" w:rsidR="00452E70" w:rsidRDefault="00452E70">
            <w:pPr>
              <w:pStyle w:val="Leipteksti"/>
              <w:spacing w:after="0"/>
            </w:pPr>
          </w:p>
        </w:tc>
      </w:tr>
      <w:tr w:rsidR="00452E70" w14:paraId="14739743" w14:textId="77777777">
        <w:tc>
          <w:tcPr>
            <w:tcW w:w="4203" w:type="dxa"/>
          </w:tcPr>
          <w:p w14:paraId="1F3FC43F" w14:textId="77777777" w:rsidR="00452E70" w:rsidRDefault="00D34D73">
            <w:pPr>
              <w:pStyle w:val="Tietoryhmtunnus"/>
            </w:pPr>
            <w:r>
              <w:tab/>
              <w:t>{</w:t>
            </w:r>
          </w:p>
        </w:tc>
        <w:tc>
          <w:tcPr>
            <w:tcW w:w="4203" w:type="dxa"/>
          </w:tcPr>
          <w:p w14:paraId="6C5859A2" w14:textId="77777777" w:rsidR="00452E70" w:rsidRDefault="00452E70">
            <w:pPr>
              <w:pStyle w:val="Leipteksti"/>
              <w:spacing w:after="0"/>
            </w:pPr>
          </w:p>
        </w:tc>
      </w:tr>
      <w:tr w:rsidR="00452E70" w14:paraId="711694C9" w14:textId="77777777">
        <w:tc>
          <w:tcPr>
            <w:tcW w:w="4203" w:type="dxa"/>
          </w:tcPr>
          <w:p w14:paraId="317E9F1C" w14:textId="77777777" w:rsidR="00452E70" w:rsidRDefault="00D34D73">
            <w:pPr>
              <w:pStyle w:val="Tietoryhmtunnus"/>
            </w:pPr>
            <w:r>
              <w:tab/>
            </w:r>
            <w:r>
              <w:tab/>
              <w:t>ORC</w:t>
            </w:r>
          </w:p>
        </w:tc>
        <w:tc>
          <w:tcPr>
            <w:tcW w:w="4203" w:type="dxa"/>
          </w:tcPr>
          <w:p w14:paraId="61AAD0BC"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5864DEA2" w14:textId="77777777">
        <w:tc>
          <w:tcPr>
            <w:tcW w:w="4203" w:type="dxa"/>
          </w:tcPr>
          <w:p w14:paraId="0A56D0B8" w14:textId="77777777" w:rsidR="00452E70" w:rsidRDefault="00D34D73">
            <w:pPr>
              <w:pStyle w:val="Tietoryhmtunnus"/>
            </w:pPr>
            <w:r>
              <w:tab/>
            </w:r>
            <w:r>
              <w:tab/>
              <w:t>[</w:t>
            </w:r>
          </w:p>
        </w:tc>
        <w:tc>
          <w:tcPr>
            <w:tcW w:w="4203" w:type="dxa"/>
          </w:tcPr>
          <w:p w14:paraId="3F91D353" w14:textId="77777777" w:rsidR="00452E70" w:rsidRDefault="00452E70">
            <w:pPr>
              <w:pStyle w:val="Leipteksti"/>
              <w:spacing w:after="0"/>
            </w:pPr>
          </w:p>
        </w:tc>
      </w:tr>
      <w:tr w:rsidR="00452E70" w14:paraId="4DBD9EE2" w14:textId="77777777">
        <w:tc>
          <w:tcPr>
            <w:tcW w:w="4203" w:type="dxa"/>
          </w:tcPr>
          <w:p w14:paraId="30BDD1A2" w14:textId="77777777" w:rsidR="00452E70" w:rsidRDefault="00D34D73">
            <w:pPr>
              <w:pStyle w:val="Tietoryhmtunnus"/>
            </w:pPr>
            <w:r>
              <w:tab/>
            </w:r>
            <w:r>
              <w:tab/>
            </w:r>
            <w:r>
              <w:tab/>
              <w:t>RXE</w:t>
            </w:r>
          </w:p>
        </w:tc>
        <w:tc>
          <w:tcPr>
            <w:tcW w:w="4203" w:type="dxa"/>
          </w:tcPr>
          <w:p w14:paraId="7D1FF316"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10DD7541" w14:textId="77777777">
        <w:tc>
          <w:tcPr>
            <w:tcW w:w="4203" w:type="dxa"/>
          </w:tcPr>
          <w:p w14:paraId="7E8522BC" w14:textId="77777777" w:rsidR="00452E70" w:rsidRDefault="00D34D73">
            <w:pPr>
              <w:pStyle w:val="Tietoryhmtunnus"/>
            </w:pPr>
            <w:r>
              <w:tab/>
            </w:r>
            <w:r>
              <w:tab/>
            </w:r>
            <w:r>
              <w:tab/>
            </w:r>
            <w:proofErr w:type="gramStart"/>
            <w:r>
              <w:t>{ RXR</w:t>
            </w:r>
            <w:proofErr w:type="gramEnd"/>
            <w:r>
              <w:t xml:space="preserve"> }</w:t>
            </w:r>
          </w:p>
        </w:tc>
        <w:tc>
          <w:tcPr>
            <w:tcW w:w="4203" w:type="dxa"/>
          </w:tcPr>
          <w:p w14:paraId="54926FF2"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B8D0389" w14:textId="77777777">
        <w:tc>
          <w:tcPr>
            <w:tcW w:w="4203" w:type="dxa"/>
          </w:tcPr>
          <w:p w14:paraId="1AE7E607" w14:textId="77777777" w:rsidR="00452E70" w:rsidRDefault="00D34D73">
            <w:pPr>
              <w:pStyle w:val="Tietoryhmtunnus"/>
            </w:pPr>
            <w:r>
              <w:tab/>
            </w:r>
            <w:r>
              <w:tab/>
            </w:r>
            <w:r>
              <w:tab/>
            </w:r>
            <w:proofErr w:type="gramStart"/>
            <w:r>
              <w:t>[{ RXC</w:t>
            </w:r>
            <w:proofErr w:type="gramEnd"/>
            <w:r>
              <w:t xml:space="preserve"> }]</w:t>
            </w:r>
          </w:p>
        </w:tc>
        <w:tc>
          <w:tcPr>
            <w:tcW w:w="4203" w:type="dxa"/>
          </w:tcPr>
          <w:p w14:paraId="4D7062D9"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7634C43A" w14:textId="77777777">
        <w:tc>
          <w:tcPr>
            <w:tcW w:w="4203" w:type="dxa"/>
          </w:tcPr>
          <w:p w14:paraId="1BCD7D68" w14:textId="77777777" w:rsidR="00452E70" w:rsidRDefault="00D34D73">
            <w:pPr>
              <w:pStyle w:val="Tietoryhmtunnus"/>
            </w:pPr>
            <w:r>
              <w:tab/>
            </w:r>
            <w:r>
              <w:tab/>
              <w:t>]</w:t>
            </w:r>
          </w:p>
        </w:tc>
        <w:tc>
          <w:tcPr>
            <w:tcW w:w="4203" w:type="dxa"/>
          </w:tcPr>
          <w:p w14:paraId="3550C225" w14:textId="77777777" w:rsidR="00452E70" w:rsidRDefault="00452E70">
            <w:pPr>
              <w:pStyle w:val="Leipteksti"/>
              <w:spacing w:after="0"/>
            </w:pPr>
          </w:p>
        </w:tc>
      </w:tr>
      <w:tr w:rsidR="00452E70" w14:paraId="35639EAE" w14:textId="77777777">
        <w:tc>
          <w:tcPr>
            <w:tcW w:w="4203" w:type="dxa"/>
          </w:tcPr>
          <w:p w14:paraId="6158ED83" w14:textId="77777777" w:rsidR="00452E70" w:rsidRDefault="00452E70">
            <w:pPr>
              <w:pStyle w:val="Tietoryhmtunnus"/>
            </w:pPr>
          </w:p>
        </w:tc>
        <w:tc>
          <w:tcPr>
            <w:tcW w:w="4203" w:type="dxa"/>
          </w:tcPr>
          <w:p w14:paraId="2B9CB1F4" w14:textId="77777777" w:rsidR="00452E70" w:rsidRDefault="00452E70">
            <w:pPr>
              <w:pStyle w:val="Leipteksti"/>
              <w:spacing w:after="0"/>
            </w:pPr>
          </w:p>
        </w:tc>
      </w:tr>
      <w:tr w:rsidR="00452E70" w14:paraId="032D35E4" w14:textId="77777777">
        <w:tc>
          <w:tcPr>
            <w:tcW w:w="4203" w:type="dxa"/>
          </w:tcPr>
          <w:p w14:paraId="49CB4629" w14:textId="77777777" w:rsidR="00452E70" w:rsidRDefault="00D34D73">
            <w:pPr>
              <w:pStyle w:val="Tietoryhmtunnus"/>
            </w:pPr>
            <w:r>
              <w:tab/>
              <w:t>}</w:t>
            </w:r>
          </w:p>
        </w:tc>
        <w:tc>
          <w:tcPr>
            <w:tcW w:w="4203" w:type="dxa"/>
          </w:tcPr>
          <w:p w14:paraId="164F81A4" w14:textId="77777777" w:rsidR="00452E70" w:rsidRDefault="00452E70">
            <w:pPr>
              <w:pStyle w:val="Leipteksti"/>
              <w:spacing w:after="0"/>
            </w:pPr>
          </w:p>
        </w:tc>
      </w:tr>
      <w:tr w:rsidR="00452E70" w14:paraId="1AB68723" w14:textId="77777777">
        <w:tc>
          <w:tcPr>
            <w:tcW w:w="4203" w:type="dxa"/>
          </w:tcPr>
          <w:p w14:paraId="78791FFA" w14:textId="77777777" w:rsidR="00452E70" w:rsidRDefault="00D34D73">
            <w:pPr>
              <w:pStyle w:val="Tietoryhmtunnus"/>
            </w:pPr>
            <w:r>
              <w:t>]</w:t>
            </w:r>
          </w:p>
        </w:tc>
        <w:tc>
          <w:tcPr>
            <w:tcW w:w="4203" w:type="dxa"/>
          </w:tcPr>
          <w:p w14:paraId="59CCA3D8" w14:textId="77777777" w:rsidR="00452E70" w:rsidRDefault="00452E70">
            <w:pPr>
              <w:pStyle w:val="Leipteksti"/>
              <w:spacing w:after="0"/>
            </w:pPr>
          </w:p>
        </w:tc>
      </w:tr>
    </w:tbl>
    <w:p w14:paraId="676B123E" w14:textId="77777777" w:rsidR="00452E70" w:rsidRDefault="00D34D73" w:rsidP="00235973">
      <w:pPr>
        <w:pStyle w:val="Otsikko3"/>
      </w:pPr>
      <w:proofErr w:type="spellStart"/>
      <w:r>
        <w:t>Esimerkkejä</w:t>
      </w:r>
      <w:proofErr w:type="spellEnd"/>
    </w:p>
    <w:p w14:paraId="11A7CE23" w14:textId="77777777" w:rsidR="00452E70" w:rsidRDefault="00D34D73">
      <w:pPr>
        <w:pStyle w:val="Leipteksti"/>
      </w:pPr>
      <w:r>
        <w:t>Katso ORM-</w:t>
      </w:r>
      <w:proofErr w:type="spellStart"/>
      <w:r>
        <w:t>Lääkemääräys</w:t>
      </w:r>
      <w:proofErr w:type="spellEnd"/>
      <w:r>
        <w:t xml:space="preserve">. </w:t>
      </w:r>
    </w:p>
    <w:p w14:paraId="6D9BC09F" w14:textId="7C81D02A" w:rsidR="00235973" w:rsidRDefault="00235973">
      <w:pPr>
        <w:overflowPunct/>
        <w:autoSpaceDE/>
        <w:autoSpaceDN/>
        <w:adjustRightInd/>
        <w:textAlignment w:val="auto"/>
      </w:pPr>
      <w:r>
        <w:br w:type="page"/>
      </w:r>
    </w:p>
    <w:p w14:paraId="0B397E8A" w14:textId="77777777" w:rsidR="00452E70" w:rsidRDefault="00D34D73" w:rsidP="00235973">
      <w:pPr>
        <w:pStyle w:val="Otsikko2"/>
      </w:pPr>
      <w:bookmarkStart w:id="400" w:name="_Toc385845327"/>
      <w:bookmarkStart w:id="401" w:name="_Toc386357609"/>
      <w:bookmarkStart w:id="402" w:name="_Toc386369597"/>
      <w:bookmarkStart w:id="403" w:name="_Toc428860156"/>
      <w:bookmarkStart w:id="404" w:name="_Toc153438890"/>
      <w:r>
        <w:lastRenderedPageBreak/>
        <w:t xml:space="preserve">RDS (O01) </w:t>
      </w:r>
      <w:r>
        <w:sym w:font="Symbol" w:char="F0BE"/>
      </w:r>
      <w:r>
        <w:t xml:space="preserve"> </w:t>
      </w:r>
      <w:proofErr w:type="spellStart"/>
      <w:r>
        <w:t>Lääkkeen</w:t>
      </w:r>
      <w:proofErr w:type="spellEnd"/>
      <w:r>
        <w:t xml:space="preserve"> </w:t>
      </w:r>
      <w:proofErr w:type="spellStart"/>
      <w:r>
        <w:t>jakelusanoma</w:t>
      </w:r>
      <w:bookmarkEnd w:id="400"/>
      <w:bookmarkEnd w:id="401"/>
      <w:bookmarkEnd w:id="402"/>
      <w:bookmarkEnd w:id="403"/>
      <w:bookmarkEnd w:id="404"/>
      <w:proofErr w:type="spellEnd"/>
    </w:p>
    <w:p w14:paraId="37B82177" w14:textId="77777777" w:rsidR="00452E70" w:rsidRDefault="00D34D73" w:rsidP="00235973">
      <w:pPr>
        <w:pStyle w:val="Otsikko3"/>
      </w:pPr>
      <w:proofErr w:type="spellStart"/>
      <w:r>
        <w:t>Yleiskuvaus</w:t>
      </w:r>
      <w:proofErr w:type="spellEnd"/>
    </w:p>
    <w:p w14:paraId="2DE8A7F3" w14:textId="77777777" w:rsidR="00452E70" w:rsidRDefault="00D34D73">
      <w:pPr>
        <w:pStyle w:val="Leipteksti"/>
      </w:pPr>
      <w:r w:rsidRPr="00D34D73">
        <w:rPr>
          <w:lang w:val="fi-FI"/>
        </w:rPr>
        <w:t xml:space="preserve">RDS-sanomalla voidaan välittää tieto apteekkijärjestelmästä jokaisesta lääkkeen jakelun yhteydessä. Sillä voidaan välittää tieto yhdestä lääkeannoksesta, päiväannoksesta ym. Sillä ei välitetä tietoa annosteluohjeista tai -ajankohdista. Nämä tiedot välitetään RGV-sanomalla. RDS-sanomalla voidaan myös välittää haluttaessa tiedot alkuperäisistä RXO- ja RXE-tietoryhmistä (ks. rakennekuvaus), joilla tilaus on tehty.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 xml:space="preserve"> ja ORM-</w:t>
      </w:r>
      <w:proofErr w:type="spellStart"/>
      <w:r>
        <w:t>Lääkemääräys</w:t>
      </w:r>
      <w:proofErr w:type="spellEnd"/>
      <w:r>
        <w:t>.</w:t>
      </w:r>
    </w:p>
    <w:p w14:paraId="517FE753" w14:textId="77777777" w:rsidR="00452E70" w:rsidRDefault="00D34D73" w:rsidP="00235973">
      <w:pPr>
        <w:pStyle w:val="Otsikko3"/>
      </w:pPr>
      <w:proofErr w:type="spellStart"/>
      <w:r>
        <w:t>Rakennekuvaus</w:t>
      </w:r>
      <w:proofErr w:type="spellEnd"/>
    </w:p>
    <w:p w14:paraId="32DA3105" w14:textId="77777777" w:rsidR="00452E70" w:rsidRDefault="00D34D73">
      <w:pPr>
        <w:pStyle w:val="Sanomatunnus"/>
      </w:pPr>
      <w:r>
        <w:t>RDS</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46419D1" w14:textId="77777777">
        <w:tc>
          <w:tcPr>
            <w:tcW w:w="4203" w:type="dxa"/>
          </w:tcPr>
          <w:p w14:paraId="77976CCC" w14:textId="77777777" w:rsidR="00452E70" w:rsidRDefault="00D34D73">
            <w:pPr>
              <w:pStyle w:val="Tietoryhmtunnus"/>
            </w:pPr>
            <w:r>
              <w:t>MSH</w:t>
            </w:r>
          </w:p>
        </w:tc>
        <w:tc>
          <w:tcPr>
            <w:tcW w:w="4203" w:type="dxa"/>
          </w:tcPr>
          <w:p w14:paraId="0735C21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2DACCF0" w14:textId="77777777">
        <w:tc>
          <w:tcPr>
            <w:tcW w:w="4203" w:type="dxa"/>
          </w:tcPr>
          <w:p w14:paraId="7F3F2D81" w14:textId="77777777" w:rsidR="00452E70" w:rsidRDefault="00D34D73">
            <w:pPr>
              <w:pStyle w:val="Tietoryhmtunnus"/>
            </w:pPr>
            <w:proofErr w:type="gramStart"/>
            <w:r>
              <w:t>[{ NTE</w:t>
            </w:r>
            <w:proofErr w:type="gramEnd"/>
            <w:r>
              <w:t xml:space="preserve"> }]</w:t>
            </w:r>
          </w:p>
        </w:tc>
        <w:tc>
          <w:tcPr>
            <w:tcW w:w="4203" w:type="dxa"/>
          </w:tcPr>
          <w:p w14:paraId="35C1B21D" w14:textId="77777777" w:rsidR="00452E70" w:rsidRDefault="00D34D73">
            <w:pPr>
              <w:pStyle w:val="Leipteksti"/>
              <w:spacing w:after="0"/>
            </w:pPr>
            <w:proofErr w:type="spellStart"/>
            <w:r>
              <w:t>huomautukset</w:t>
            </w:r>
            <w:proofErr w:type="spellEnd"/>
          </w:p>
        </w:tc>
      </w:tr>
      <w:tr w:rsidR="00452E70" w14:paraId="3C55FFC8" w14:textId="77777777">
        <w:tc>
          <w:tcPr>
            <w:tcW w:w="4203" w:type="dxa"/>
          </w:tcPr>
          <w:p w14:paraId="7EF4FB2F" w14:textId="77777777" w:rsidR="00452E70" w:rsidRDefault="00D34D73">
            <w:pPr>
              <w:pStyle w:val="Tietoryhmtunnus"/>
            </w:pPr>
            <w:r>
              <w:t>[</w:t>
            </w:r>
          </w:p>
        </w:tc>
        <w:tc>
          <w:tcPr>
            <w:tcW w:w="4203" w:type="dxa"/>
          </w:tcPr>
          <w:p w14:paraId="17553EC6" w14:textId="77777777" w:rsidR="00452E70" w:rsidRDefault="00452E70">
            <w:pPr>
              <w:pStyle w:val="Leipteksti"/>
              <w:spacing w:after="0"/>
            </w:pPr>
          </w:p>
        </w:tc>
      </w:tr>
      <w:tr w:rsidR="00452E70" w14:paraId="1CBA3E02" w14:textId="77777777">
        <w:tc>
          <w:tcPr>
            <w:tcW w:w="4203" w:type="dxa"/>
          </w:tcPr>
          <w:p w14:paraId="4A426AEE" w14:textId="77777777" w:rsidR="00452E70" w:rsidRDefault="00D34D73">
            <w:pPr>
              <w:pStyle w:val="Tietoryhmtunnus"/>
            </w:pPr>
            <w:r>
              <w:tab/>
              <w:t>PID</w:t>
            </w:r>
          </w:p>
        </w:tc>
        <w:tc>
          <w:tcPr>
            <w:tcW w:w="4203" w:type="dxa"/>
          </w:tcPr>
          <w:p w14:paraId="710D0D0A"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262B25C6" w14:textId="77777777">
        <w:tc>
          <w:tcPr>
            <w:tcW w:w="4203" w:type="dxa"/>
          </w:tcPr>
          <w:p w14:paraId="2FE9927E" w14:textId="77777777" w:rsidR="00452E70" w:rsidRDefault="00D34D73">
            <w:pPr>
              <w:pStyle w:val="Tietoryhmtunnus"/>
            </w:pPr>
            <w:r>
              <w:tab/>
              <w:t>[ PD</w:t>
            </w:r>
            <w:proofErr w:type="gramStart"/>
            <w:r>
              <w:t>1 ]</w:t>
            </w:r>
            <w:proofErr w:type="gramEnd"/>
          </w:p>
        </w:tc>
        <w:tc>
          <w:tcPr>
            <w:tcW w:w="4203" w:type="dxa"/>
          </w:tcPr>
          <w:p w14:paraId="2EA5B55B"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03F63FCE" w14:textId="77777777">
        <w:tc>
          <w:tcPr>
            <w:tcW w:w="4203" w:type="dxa"/>
          </w:tcPr>
          <w:p w14:paraId="6054DBDE" w14:textId="77777777" w:rsidR="00452E70" w:rsidRDefault="00D34D73">
            <w:pPr>
              <w:pStyle w:val="Tietoryhmtunnus"/>
            </w:pPr>
            <w:r>
              <w:tab/>
            </w:r>
            <w:proofErr w:type="gramStart"/>
            <w:r>
              <w:t>[{ NTE</w:t>
            </w:r>
            <w:proofErr w:type="gramEnd"/>
            <w:r>
              <w:t xml:space="preserve"> }]</w:t>
            </w:r>
          </w:p>
        </w:tc>
        <w:tc>
          <w:tcPr>
            <w:tcW w:w="4203" w:type="dxa"/>
          </w:tcPr>
          <w:p w14:paraId="3283C3AB" w14:textId="77777777" w:rsidR="00452E70" w:rsidRDefault="00D34D73">
            <w:pPr>
              <w:pStyle w:val="Leipteksti"/>
              <w:spacing w:after="0"/>
            </w:pPr>
            <w:proofErr w:type="spellStart"/>
            <w:r>
              <w:t>huomautukset</w:t>
            </w:r>
            <w:proofErr w:type="spellEnd"/>
          </w:p>
        </w:tc>
      </w:tr>
      <w:tr w:rsidR="00452E70" w14:paraId="28BB41F9" w14:textId="77777777">
        <w:tc>
          <w:tcPr>
            <w:tcW w:w="4203" w:type="dxa"/>
          </w:tcPr>
          <w:p w14:paraId="18FA7CA8" w14:textId="77777777" w:rsidR="00452E70" w:rsidRDefault="00D34D73">
            <w:pPr>
              <w:pStyle w:val="Tietoryhmtunnus"/>
            </w:pPr>
            <w:r>
              <w:tab/>
            </w:r>
            <w:proofErr w:type="gramStart"/>
            <w:r>
              <w:t>[{ AL</w:t>
            </w:r>
            <w:proofErr w:type="gramEnd"/>
            <w:r>
              <w:t>1 }]</w:t>
            </w:r>
          </w:p>
        </w:tc>
        <w:tc>
          <w:tcPr>
            <w:tcW w:w="4203" w:type="dxa"/>
          </w:tcPr>
          <w:p w14:paraId="5C8D030F"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2EE6ECE6" w14:textId="77777777">
        <w:tc>
          <w:tcPr>
            <w:tcW w:w="4203" w:type="dxa"/>
          </w:tcPr>
          <w:p w14:paraId="32DEBA09" w14:textId="77777777" w:rsidR="00452E70" w:rsidRDefault="00D34D73">
            <w:pPr>
              <w:pStyle w:val="Tietoryhmtunnus"/>
            </w:pPr>
            <w:r>
              <w:tab/>
              <w:t>[</w:t>
            </w:r>
          </w:p>
        </w:tc>
        <w:tc>
          <w:tcPr>
            <w:tcW w:w="4203" w:type="dxa"/>
          </w:tcPr>
          <w:p w14:paraId="2593B72D" w14:textId="77777777" w:rsidR="00452E70" w:rsidRDefault="00452E70">
            <w:pPr>
              <w:pStyle w:val="Leipteksti"/>
              <w:spacing w:after="0"/>
            </w:pPr>
          </w:p>
        </w:tc>
      </w:tr>
      <w:tr w:rsidR="00452E70" w14:paraId="42EA0413" w14:textId="77777777">
        <w:tc>
          <w:tcPr>
            <w:tcW w:w="4203" w:type="dxa"/>
          </w:tcPr>
          <w:p w14:paraId="6C1B0C31" w14:textId="77777777" w:rsidR="00452E70" w:rsidRDefault="00D34D73">
            <w:pPr>
              <w:pStyle w:val="Tietoryhmtunnus"/>
            </w:pPr>
            <w:r>
              <w:tab/>
            </w:r>
            <w:r>
              <w:tab/>
              <w:t>PV1</w:t>
            </w:r>
          </w:p>
        </w:tc>
        <w:tc>
          <w:tcPr>
            <w:tcW w:w="4203" w:type="dxa"/>
          </w:tcPr>
          <w:p w14:paraId="64AFAF6E"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1017F96A" w14:textId="77777777">
        <w:tc>
          <w:tcPr>
            <w:tcW w:w="4203" w:type="dxa"/>
          </w:tcPr>
          <w:p w14:paraId="26AB2312" w14:textId="77777777" w:rsidR="00452E70" w:rsidRDefault="00D34D73">
            <w:pPr>
              <w:pStyle w:val="Tietoryhmtunnus"/>
            </w:pPr>
            <w:r>
              <w:tab/>
            </w:r>
            <w:r>
              <w:tab/>
              <w:t>[ PV</w:t>
            </w:r>
            <w:proofErr w:type="gramStart"/>
            <w:r>
              <w:t>2 ]</w:t>
            </w:r>
            <w:proofErr w:type="gramEnd"/>
          </w:p>
        </w:tc>
        <w:tc>
          <w:tcPr>
            <w:tcW w:w="4203" w:type="dxa"/>
          </w:tcPr>
          <w:p w14:paraId="0E6D3F09"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11D38C7E" w14:textId="77777777">
        <w:tc>
          <w:tcPr>
            <w:tcW w:w="4203" w:type="dxa"/>
          </w:tcPr>
          <w:p w14:paraId="02C81361" w14:textId="77777777" w:rsidR="00452E70" w:rsidRDefault="00D34D73">
            <w:pPr>
              <w:pStyle w:val="Tietoryhmtunnus"/>
            </w:pPr>
            <w:r>
              <w:tab/>
              <w:t>]</w:t>
            </w:r>
          </w:p>
        </w:tc>
        <w:tc>
          <w:tcPr>
            <w:tcW w:w="4203" w:type="dxa"/>
          </w:tcPr>
          <w:p w14:paraId="509C28BC" w14:textId="77777777" w:rsidR="00452E70" w:rsidRDefault="00452E70">
            <w:pPr>
              <w:pStyle w:val="Leipteksti"/>
              <w:spacing w:after="0"/>
            </w:pPr>
          </w:p>
        </w:tc>
      </w:tr>
      <w:tr w:rsidR="00452E70" w14:paraId="37157268" w14:textId="77777777">
        <w:tc>
          <w:tcPr>
            <w:tcW w:w="4203" w:type="dxa"/>
          </w:tcPr>
          <w:p w14:paraId="7BC1803B" w14:textId="77777777" w:rsidR="00452E70" w:rsidRDefault="00D34D73">
            <w:pPr>
              <w:pStyle w:val="Tietoryhmtunnus"/>
            </w:pPr>
            <w:r>
              <w:t>]</w:t>
            </w:r>
          </w:p>
        </w:tc>
        <w:tc>
          <w:tcPr>
            <w:tcW w:w="4203" w:type="dxa"/>
          </w:tcPr>
          <w:p w14:paraId="49615C0E" w14:textId="77777777" w:rsidR="00452E70" w:rsidRDefault="00452E70">
            <w:pPr>
              <w:pStyle w:val="Leipteksti"/>
              <w:spacing w:after="0"/>
            </w:pPr>
          </w:p>
        </w:tc>
      </w:tr>
      <w:tr w:rsidR="00452E70" w14:paraId="4E99B2F3" w14:textId="77777777">
        <w:tc>
          <w:tcPr>
            <w:tcW w:w="4203" w:type="dxa"/>
          </w:tcPr>
          <w:p w14:paraId="4CD2DA25" w14:textId="77777777" w:rsidR="00452E70" w:rsidRDefault="00D34D73">
            <w:pPr>
              <w:pStyle w:val="Tietoryhmtunnus"/>
            </w:pPr>
            <w:r>
              <w:t>{</w:t>
            </w:r>
          </w:p>
        </w:tc>
        <w:tc>
          <w:tcPr>
            <w:tcW w:w="4203" w:type="dxa"/>
          </w:tcPr>
          <w:p w14:paraId="50079987" w14:textId="77777777" w:rsidR="00452E70" w:rsidRDefault="00452E70">
            <w:pPr>
              <w:pStyle w:val="Leipteksti"/>
              <w:spacing w:after="0"/>
            </w:pPr>
          </w:p>
        </w:tc>
      </w:tr>
      <w:tr w:rsidR="00452E70" w14:paraId="183E05B4" w14:textId="77777777">
        <w:tc>
          <w:tcPr>
            <w:tcW w:w="4203" w:type="dxa"/>
          </w:tcPr>
          <w:p w14:paraId="7972E51F" w14:textId="77777777" w:rsidR="00452E70" w:rsidRDefault="00D34D73">
            <w:pPr>
              <w:pStyle w:val="Tietoryhmtunnus"/>
            </w:pPr>
            <w:r>
              <w:tab/>
              <w:t>ORC</w:t>
            </w:r>
          </w:p>
        </w:tc>
        <w:tc>
          <w:tcPr>
            <w:tcW w:w="4203" w:type="dxa"/>
          </w:tcPr>
          <w:p w14:paraId="47CCD617"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0ADB269" w14:textId="77777777">
        <w:tc>
          <w:tcPr>
            <w:tcW w:w="4203" w:type="dxa"/>
          </w:tcPr>
          <w:p w14:paraId="1E6D7999" w14:textId="77777777" w:rsidR="00452E70" w:rsidRDefault="00D34D73">
            <w:pPr>
              <w:pStyle w:val="Tietoryhmtunnus"/>
            </w:pPr>
            <w:r>
              <w:tab/>
              <w:t>[</w:t>
            </w:r>
          </w:p>
        </w:tc>
        <w:tc>
          <w:tcPr>
            <w:tcW w:w="4203" w:type="dxa"/>
          </w:tcPr>
          <w:p w14:paraId="68DEA6B1" w14:textId="77777777" w:rsidR="00452E70" w:rsidRDefault="00452E70">
            <w:pPr>
              <w:pStyle w:val="Leipteksti"/>
              <w:spacing w:after="0"/>
            </w:pPr>
          </w:p>
        </w:tc>
      </w:tr>
      <w:tr w:rsidR="00452E70" w14:paraId="3D479DDD" w14:textId="77777777">
        <w:tc>
          <w:tcPr>
            <w:tcW w:w="4203" w:type="dxa"/>
          </w:tcPr>
          <w:p w14:paraId="62A24560" w14:textId="77777777" w:rsidR="00452E70" w:rsidRDefault="00D34D73">
            <w:pPr>
              <w:pStyle w:val="Tietoryhmtunnus"/>
            </w:pPr>
            <w:r>
              <w:tab/>
            </w:r>
            <w:r>
              <w:tab/>
              <w:t>RXO</w:t>
            </w:r>
          </w:p>
        </w:tc>
        <w:tc>
          <w:tcPr>
            <w:tcW w:w="4203" w:type="dxa"/>
          </w:tcPr>
          <w:p w14:paraId="064C6EE9" w14:textId="77777777" w:rsidR="00452E70" w:rsidRDefault="00D34D73">
            <w:pPr>
              <w:pStyle w:val="Leipteksti"/>
              <w:spacing w:after="0"/>
            </w:pPr>
            <w:proofErr w:type="spellStart"/>
            <w:r>
              <w:t>lääkemääräystiedot</w:t>
            </w:r>
            <w:proofErr w:type="spellEnd"/>
          </w:p>
        </w:tc>
      </w:tr>
      <w:tr w:rsidR="00452E70" w14:paraId="2A9912A4" w14:textId="77777777">
        <w:tc>
          <w:tcPr>
            <w:tcW w:w="4203" w:type="dxa"/>
          </w:tcPr>
          <w:p w14:paraId="7F7FEA1E" w14:textId="77777777" w:rsidR="00452E70" w:rsidRDefault="00D34D73">
            <w:pPr>
              <w:pStyle w:val="Tietoryhmtunnus"/>
            </w:pPr>
            <w:r>
              <w:tab/>
            </w:r>
            <w:r>
              <w:tab/>
              <w:t>[</w:t>
            </w:r>
          </w:p>
        </w:tc>
        <w:tc>
          <w:tcPr>
            <w:tcW w:w="4203" w:type="dxa"/>
          </w:tcPr>
          <w:p w14:paraId="694581FF" w14:textId="77777777" w:rsidR="00452E70" w:rsidRDefault="00452E70">
            <w:pPr>
              <w:pStyle w:val="Leipteksti"/>
              <w:spacing w:after="0"/>
            </w:pPr>
          </w:p>
        </w:tc>
      </w:tr>
      <w:tr w:rsidR="00452E70" w14:paraId="7C1A938D" w14:textId="77777777">
        <w:tc>
          <w:tcPr>
            <w:tcW w:w="4203" w:type="dxa"/>
          </w:tcPr>
          <w:p w14:paraId="4D6CF2D9" w14:textId="77777777" w:rsidR="00452E70" w:rsidRDefault="00D34D73">
            <w:pPr>
              <w:pStyle w:val="Tietoryhmtunnus"/>
            </w:pPr>
            <w:r>
              <w:tab/>
            </w:r>
            <w:r>
              <w:tab/>
            </w:r>
            <w:r>
              <w:tab/>
            </w:r>
            <w:proofErr w:type="gramStart"/>
            <w:r>
              <w:t>{ NTE</w:t>
            </w:r>
            <w:proofErr w:type="gramEnd"/>
            <w:r>
              <w:t xml:space="preserve"> }</w:t>
            </w:r>
          </w:p>
        </w:tc>
        <w:tc>
          <w:tcPr>
            <w:tcW w:w="4203" w:type="dxa"/>
          </w:tcPr>
          <w:p w14:paraId="67AD3D6E" w14:textId="77777777" w:rsidR="00452E70" w:rsidRDefault="00D34D73">
            <w:pPr>
              <w:pStyle w:val="Leipteksti"/>
              <w:spacing w:after="0"/>
            </w:pPr>
            <w:proofErr w:type="spellStart"/>
            <w:r>
              <w:t>huomautukset</w:t>
            </w:r>
            <w:proofErr w:type="spellEnd"/>
          </w:p>
        </w:tc>
      </w:tr>
      <w:tr w:rsidR="00452E70" w14:paraId="264E85A5" w14:textId="77777777">
        <w:tc>
          <w:tcPr>
            <w:tcW w:w="4203" w:type="dxa"/>
          </w:tcPr>
          <w:p w14:paraId="229B8C53" w14:textId="77777777" w:rsidR="00452E70" w:rsidRDefault="00D34D73">
            <w:pPr>
              <w:pStyle w:val="Tietoryhmtunnus"/>
            </w:pPr>
            <w:r>
              <w:tab/>
            </w:r>
            <w:r>
              <w:tab/>
            </w:r>
            <w:r>
              <w:tab/>
            </w:r>
            <w:proofErr w:type="gramStart"/>
            <w:r>
              <w:t>{ RXR</w:t>
            </w:r>
            <w:proofErr w:type="gramEnd"/>
            <w:r>
              <w:t xml:space="preserve"> }</w:t>
            </w:r>
          </w:p>
        </w:tc>
        <w:tc>
          <w:tcPr>
            <w:tcW w:w="4203" w:type="dxa"/>
          </w:tcPr>
          <w:p w14:paraId="4463089F"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4205BC6B" w14:textId="77777777">
        <w:tc>
          <w:tcPr>
            <w:tcW w:w="4203" w:type="dxa"/>
          </w:tcPr>
          <w:p w14:paraId="2D69C22A" w14:textId="77777777" w:rsidR="00452E70" w:rsidRDefault="00D34D73">
            <w:pPr>
              <w:pStyle w:val="Tietoryhmtunnus"/>
            </w:pPr>
            <w:r>
              <w:tab/>
            </w:r>
            <w:r>
              <w:tab/>
            </w:r>
            <w:r>
              <w:tab/>
              <w:t>[</w:t>
            </w:r>
          </w:p>
        </w:tc>
        <w:tc>
          <w:tcPr>
            <w:tcW w:w="4203" w:type="dxa"/>
          </w:tcPr>
          <w:p w14:paraId="4D4A9A13" w14:textId="77777777" w:rsidR="00452E70" w:rsidRDefault="00452E70">
            <w:pPr>
              <w:pStyle w:val="Leipteksti"/>
              <w:spacing w:after="0"/>
            </w:pPr>
          </w:p>
        </w:tc>
      </w:tr>
      <w:tr w:rsidR="00452E70" w14:paraId="4BCAE376" w14:textId="77777777">
        <w:tc>
          <w:tcPr>
            <w:tcW w:w="4203" w:type="dxa"/>
          </w:tcPr>
          <w:p w14:paraId="711A35D3" w14:textId="77777777" w:rsidR="00452E70" w:rsidRDefault="00D34D73">
            <w:pPr>
              <w:pStyle w:val="Tietoryhmtunnus"/>
            </w:pPr>
            <w:r>
              <w:tab/>
            </w:r>
            <w:r>
              <w:tab/>
            </w:r>
            <w:r>
              <w:tab/>
            </w:r>
            <w:r>
              <w:tab/>
            </w:r>
            <w:proofErr w:type="gramStart"/>
            <w:r>
              <w:t>{ RXC</w:t>
            </w:r>
            <w:proofErr w:type="gramEnd"/>
            <w:r>
              <w:t xml:space="preserve"> }</w:t>
            </w:r>
          </w:p>
        </w:tc>
        <w:tc>
          <w:tcPr>
            <w:tcW w:w="4203" w:type="dxa"/>
          </w:tcPr>
          <w:p w14:paraId="158FE182"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23D9FFD0" w14:textId="77777777">
        <w:tc>
          <w:tcPr>
            <w:tcW w:w="4203" w:type="dxa"/>
          </w:tcPr>
          <w:p w14:paraId="4184F84A" w14:textId="77777777" w:rsidR="00452E70" w:rsidRDefault="00D34D73">
            <w:pPr>
              <w:pStyle w:val="Tietoryhmtunnus"/>
            </w:pPr>
            <w:r>
              <w:tab/>
            </w:r>
            <w:r>
              <w:tab/>
            </w:r>
            <w:r>
              <w:tab/>
            </w:r>
            <w:r>
              <w:tab/>
            </w:r>
            <w:proofErr w:type="gramStart"/>
            <w:r>
              <w:t>[{ NTE</w:t>
            </w:r>
            <w:proofErr w:type="gramEnd"/>
            <w:r>
              <w:t xml:space="preserve"> }]</w:t>
            </w:r>
          </w:p>
        </w:tc>
        <w:tc>
          <w:tcPr>
            <w:tcW w:w="4203" w:type="dxa"/>
          </w:tcPr>
          <w:p w14:paraId="2536013B" w14:textId="77777777" w:rsidR="00452E70" w:rsidRDefault="00D34D73">
            <w:pPr>
              <w:pStyle w:val="Leipteksti"/>
              <w:spacing w:after="0"/>
            </w:pPr>
            <w:proofErr w:type="spellStart"/>
            <w:r>
              <w:t>huomautukset</w:t>
            </w:r>
            <w:proofErr w:type="spellEnd"/>
          </w:p>
        </w:tc>
      </w:tr>
      <w:tr w:rsidR="00452E70" w14:paraId="73BFBBD5" w14:textId="77777777">
        <w:tc>
          <w:tcPr>
            <w:tcW w:w="4203" w:type="dxa"/>
          </w:tcPr>
          <w:p w14:paraId="7D379E0F" w14:textId="77777777" w:rsidR="00452E70" w:rsidRDefault="00D34D73">
            <w:pPr>
              <w:pStyle w:val="Tietoryhmtunnus"/>
            </w:pPr>
            <w:r>
              <w:tab/>
            </w:r>
            <w:r>
              <w:tab/>
            </w:r>
            <w:r>
              <w:tab/>
              <w:t>]</w:t>
            </w:r>
          </w:p>
        </w:tc>
        <w:tc>
          <w:tcPr>
            <w:tcW w:w="4203" w:type="dxa"/>
          </w:tcPr>
          <w:p w14:paraId="59B79AEF" w14:textId="77777777" w:rsidR="00452E70" w:rsidRDefault="00452E70">
            <w:pPr>
              <w:pStyle w:val="Leipteksti"/>
              <w:spacing w:after="0"/>
            </w:pPr>
          </w:p>
        </w:tc>
      </w:tr>
      <w:tr w:rsidR="00452E70" w14:paraId="3F762F03" w14:textId="77777777">
        <w:tc>
          <w:tcPr>
            <w:tcW w:w="4203" w:type="dxa"/>
          </w:tcPr>
          <w:p w14:paraId="1D95C1A2" w14:textId="77777777" w:rsidR="00452E70" w:rsidRDefault="00D34D73">
            <w:pPr>
              <w:pStyle w:val="Tietoryhmtunnus"/>
            </w:pPr>
            <w:r>
              <w:tab/>
            </w:r>
            <w:r>
              <w:tab/>
              <w:t>]</w:t>
            </w:r>
          </w:p>
        </w:tc>
        <w:tc>
          <w:tcPr>
            <w:tcW w:w="4203" w:type="dxa"/>
          </w:tcPr>
          <w:p w14:paraId="15322305" w14:textId="77777777" w:rsidR="00452E70" w:rsidRDefault="00452E70">
            <w:pPr>
              <w:pStyle w:val="Leipteksti"/>
              <w:spacing w:after="0"/>
            </w:pPr>
          </w:p>
        </w:tc>
      </w:tr>
      <w:tr w:rsidR="00452E70" w14:paraId="141F63D8" w14:textId="77777777">
        <w:tc>
          <w:tcPr>
            <w:tcW w:w="4203" w:type="dxa"/>
          </w:tcPr>
          <w:p w14:paraId="33F668C5" w14:textId="77777777" w:rsidR="00452E70" w:rsidRDefault="00D34D73">
            <w:pPr>
              <w:pStyle w:val="Tietoryhmtunnus"/>
            </w:pPr>
            <w:r>
              <w:tab/>
              <w:t>]</w:t>
            </w:r>
          </w:p>
        </w:tc>
        <w:tc>
          <w:tcPr>
            <w:tcW w:w="4203" w:type="dxa"/>
          </w:tcPr>
          <w:p w14:paraId="0F1E2FE0" w14:textId="77777777" w:rsidR="00452E70" w:rsidRDefault="00452E70">
            <w:pPr>
              <w:pStyle w:val="Leipteksti"/>
              <w:spacing w:after="0"/>
            </w:pPr>
          </w:p>
        </w:tc>
      </w:tr>
      <w:tr w:rsidR="00452E70" w14:paraId="67CC634C" w14:textId="77777777">
        <w:tc>
          <w:tcPr>
            <w:tcW w:w="4203" w:type="dxa"/>
          </w:tcPr>
          <w:p w14:paraId="1346032E" w14:textId="77777777" w:rsidR="00452E70" w:rsidRDefault="00D34D73">
            <w:pPr>
              <w:pStyle w:val="Tietoryhmtunnus"/>
            </w:pPr>
            <w:r>
              <w:tab/>
              <w:t>[</w:t>
            </w:r>
          </w:p>
        </w:tc>
        <w:tc>
          <w:tcPr>
            <w:tcW w:w="4203" w:type="dxa"/>
          </w:tcPr>
          <w:p w14:paraId="7FF4A78A" w14:textId="77777777" w:rsidR="00452E70" w:rsidRDefault="00452E70">
            <w:pPr>
              <w:pStyle w:val="Leipteksti"/>
              <w:spacing w:after="0"/>
            </w:pPr>
          </w:p>
        </w:tc>
      </w:tr>
      <w:tr w:rsidR="00452E70" w14:paraId="637DD53F" w14:textId="77777777">
        <w:tc>
          <w:tcPr>
            <w:tcW w:w="4203" w:type="dxa"/>
          </w:tcPr>
          <w:p w14:paraId="270A58B7" w14:textId="77777777" w:rsidR="00452E70" w:rsidRDefault="00D34D73">
            <w:pPr>
              <w:pStyle w:val="Tietoryhmtunnus"/>
            </w:pPr>
            <w:r>
              <w:tab/>
            </w:r>
            <w:r>
              <w:tab/>
              <w:t>RXE</w:t>
            </w:r>
          </w:p>
        </w:tc>
        <w:tc>
          <w:tcPr>
            <w:tcW w:w="4203" w:type="dxa"/>
          </w:tcPr>
          <w:p w14:paraId="52FA32DB"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3AD37643" w14:textId="77777777">
        <w:tc>
          <w:tcPr>
            <w:tcW w:w="4203" w:type="dxa"/>
          </w:tcPr>
          <w:p w14:paraId="6D6ABBFC" w14:textId="77777777" w:rsidR="00452E70" w:rsidRDefault="00D34D73">
            <w:pPr>
              <w:pStyle w:val="Tietoryhmtunnus"/>
            </w:pPr>
            <w:r>
              <w:tab/>
            </w:r>
            <w:r>
              <w:tab/>
            </w:r>
            <w:proofErr w:type="gramStart"/>
            <w:r>
              <w:t>{ RXR</w:t>
            </w:r>
            <w:proofErr w:type="gramEnd"/>
            <w:r>
              <w:t xml:space="preserve"> }</w:t>
            </w:r>
          </w:p>
        </w:tc>
        <w:tc>
          <w:tcPr>
            <w:tcW w:w="4203" w:type="dxa"/>
          </w:tcPr>
          <w:p w14:paraId="32BA942E"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53A08F19" w14:textId="77777777">
        <w:tc>
          <w:tcPr>
            <w:tcW w:w="4203" w:type="dxa"/>
          </w:tcPr>
          <w:p w14:paraId="5D6CC21A" w14:textId="77777777" w:rsidR="00452E70" w:rsidRDefault="00D34D73">
            <w:pPr>
              <w:pStyle w:val="Tietoryhmtunnus"/>
            </w:pPr>
            <w:r>
              <w:tab/>
            </w:r>
            <w:r>
              <w:tab/>
            </w:r>
            <w:proofErr w:type="gramStart"/>
            <w:r>
              <w:t>[{ RXC</w:t>
            </w:r>
            <w:proofErr w:type="gramEnd"/>
            <w:r>
              <w:t xml:space="preserve"> }]</w:t>
            </w:r>
          </w:p>
        </w:tc>
        <w:tc>
          <w:tcPr>
            <w:tcW w:w="4203" w:type="dxa"/>
          </w:tcPr>
          <w:p w14:paraId="305F5083"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1A833EB0" w14:textId="77777777">
        <w:tc>
          <w:tcPr>
            <w:tcW w:w="4203" w:type="dxa"/>
          </w:tcPr>
          <w:p w14:paraId="519EA64C" w14:textId="77777777" w:rsidR="00452E70" w:rsidRDefault="00D34D73">
            <w:pPr>
              <w:pStyle w:val="Tietoryhmtunnus"/>
            </w:pPr>
            <w:r>
              <w:tab/>
              <w:t>]</w:t>
            </w:r>
          </w:p>
        </w:tc>
        <w:tc>
          <w:tcPr>
            <w:tcW w:w="4203" w:type="dxa"/>
          </w:tcPr>
          <w:p w14:paraId="4E5E80E2" w14:textId="77777777" w:rsidR="00452E70" w:rsidRDefault="00452E70">
            <w:pPr>
              <w:pStyle w:val="Leipteksti"/>
              <w:spacing w:after="0"/>
            </w:pPr>
          </w:p>
        </w:tc>
      </w:tr>
      <w:tr w:rsidR="00452E70" w14:paraId="6EE8CD8E" w14:textId="77777777">
        <w:tc>
          <w:tcPr>
            <w:tcW w:w="4203" w:type="dxa"/>
          </w:tcPr>
          <w:p w14:paraId="38089E96" w14:textId="77777777" w:rsidR="00452E70" w:rsidRDefault="00D34D73">
            <w:pPr>
              <w:pStyle w:val="Tietoryhmtunnus"/>
            </w:pPr>
            <w:r>
              <w:tab/>
              <w:t>RXD</w:t>
            </w:r>
          </w:p>
        </w:tc>
        <w:tc>
          <w:tcPr>
            <w:tcW w:w="4203" w:type="dxa"/>
          </w:tcPr>
          <w:p w14:paraId="3DB8A042" w14:textId="77777777" w:rsidR="00452E70" w:rsidRDefault="00D34D73">
            <w:pPr>
              <w:pStyle w:val="Leipteksti"/>
              <w:spacing w:after="0"/>
            </w:pPr>
            <w:proofErr w:type="spellStart"/>
            <w:r>
              <w:t>lääkejakojärjestelmätiedot</w:t>
            </w:r>
            <w:proofErr w:type="spellEnd"/>
          </w:p>
        </w:tc>
      </w:tr>
      <w:tr w:rsidR="00452E70" w14:paraId="419ABCA1" w14:textId="77777777">
        <w:tc>
          <w:tcPr>
            <w:tcW w:w="4203" w:type="dxa"/>
          </w:tcPr>
          <w:p w14:paraId="7422A8A9" w14:textId="77777777" w:rsidR="00452E70" w:rsidRDefault="00D34D73">
            <w:pPr>
              <w:pStyle w:val="Tietoryhmtunnus"/>
            </w:pPr>
            <w:r>
              <w:tab/>
            </w:r>
            <w:proofErr w:type="gramStart"/>
            <w:r>
              <w:t>{ RXR</w:t>
            </w:r>
            <w:proofErr w:type="gramEnd"/>
            <w:r>
              <w:t xml:space="preserve"> }</w:t>
            </w:r>
          </w:p>
        </w:tc>
        <w:tc>
          <w:tcPr>
            <w:tcW w:w="4203" w:type="dxa"/>
          </w:tcPr>
          <w:p w14:paraId="70AD40C5"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21FC319A" w14:textId="77777777">
        <w:tc>
          <w:tcPr>
            <w:tcW w:w="4203" w:type="dxa"/>
          </w:tcPr>
          <w:p w14:paraId="68433817" w14:textId="77777777" w:rsidR="00452E70" w:rsidRDefault="00D34D73">
            <w:pPr>
              <w:pStyle w:val="Tietoryhmtunnus"/>
            </w:pPr>
            <w:r>
              <w:tab/>
            </w:r>
            <w:proofErr w:type="gramStart"/>
            <w:r>
              <w:t>[{ RXC</w:t>
            </w:r>
            <w:proofErr w:type="gramEnd"/>
            <w:r>
              <w:t xml:space="preserve"> }]</w:t>
            </w:r>
          </w:p>
        </w:tc>
        <w:tc>
          <w:tcPr>
            <w:tcW w:w="4203" w:type="dxa"/>
          </w:tcPr>
          <w:p w14:paraId="75CBAEC2"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1EC28271" w14:textId="77777777">
        <w:tc>
          <w:tcPr>
            <w:tcW w:w="4203" w:type="dxa"/>
          </w:tcPr>
          <w:p w14:paraId="6307B4CA" w14:textId="77777777" w:rsidR="00452E70" w:rsidRDefault="00D34D73">
            <w:pPr>
              <w:pStyle w:val="Tietoryhmtunnus"/>
            </w:pPr>
            <w:r>
              <w:tab/>
              <w:t>[{</w:t>
            </w:r>
          </w:p>
        </w:tc>
        <w:tc>
          <w:tcPr>
            <w:tcW w:w="4203" w:type="dxa"/>
          </w:tcPr>
          <w:p w14:paraId="39AF8D0A" w14:textId="77777777" w:rsidR="00452E70" w:rsidRDefault="00452E70">
            <w:pPr>
              <w:pStyle w:val="Leipteksti"/>
              <w:spacing w:after="0"/>
            </w:pPr>
          </w:p>
        </w:tc>
      </w:tr>
      <w:tr w:rsidR="00452E70" w14:paraId="16589493" w14:textId="77777777">
        <w:tc>
          <w:tcPr>
            <w:tcW w:w="4203" w:type="dxa"/>
          </w:tcPr>
          <w:p w14:paraId="2712D94E" w14:textId="77777777" w:rsidR="00452E70" w:rsidRDefault="00D34D73">
            <w:pPr>
              <w:pStyle w:val="Tietoryhmtunnus"/>
            </w:pPr>
            <w:r>
              <w:tab/>
            </w:r>
            <w:r>
              <w:tab/>
              <w:t>OBX</w:t>
            </w:r>
          </w:p>
        </w:tc>
        <w:tc>
          <w:tcPr>
            <w:tcW w:w="4203" w:type="dxa"/>
          </w:tcPr>
          <w:p w14:paraId="19275E47" w14:textId="77777777" w:rsidR="00452E70" w:rsidRDefault="00D34D73">
            <w:pPr>
              <w:pStyle w:val="Leipteksti"/>
              <w:spacing w:after="0"/>
            </w:pPr>
            <w:proofErr w:type="spellStart"/>
            <w:r>
              <w:t>tutkimusvastaus</w:t>
            </w:r>
            <w:proofErr w:type="spellEnd"/>
          </w:p>
        </w:tc>
      </w:tr>
      <w:tr w:rsidR="00452E70" w14:paraId="655A0502" w14:textId="77777777">
        <w:tc>
          <w:tcPr>
            <w:tcW w:w="4203" w:type="dxa"/>
          </w:tcPr>
          <w:p w14:paraId="5F488984" w14:textId="77777777" w:rsidR="00452E70" w:rsidRDefault="00D34D73">
            <w:pPr>
              <w:pStyle w:val="Tietoryhmtunnus"/>
            </w:pPr>
            <w:r>
              <w:tab/>
            </w:r>
            <w:r>
              <w:tab/>
            </w:r>
            <w:proofErr w:type="gramStart"/>
            <w:r>
              <w:t>[{ NTE</w:t>
            </w:r>
            <w:proofErr w:type="gramEnd"/>
            <w:r>
              <w:t xml:space="preserve"> }]</w:t>
            </w:r>
          </w:p>
        </w:tc>
        <w:tc>
          <w:tcPr>
            <w:tcW w:w="4203" w:type="dxa"/>
          </w:tcPr>
          <w:p w14:paraId="7CD07D0B" w14:textId="77777777" w:rsidR="00452E70" w:rsidRDefault="00D34D73">
            <w:pPr>
              <w:pStyle w:val="Leipteksti"/>
              <w:spacing w:after="0"/>
            </w:pPr>
            <w:proofErr w:type="spellStart"/>
            <w:r>
              <w:t>huomautukset</w:t>
            </w:r>
            <w:proofErr w:type="spellEnd"/>
          </w:p>
        </w:tc>
      </w:tr>
      <w:tr w:rsidR="00452E70" w14:paraId="45942DE9" w14:textId="77777777">
        <w:tc>
          <w:tcPr>
            <w:tcW w:w="4203" w:type="dxa"/>
          </w:tcPr>
          <w:p w14:paraId="497EFADD" w14:textId="77777777" w:rsidR="00452E70" w:rsidRDefault="00D34D73">
            <w:pPr>
              <w:pStyle w:val="Tietoryhmtunnus"/>
            </w:pPr>
            <w:r>
              <w:tab/>
              <w:t>}]</w:t>
            </w:r>
          </w:p>
        </w:tc>
        <w:tc>
          <w:tcPr>
            <w:tcW w:w="4203" w:type="dxa"/>
          </w:tcPr>
          <w:p w14:paraId="276AC1A9" w14:textId="77777777" w:rsidR="00452E70" w:rsidRDefault="00452E70">
            <w:pPr>
              <w:pStyle w:val="Leipteksti"/>
              <w:spacing w:after="0"/>
            </w:pPr>
          </w:p>
        </w:tc>
      </w:tr>
      <w:tr w:rsidR="00452E70" w14:paraId="2CD72221" w14:textId="77777777">
        <w:tc>
          <w:tcPr>
            <w:tcW w:w="4203" w:type="dxa"/>
          </w:tcPr>
          <w:p w14:paraId="60B2225A" w14:textId="77777777" w:rsidR="00452E70" w:rsidRDefault="00D34D73">
            <w:pPr>
              <w:pStyle w:val="Tietoryhmtunnus"/>
            </w:pPr>
            <w:r>
              <w:t>}</w:t>
            </w:r>
          </w:p>
        </w:tc>
        <w:tc>
          <w:tcPr>
            <w:tcW w:w="4203" w:type="dxa"/>
          </w:tcPr>
          <w:p w14:paraId="2CDCC750" w14:textId="77777777" w:rsidR="00452E70" w:rsidRDefault="00452E70">
            <w:pPr>
              <w:pStyle w:val="Leipteksti"/>
              <w:spacing w:after="0"/>
            </w:pPr>
          </w:p>
        </w:tc>
      </w:tr>
    </w:tbl>
    <w:p w14:paraId="54450C33" w14:textId="77777777" w:rsidR="00452E70" w:rsidRDefault="00D34D73">
      <w:pPr>
        <w:pStyle w:val="Sanomatunnus"/>
      </w:pPr>
      <w:r>
        <w:br w:type="page"/>
      </w:r>
      <w:r>
        <w:lastRenderedPageBreak/>
        <w:t xml:space="preserve">RRD </w:t>
      </w:r>
      <w:r>
        <w:sym w:font="Symbol" w:char="F02D"/>
      </w:r>
      <w:r>
        <w:t xml:space="preserve"> </w:t>
      </w:r>
      <w:proofErr w:type="spellStart"/>
      <w:r>
        <w:t>Lääkeen</w:t>
      </w:r>
      <w:proofErr w:type="spellEnd"/>
      <w:r>
        <w:t xml:space="preserve"> </w:t>
      </w:r>
      <w:proofErr w:type="spellStart"/>
      <w:r>
        <w:t>jakelun</w:t>
      </w:r>
      <w:proofErr w:type="spellEnd"/>
      <w:r>
        <w:t xml:space="preserve"> </w:t>
      </w:r>
      <w:proofErr w:type="spellStart"/>
      <w:r>
        <w:t>kuittaussanoma</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6DD7378" w14:textId="77777777">
        <w:tc>
          <w:tcPr>
            <w:tcW w:w="4203" w:type="dxa"/>
          </w:tcPr>
          <w:p w14:paraId="77F1F3EA" w14:textId="77777777" w:rsidR="00452E70" w:rsidRDefault="00D34D73">
            <w:pPr>
              <w:pStyle w:val="Tietoryhmtunnus"/>
            </w:pPr>
            <w:r>
              <w:t>MSH</w:t>
            </w:r>
          </w:p>
        </w:tc>
        <w:tc>
          <w:tcPr>
            <w:tcW w:w="4203" w:type="dxa"/>
          </w:tcPr>
          <w:p w14:paraId="18274DB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2079554" w14:textId="77777777">
        <w:tc>
          <w:tcPr>
            <w:tcW w:w="4203" w:type="dxa"/>
          </w:tcPr>
          <w:p w14:paraId="68A3A473" w14:textId="77777777" w:rsidR="00452E70" w:rsidRDefault="00D34D73">
            <w:pPr>
              <w:pStyle w:val="Tietoryhmtunnus"/>
            </w:pPr>
            <w:r>
              <w:t>MSA</w:t>
            </w:r>
          </w:p>
        </w:tc>
        <w:tc>
          <w:tcPr>
            <w:tcW w:w="4203" w:type="dxa"/>
          </w:tcPr>
          <w:p w14:paraId="68E8B228" w14:textId="77777777" w:rsidR="00452E70" w:rsidRDefault="00D34D73">
            <w:pPr>
              <w:pStyle w:val="Leipteksti"/>
              <w:spacing w:after="0"/>
            </w:pPr>
            <w:proofErr w:type="spellStart"/>
            <w:r>
              <w:t>huomautukset</w:t>
            </w:r>
            <w:proofErr w:type="spellEnd"/>
          </w:p>
        </w:tc>
      </w:tr>
      <w:tr w:rsidR="00452E70" w14:paraId="28E542C2" w14:textId="77777777">
        <w:tc>
          <w:tcPr>
            <w:tcW w:w="4203" w:type="dxa"/>
          </w:tcPr>
          <w:p w14:paraId="37F88777" w14:textId="77777777" w:rsidR="00452E70" w:rsidRDefault="00D34D73">
            <w:pPr>
              <w:pStyle w:val="Tietoryhmtunnus"/>
            </w:pPr>
            <w:r>
              <w:t>[ERR]</w:t>
            </w:r>
          </w:p>
        </w:tc>
        <w:tc>
          <w:tcPr>
            <w:tcW w:w="4203" w:type="dxa"/>
          </w:tcPr>
          <w:p w14:paraId="5471B2CD"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4B58DAAD" w14:textId="77777777">
        <w:tc>
          <w:tcPr>
            <w:tcW w:w="4203" w:type="dxa"/>
          </w:tcPr>
          <w:p w14:paraId="7E3ECF9C" w14:textId="77777777" w:rsidR="00452E70" w:rsidRDefault="00D34D73">
            <w:pPr>
              <w:pStyle w:val="Tietoryhmtunnus"/>
            </w:pPr>
            <w:proofErr w:type="gramStart"/>
            <w:r>
              <w:t>[{ NTE</w:t>
            </w:r>
            <w:proofErr w:type="gramEnd"/>
            <w:r>
              <w:t xml:space="preserve"> }]</w:t>
            </w:r>
          </w:p>
        </w:tc>
        <w:tc>
          <w:tcPr>
            <w:tcW w:w="4203" w:type="dxa"/>
          </w:tcPr>
          <w:p w14:paraId="4AAF8A48" w14:textId="77777777" w:rsidR="00452E70" w:rsidRDefault="00D34D73">
            <w:pPr>
              <w:pStyle w:val="Leipteksti"/>
              <w:spacing w:after="0"/>
            </w:pPr>
            <w:proofErr w:type="spellStart"/>
            <w:r>
              <w:t>huomautukset</w:t>
            </w:r>
            <w:proofErr w:type="spellEnd"/>
          </w:p>
        </w:tc>
      </w:tr>
      <w:tr w:rsidR="00452E70" w14:paraId="5D0BC98B" w14:textId="77777777">
        <w:tc>
          <w:tcPr>
            <w:tcW w:w="4203" w:type="dxa"/>
          </w:tcPr>
          <w:p w14:paraId="2AC9F59E" w14:textId="77777777" w:rsidR="00452E70" w:rsidRDefault="00D34D73">
            <w:pPr>
              <w:pStyle w:val="Tietoryhmtunnus"/>
            </w:pPr>
            <w:r>
              <w:t>[</w:t>
            </w:r>
          </w:p>
        </w:tc>
        <w:tc>
          <w:tcPr>
            <w:tcW w:w="4203" w:type="dxa"/>
          </w:tcPr>
          <w:p w14:paraId="20E06EEA" w14:textId="77777777" w:rsidR="00452E70" w:rsidRDefault="00452E70">
            <w:pPr>
              <w:pStyle w:val="Leipteksti"/>
              <w:spacing w:after="0"/>
            </w:pPr>
          </w:p>
        </w:tc>
      </w:tr>
      <w:tr w:rsidR="00452E70" w14:paraId="6C37B8C7" w14:textId="77777777">
        <w:tc>
          <w:tcPr>
            <w:tcW w:w="4203" w:type="dxa"/>
          </w:tcPr>
          <w:p w14:paraId="283FBEBA" w14:textId="77777777" w:rsidR="00452E70" w:rsidRDefault="00D34D73">
            <w:pPr>
              <w:pStyle w:val="Tietoryhmtunnus"/>
            </w:pPr>
            <w:r>
              <w:tab/>
              <w:t>[</w:t>
            </w:r>
          </w:p>
        </w:tc>
        <w:tc>
          <w:tcPr>
            <w:tcW w:w="4203" w:type="dxa"/>
          </w:tcPr>
          <w:p w14:paraId="3084A842" w14:textId="77777777" w:rsidR="00452E70" w:rsidRDefault="00452E70">
            <w:pPr>
              <w:pStyle w:val="Leipteksti"/>
              <w:spacing w:after="0"/>
            </w:pPr>
          </w:p>
        </w:tc>
      </w:tr>
      <w:tr w:rsidR="00452E70" w14:paraId="1F33DD67" w14:textId="77777777">
        <w:tc>
          <w:tcPr>
            <w:tcW w:w="4203" w:type="dxa"/>
          </w:tcPr>
          <w:p w14:paraId="30B88B1A" w14:textId="77777777" w:rsidR="00452E70" w:rsidRDefault="00D34D73">
            <w:pPr>
              <w:pStyle w:val="Tietoryhmtunnus"/>
            </w:pPr>
            <w:r>
              <w:tab/>
            </w:r>
            <w:r>
              <w:tab/>
              <w:t>PID</w:t>
            </w:r>
          </w:p>
        </w:tc>
        <w:tc>
          <w:tcPr>
            <w:tcW w:w="4203" w:type="dxa"/>
          </w:tcPr>
          <w:p w14:paraId="32BD31FF"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7798EC8" w14:textId="77777777">
        <w:tc>
          <w:tcPr>
            <w:tcW w:w="4203" w:type="dxa"/>
          </w:tcPr>
          <w:p w14:paraId="23C18320" w14:textId="77777777" w:rsidR="00452E70" w:rsidRDefault="00D34D73">
            <w:pPr>
              <w:pStyle w:val="Tietoryhmtunnus"/>
            </w:pPr>
            <w:r>
              <w:tab/>
            </w:r>
            <w:r>
              <w:tab/>
            </w:r>
            <w:proofErr w:type="gramStart"/>
            <w:r>
              <w:t>[{ NTE</w:t>
            </w:r>
            <w:proofErr w:type="gramEnd"/>
            <w:r>
              <w:t xml:space="preserve"> }]</w:t>
            </w:r>
          </w:p>
        </w:tc>
        <w:tc>
          <w:tcPr>
            <w:tcW w:w="4203" w:type="dxa"/>
          </w:tcPr>
          <w:p w14:paraId="51D019C5" w14:textId="77777777" w:rsidR="00452E70" w:rsidRDefault="00D34D73">
            <w:pPr>
              <w:pStyle w:val="Leipteksti"/>
              <w:spacing w:after="0"/>
            </w:pPr>
            <w:proofErr w:type="spellStart"/>
            <w:r>
              <w:t>huomautukset</w:t>
            </w:r>
            <w:proofErr w:type="spellEnd"/>
          </w:p>
        </w:tc>
      </w:tr>
      <w:tr w:rsidR="00452E70" w14:paraId="29240902" w14:textId="77777777">
        <w:tc>
          <w:tcPr>
            <w:tcW w:w="4203" w:type="dxa"/>
          </w:tcPr>
          <w:p w14:paraId="4D675DEE" w14:textId="77777777" w:rsidR="00452E70" w:rsidRDefault="00D34D73">
            <w:pPr>
              <w:pStyle w:val="Tietoryhmtunnus"/>
            </w:pPr>
            <w:r>
              <w:tab/>
              <w:t>]</w:t>
            </w:r>
          </w:p>
        </w:tc>
        <w:tc>
          <w:tcPr>
            <w:tcW w:w="4203" w:type="dxa"/>
          </w:tcPr>
          <w:p w14:paraId="118B540C" w14:textId="77777777" w:rsidR="00452E70" w:rsidRDefault="00452E70">
            <w:pPr>
              <w:pStyle w:val="Leipteksti"/>
              <w:spacing w:after="0"/>
            </w:pPr>
          </w:p>
        </w:tc>
      </w:tr>
      <w:tr w:rsidR="00452E70" w14:paraId="5BD41CC5" w14:textId="77777777">
        <w:tc>
          <w:tcPr>
            <w:tcW w:w="4203" w:type="dxa"/>
          </w:tcPr>
          <w:p w14:paraId="667A517D" w14:textId="77777777" w:rsidR="00452E70" w:rsidRDefault="00D34D73">
            <w:pPr>
              <w:pStyle w:val="Tietoryhmtunnus"/>
            </w:pPr>
            <w:r>
              <w:tab/>
              <w:t>{</w:t>
            </w:r>
          </w:p>
        </w:tc>
        <w:tc>
          <w:tcPr>
            <w:tcW w:w="4203" w:type="dxa"/>
          </w:tcPr>
          <w:p w14:paraId="7D951859" w14:textId="77777777" w:rsidR="00452E70" w:rsidRDefault="00452E70">
            <w:pPr>
              <w:pStyle w:val="Leipteksti"/>
              <w:spacing w:after="0"/>
            </w:pPr>
          </w:p>
        </w:tc>
      </w:tr>
      <w:tr w:rsidR="00452E70" w14:paraId="14817CB2" w14:textId="77777777">
        <w:tc>
          <w:tcPr>
            <w:tcW w:w="4203" w:type="dxa"/>
          </w:tcPr>
          <w:p w14:paraId="736096F1" w14:textId="77777777" w:rsidR="00452E70" w:rsidRDefault="00D34D73">
            <w:pPr>
              <w:pStyle w:val="Tietoryhmtunnus"/>
            </w:pPr>
            <w:r>
              <w:tab/>
            </w:r>
            <w:r>
              <w:tab/>
              <w:t>ORC</w:t>
            </w:r>
          </w:p>
        </w:tc>
        <w:tc>
          <w:tcPr>
            <w:tcW w:w="4203" w:type="dxa"/>
          </w:tcPr>
          <w:p w14:paraId="5B8B9289"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A51A3E1" w14:textId="77777777">
        <w:tc>
          <w:tcPr>
            <w:tcW w:w="4203" w:type="dxa"/>
          </w:tcPr>
          <w:p w14:paraId="469973DB" w14:textId="77777777" w:rsidR="00452E70" w:rsidRDefault="00D34D73">
            <w:pPr>
              <w:pStyle w:val="Tietoryhmtunnus"/>
            </w:pPr>
            <w:r>
              <w:tab/>
            </w:r>
            <w:r>
              <w:tab/>
              <w:t>[</w:t>
            </w:r>
          </w:p>
        </w:tc>
        <w:tc>
          <w:tcPr>
            <w:tcW w:w="4203" w:type="dxa"/>
          </w:tcPr>
          <w:p w14:paraId="07FE856F" w14:textId="77777777" w:rsidR="00452E70" w:rsidRDefault="00452E70">
            <w:pPr>
              <w:pStyle w:val="Leipteksti"/>
              <w:spacing w:after="0"/>
            </w:pPr>
          </w:p>
        </w:tc>
      </w:tr>
      <w:tr w:rsidR="00452E70" w14:paraId="2A6C6DB3" w14:textId="77777777">
        <w:tc>
          <w:tcPr>
            <w:tcW w:w="4203" w:type="dxa"/>
          </w:tcPr>
          <w:p w14:paraId="3908BD30" w14:textId="77777777" w:rsidR="00452E70" w:rsidRDefault="00D34D73">
            <w:pPr>
              <w:pStyle w:val="Tietoryhmtunnus"/>
            </w:pPr>
            <w:r>
              <w:tab/>
            </w:r>
            <w:r>
              <w:tab/>
            </w:r>
            <w:r>
              <w:tab/>
              <w:t>RXD</w:t>
            </w:r>
          </w:p>
        </w:tc>
        <w:tc>
          <w:tcPr>
            <w:tcW w:w="4203" w:type="dxa"/>
          </w:tcPr>
          <w:p w14:paraId="1F4EBB19" w14:textId="77777777" w:rsidR="00452E70" w:rsidRDefault="00D34D73">
            <w:pPr>
              <w:pStyle w:val="Leipteksti"/>
              <w:spacing w:after="0"/>
            </w:pPr>
            <w:proofErr w:type="spellStart"/>
            <w:r>
              <w:t>lääkeen</w:t>
            </w:r>
            <w:proofErr w:type="spellEnd"/>
            <w:r>
              <w:t xml:space="preserve"> </w:t>
            </w:r>
            <w:proofErr w:type="spellStart"/>
            <w:r>
              <w:t>jakelutiedot</w:t>
            </w:r>
            <w:proofErr w:type="spellEnd"/>
          </w:p>
        </w:tc>
      </w:tr>
      <w:tr w:rsidR="00452E70" w14:paraId="09AA9C3F" w14:textId="77777777">
        <w:tc>
          <w:tcPr>
            <w:tcW w:w="4203" w:type="dxa"/>
          </w:tcPr>
          <w:p w14:paraId="1CB927AC" w14:textId="77777777" w:rsidR="00452E70" w:rsidRDefault="00D34D73">
            <w:pPr>
              <w:pStyle w:val="Tietoryhmtunnus"/>
            </w:pPr>
            <w:r>
              <w:tab/>
            </w:r>
            <w:r>
              <w:tab/>
            </w:r>
            <w:r>
              <w:tab/>
            </w:r>
            <w:proofErr w:type="gramStart"/>
            <w:r>
              <w:t>{ RXR</w:t>
            </w:r>
            <w:proofErr w:type="gramEnd"/>
            <w:r>
              <w:t xml:space="preserve"> }</w:t>
            </w:r>
          </w:p>
        </w:tc>
        <w:tc>
          <w:tcPr>
            <w:tcW w:w="4203" w:type="dxa"/>
          </w:tcPr>
          <w:p w14:paraId="0633BB71"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619583B" w14:textId="77777777">
        <w:tc>
          <w:tcPr>
            <w:tcW w:w="4203" w:type="dxa"/>
          </w:tcPr>
          <w:p w14:paraId="7138C738" w14:textId="77777777" w:rsidR="00452E70" w:rsidRDefault="00D34D73">
            <w:pPr>
              <w:pStyle w:val="Tietoryhmtunnus"/>
            </w:pPr>
            <w:r>
              <w:tab/>
            </w:r>
            <w:r>
              <w:tab/>
            </w:r>
            <w:r>
              <w:tab/>
            </w:r>
            <w:proofErr w:type="gramStart"/>
            <w:r>
              <w:t>[{ RXC</w:t>
            </w:r>
            <w:proofErr w:type="gramEnd"/>
            <w:r>
              <w:t xml:space="preserve"> }]</w:t>
            </w:r>
          </w:p>
        </w:tc>
        <w:tc>
          <w:tcPr>
            <w:tcW w:w="4203" w:type="dxa"/>
          </w:tcPr>
          <w:p w14:paraId="2A3FA13D"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23734498" w14:textId="77777777">
        <w:tc>
          <w:tcPr>
            <w:tcW w:w="4203" w:type="dxa"/>
          </w:tcPr>
          <w:p w14:paraId="755ABCAD" w14:textId="77777777" w:rsidR="00452E70" w:rsidRDefault="00D34D73">
            <w:pPr>
              <w:pStyle w:val="Tietoryhmtunnus"/>
            </w:pPr>
            <w:r>
              <w:tab/>
            </w:r>
            <w:r>
              <w:tab/>
              <w:t>]</w:t>
            </w:r>
          </w:p>
        </w:tc>
        <w:tc>
          <w:tcPr>
            <w:tcW w:w="4203" w:type="dxa"/>
          </w:tcPr>
          <w:p w14:paraId="3505329B" w14:textId="77777777" w:rsidR="00452E70" w:rsidRDefault="00452E70">
            <w:pPr>
              <w:pStyle w:val="Leipteksti"/>
              <w:spacing w:after="0"/>
            </w:pPr>
          </w:p>
        </w:tc>
      </w:tr>
      <w:tr w:rsidR="00452E70" w14:paraId="2CF013C8" w14:textId="77777777">
        <w:tc>
          <w:tcPr>
            <w:tcW w:w="4203" w:type="dxa"/>
          </w:tcPr>
          <w:p w14:paraId="181B3E5B" w14:textId="77777777" w:rsidR="00452E70" w:rsidRDefault="00452E70">
            <w:pPr>
              <w:pStyle w:val="Tietoryhmtunnus"/>
            </w:pPr>
          </w:p>
        </w:tc>
        <w:tc>
          <w:tcPr>
            <w:tcW w:w="4203" w:type="dxa"/>
          </w:tcPr>
          <w:p w14:paraId="6833F94E" w14:textId="77777777" w:rsidR="00452E70" w:rsidRDefault="00452E70">
            <w:pPr>
              <w:pStyle w:val="Leipteksti"/>
              <w:spacing w:after="0"/>
            </w:pPr>
          </w:p>
        </w:tc>
      </w:tr>
      <w:tr w:rsidR="00452E70" w14:paraId="2F49873E" w14:textId="77777777">
        <w:tc>
          <w:tcPr>
            <w:tcW w:w="4203" w:type="dxa"/>
          </w:tcPr>
          <w:p w14:paraId="1133AF75" w14:textId="77777777" w:rsidR="00452E70" w:rsidRDefault="00D34D73">
            <w:pPr>
              <w:pStyle w:val="Tietoryhmtunnus"/>
            </w:pPr>
            <w:r>
              <w:tab/>
              <w:t>}</w:t>
            </w:r>
          </w:p>
        </w:tc>
        <w:tc>
          <w:tcPr>
            <w:tcW w:w="4203" w:type="dxa"/>
          </w:tcPr>
          <w:p w14:paraId="06DEE024" w14:textId="77777777" w:rsidR="00452E70" w:rsidRDefault="00452E70">
            <w:pPr>
              <w:pStyle w:val="Leipteksti"/>
              <w:spacing w:after="0"/>
            </w:pPr>
          </w:p>
        </w:tc>
      </w:tr>
      <w:tr w:rsidR="00452E70" w14:paraId="3442EE1E" w14:textId="77777777">
        <w:tc>
          <w:tcPr>
            <w:tcW w:w="4203" w:type="dxa"/>
          </w:tcPr>
          <w:p w14:paraId="32D617E9" w14:textId="77777777" w:rsidR="00452E70" w:rsidRDefault="00D34D73">
            <w:pPr>
              <w:pStyle w:val="Tietoryhmtunnus"/>
            </w:pPr>
            <w:r>
              <w:t>]</w:t>
            </w:r>
          </w:p>
        </w:tc>
        <w:tc>
          <w:tcPr>
            <w:tcW w:w="4203" w:type="dxa"/>
          </w:tcPr>
          <w:p w14:paraId="5A601CEF" w14:textId="77777777" w:rsidR="00452E70" w:rsidRDefault="00452E70">
            <w:pPr>
              <w:pStyle w:val="Leipteksti"/>
              <w:spacing w:after="0"/>
            </w:pPr>
          </w:p>
        </w:tc>
      </w:tr>
    </w:tbl>
    <w:p w14:paraId="06B5C0F4" w14:textId="77777777" w:rsidR="00452E70" w:rsidRDefault="00D34D73" w:rsidP="00235973">
      <w:pPr>
        <w:pStyle w:val="Otsikko3"/>
      </w:pPr>
      <w:proofErr w:type="spellStart"/>
      <w:r>
        <w:t>Esimerkkejä</w:t>
      </w:r>
      <w:proofErr w:type="spellEnd"/>
    </w:p>
    <w:p w14:paraId="05B81222" w14:textId="77777777" w:rsidR="00452E70" w:rsidRDefault="00D34D73">
      <w:pPr>
        <w:pStyle w:val="Leipteksti"/>
      </w:pPr>
      <w:r>
        <w:t>Katso ORM-</w:t>
      </w:r>
      <w:proofErr w:type="spellStart"/>
      <w:r>
        <w:t>Lääkemääräys</w:t>
      </w:r>
      <w:proofErr w:type="spellEnd"/>
      <w:r>
        <w:t xml:space="preserve">. </w:t>
      </w:r>
    </w:p>
    <w:p w14:paraId="019C4C64" w14:textId="5C3BDEF2" w:rsidR="00235973" w:rsidRDefault="00235973">
      <w:pPr>
        <w:overflowPunct/>
        <w:autoSpaceDE/>
        <w:autoSpaceDN/>
        <w:adjustRightInd/>
        <w:textAlignment w:val="auto"/>
      </w:pPr>
      <w:r>
        <w:br w:type="page"/>
      </w:r>
    </w:p>
    <w:p w14:paraId="642B47FB" w14:textId="77777777" w:rsidR="00452E70" w:rsidRDefault="00D34D73" w:rsidP="00235973">
      <w:pPr>
        <w:pStyle w:val="Otsikko2"/>
      </w:pPr>
      <w:bookmarkStart w:id="405" w:name="_Toc385845330"/>
      <w:bookmarkStart w:id="406" w:name="_Toc386357612"/>
      <w:bookmarkStart w:id="407" w:name="_Toc386369600"/>
      <w:bookmarkStart w:id="408" w:name="_Toc428860157"/>
      <w:bookmarkStart w:id="409" w:name="_Toc153438891"/>
      <w:r>
        <w:lastRenderedPageBreak/>
        <w:t xml:space="preserve">RGV (O01) </w:t>
      </w:r>
      <w:r>
        <w:sym w:font="Symbol" w:char="F0BE"/>
      </w:r>
      <w:r>
        <w:t xml:space="preserve"> </w:t>
      </w:r>
      <w:proofErr w:type="spellStart"/>
      <w:r>
        <w:t>Lääkkeen</w:t>
      </w:r>
      <w:proofErr w:type="spellEnd"/>
      <w:r>
        <w:t xml:space="preserve"> </w:t>
      </w:r>
      <w:proofErr w:type="spellStart"/>
      <w:r>
        <w:t>annostelusanoma</w:t>
      </w:r>
      <w:bookmarkEnd w:id="405"/>
      <w:bookmarkEnd w:id="406"/>
      <w:bookmarkEnd w:id="407"/>
      <w:bookmarkEnd w:id="408"/>
      <w:bookmarkEnd w:id="409"/>
      <w:proofErr w:type="spellEnd"/>
    </w:p>
    <w:p w14:paraId="6B75561A" w14:textId="77777777" w:rsidR="00452E70" w:rsidRDefault="00D34D73" w:rsidP="00235973">
      <w:pPr>
        <w:pStyle w:val="Otsikko3"/>
      </w:pPr>
      <w:proofErr w:type="spellStart"/>
      <w:r>
        <w:t>Yleiskuvaus</w:t>
      </w:r>
      <w:proofErr w:type="spellEnd"/>
    </w:p>
    <w:p w14:paraId="0F751AA9" w14:textId="77777777" w:rsidR="00452E70" w:rsidRDefault="00D34D73">
      <w:pPr>
        <w:pStyle w:val="Leipteksti"/>
      </w:pPr>
      <w:r w:rsidRPr="00D34D73">
        <w:rPr>
          <w:lang w:val="fi-FI"/>
        </w:rPr>
        <w:t xml:space="preserve">RGV-sanomalla voidaan välittää tieto RXO-tilaussanomalla pyydetystä lääkkeen annostelusta. Sanoma voi sisältää tiedon yksittäisestä lääkkeen annosta tai useasta annosta. Sanoman rakennekuvaukseen on lisätty PD1-tietoryhmä, jotta potilaan tiedot olisivat yhdenmukaisia RAS- ja RDS-sanomien kanssa. RGV-sanomalla voidaan myös välittää haluttaessa tiedot alkuperäisistä RXO- ja RXE-tietoryhmistä (ks. rakennekuvaus), joilla tilaus on tehty.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 xml:space="preserve"> ja ORM-</w:t>
      </w:r>
      <w:proofErr w:type="spellStart"/>
      <w:r>
        <w:t>Lääkemääräys</w:t>
      </w:r>
      <w:proofErr w:type="spellEnd"/>
      <w:r>
        <w:t>.</w:t>
      </w:r>
    </w:p>
    <w:p w14:paraId="1A8C7893" w14:textId="77777777" w:rsidR="00452E70" w:rsidRDefault="00D34D73" w:rsidP="00235973">
      <w:pPr>
        <w:pStyle w:val="Otsikko3"/>
      </w:pPr>
      <w:r>
        <w:br w:type="page"/>
      </w:r>
      <w:proofErr w:type="spellStart"/>
      <w:r>
        <w:lastRenderedPageBreak/>
        <w:t>Rakennekuvaus</w:t>
      </w:r>
      <w:proofErr w:type="spellEnd"/>
    </w:p>
    <w:p w14:paraId="19FA5534" w14:textId="77777777" w:rsidR="00452E70" w:rsidRDefault="00D34D73">
      <w:pPr>
        <w:pStyle w:val="Sanomatunnus"/>
      </w:pPr>
      <w:r>
        <w:t>RGV</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A815848" w14:textId="77777777">
        <w:tc>
          <w:tcPr>
            <w:tcW w:w="4203" w:type="dxa"/>
          </w:tcPr>
          <w:p w14:paraId="33A36F67" w14:textId="77777777" w:rsidR="00452E70" w:rsidRDefault="00D34D73">
            <w:pPr>
              <w:pStyle w:val="Tietoryhmtunnus"/>
            </w:pPr>
            <w:r>
              <w:t>MSH</w:t>
            </w:r>
          </w:p>
        </w:tc>
        <w:tc>
          <w:tcPr>
            <w:tcW w:w="4203" w:type="dxa"/>
          </w:tcPr>
          <w:p w14:paraId="1FF58F2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B043501" w14:textId="77777777">
        <w:tc>
          <w:tcPr>
            <w:tcW w:w="4203" w:type="dxa"/>
          </w:tcPr>
          <w:p w14:paraId="3F2493D4" w14:textId="77777777" w:rsidR="00452E70" w:rsidRDefault="00D34D73">
            <w:pPr>
              <w:pStyle w:val="Tietoryhmtunnus"/>
            </w:pPr>
            <w:proofErr w:type="gramStart"/>
            <w:r>
              <w:t>[{ NTE</w:t>
            </w:r>
            <w:proofErr w:type="gramEnd"/>
            <w:r>
              <w:t xml:space="preserve"> }]</w:t>
            </w:r>
          </w:p>
        </w:tc>
        <w:tc>
          <w:tcPr>
            <w:tcW w:w="4203" w:type="dxa"/>
          </w:tcPr>
          <w:p w14:paraId="79480567" w14:textId="77777777" w:rsidR="00452E70" w:rsidRDefault="00D34D73">
            <w:pPr>
              <w:pStyle w:val="Leipteksti"/>
              <w:spacing w:after="0"/>
            </w:pPr>
            <w:proofErr w:type="spellStart"/>
            <w:r>
              <w:t>huomautukset</w:t>
            </w:r>
            <w:proofErr w:type="spellEnd"/>
          </w:p>
        </w:tc>
      </w:tr>
      <w:tr w:rsidR="00452E70" w14:paraId="27972747" w14:textId="77777777">
        <w:tc>
          <w:tcPr>
            <w:tcW w:w="4203" w:type="dxa"/>
          </w:tcPr>
          <w:p w14:paraId="4B72597B" w14:textId="77777777" w:rsidR="00452E70" w:rsidRDefault="00D34D73">
            <w:pPr>
              <w:pStyle w:val="Tietoryhmtunnus"/>
            </w:pPr>
            <w:r>
              <w:t>[</w:t>
            </w:r>
          </w:p>
        </w:tc>
        <w:tc>
          <w:tcPr>
            <w:tcW w:w="4203" w:type="dxa"/>
          </w:tcPr>
          <w:p w14:paraId="7CDF8FA8" w14:textId="77777777" w:rsidR="00452E70" w:rsidRDefault="00452E70">
            <w:pPr>
              <w:pStyle w:val="Leipteksti"/>
              <w:spacing w:after="0"/>
            </w:pPr>
          </w:p>
        </w:tc>
      </w:tr>
      <w:tr w:rsidR="00452E70" w14:paraId="330F99B9" w14:textId="77777777">
        <w:tc>
          <w:tcPr>
            <w:tcW w:w="4203" w:type="dxa"/>
          </w:tcPr>
          <w:p w14:paraId="6CCAA362" w14:textId="77777777" w:rsidR="00452E70" w:rsidRDefault="00D34D73">
            <w:pPr>
              <w:pStyle w:val="Tietoryhmtunnus"/>
            </w:pPr>
            <w:r>
              <w:tab/>
              <w:t>PID</w:t>
            </w:r>
          </w:p>
        </w:tc>
        <w:tc>
          <w:tcPr>
            <w:tcW w:w="4203" w:type="dxa"/>
          </w:tcPr>
          <w:p w14:paraId="34EAE994"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5CF6BF9B" w14:textId="77777777">
        <w:tc>
          <w:tcPr>
            <w:tcW w:w="4203" w:type="dxa"/>
          </w:tcPr>
          <w:p w14:paraId="78892891" w14:textId="77777777" w:rsidR="00452E70" w:rsidRDefault="00D34D73">
            <w:pPr>
              <w:pStyle w:val="Tietoryhmtunnus"/>
            </w:pPr>
            <w:r>
              <w:tab/>
              <w:t>[ PD</w:t>
            </w:r>
            <w:proofErr w:type="gramStart"/>
            <w:r>
              <w:t>1 ]</w:t>
            </w:r>
            <w:proofErr w:type="gramEnd"/>
          </w:p>
        </w:tc>
        <w:tc>
          <w:tcPr>
            <w:tcW w:w="4203" w:type="dxa"/>
          </w:tcPr>
          <w:p w14:paraId="40E64520"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6FFEFCA9" w14:textId="77777777">
        <w:tc>
          <w:tcPr>
            <w:tcW w:w="4203" w:type="dxa"/>
          </w:tcPr>
          <w:p w14:paraId="01217521" w14:textId="77777777" w:rsidR="00452E70" w:rsidRDefault="00D34D73">
            <w:pPr>
              <w:pStyle w:val="Tietoryhmtunnus"/>
            </w:pPr>
            <w:r>
              <w:tab/>
            </w:r>
            <w:proofErr w:type="gramStart"/>
            <w:r>
              <w:t>[{ NTE</w:t>
            </w:r>
            <w:proofErr w:type="gramEnd"/>
            <w:r>
              <w:t xml:space="preserve"> }]</w:t>
            </w:r>
          </w:p>
        </w:tc>
        <w:tc>
          <w:tcPr>
            <w:tcW w:w="4203" w:type="dxa"/>
          </w:tcPr>
          <w:p w14:paraId="7B9721F7" w14:textId="77777777" w:rsidR="00452E70" w:rsidRDefault="00D34D73">
            <w:pPr>
              <w:pStyle w:val="Leipteksti"/>
              <w:spacing w:after="0"/>
            </w:pPr>
            <w:proofErr w:type="spellStart"/>
            <w:r>
              <w:t>huomautukset</w:t>
            </w:r>
            <w:proofErr w:type="spellEnd"/>
          </w:p>
        </w:tc>
      </w:tr>
      <w:tr w:rsidR="00452E70" w14:paraId="5240AFBE" w14:textId="77777777">
        <w:tc>
          <w:tcPr>
            <w:tcW w:w="4203" w:type="dxa"/>
          </w:tcPr>
          <w:p w14:paraId="242FD569" w14:textId="77777777" w:rsidR="00452E70" w:rsidRDefault="00D34D73">
            <w:pPr>
              <w:pStyle w:val="Tietoryhmtunnus"/>
            </w:pPr>
            <w:r>
              <w:tab/>
            </w:r>
            <w:proofErr w:type="gramStart"/>
            <w:r>
              <w:t>[{ AL</w:t>
            </w:r>
            <w:proofErr w:type="gramEnd"/>
            <w:r>
              <w:t>1 }]</w:t>
            </w:r>
          </w:p>
        </w:tc>
        <w:tc>
          <w:tcPr>
            <w:tcW w:w="4203" w:type="dxa"/>
          </w:tcPr>
          <w:p w14:paraId="5A1AD3EA"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692D9DBD" w14:textId="77777777">
        <w:tc>
          <w:tcPr>
            <w:tcW w:w="4203" w:type="dxa"/>
          </w:tcPr>
          <w:p w14:paraId="16A2EFE8" w14:textId="77777777" w:rsidR="00452E70" w:rsidRDefault="00D34D73">
            <w:pPr>
              <w:pStyle w:val="Tietoryhmtunnus"/>
            </w:pPr>
            <w:r>
              <w:tab/>
              <w:t>[</w:t>
            </w:r>
          </w:p>
        </w:tc>
        <w:tc>
          <w:tcPr>
            <w:tcW w:w="4203" w:type="dxa"/>
          </w:tcPr>
          <w:p w14:paraId="03DA4FA2" w14:textId="77777777" w:rsidR="00452E70" w:rsidRDefault="00452E70">
            <w:pPr>
              <w:pStyle w:val="Leipteksti"/>
              <w:spacing w:after="0"/>
            </w:pPr>
          </w:p>
        </w:tc>
      </w:tr>
      <w:tr w:rsidR="00452E70" w14:paraId="31B61411" w14:textId="77777777">
        <w:tc>
          <w:tcPr>
            <w:tcW w:w="4203" w:type="dxa"/>
          </w:tcPr>
          <w:p w14:paraId="16095C17" w14:textId="77777777" w:rsidR="00452E70" w:rsidRDefault="00D34D73">
            <w:pPr>
              <w:pStyle w:val="Tietoryhmtunnus"/>
            </w:pPr>
            <w:r>
              <w:tab/>
            </w:r>
            <w:r>
              <w:tab/>
              <w:t>PV1</w:t>
            </w:r>
          </w:p>
        </w:tc>
        <w:tc>
          <w:tcPr>
            <w:tcW w:w="4203" w:type="dxa"/>
          </w:tcPr>
          <w:p w14:paraId="001E9E93"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0C0CFC7F" w14:textId="77777777">
        <w:tc>
          <w:tcPr>
            <w:tcW w:w="4203" w:type="dxa"/>
          </w:tcPr>
          <w:p w14:paraId="312C9F87" w14:textId="77777777" w:rsidR="00452E70" w:rsidRDefault="00D34D73">
            <w:pPr>
              <w:pStyle w:val="Tietoryhmtunnus"/>
            </w:pPr>
            <w:r>
              <w:tab/>
            </w:r>
            <w:r>
              <w:tab/>
              <w:t>[ PV</w:t>
            </w:r>
            <w:proofErr w:type="gramStart"/>
            <w:r>
              <w:t>2 ]</w:t>
            </w:r>
            <w:proofErr w:type="gramEnd"/>
          </w:p>
        </w:tc>
        <w:tc>
          <w:tcPr>
            <w:tcW w:w="4203" w:type="dxa"/>
          </w:tcPr>
          <w:p w14:paraId="17F0CD9F"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23FD3AA8" w14:textId="77777777">
        <w:tc>
          <w:tcPr>
            <w:tcW w:w="4203" w:type="dxa"/>
          </w:tcPr>
          <w:p w14:paraId="693F3C4C" w14:textId="77777777" w:rsidR="00452E70" w:rsidRDefault="00D34D73">
            <w:pPr>
              <w:pStyle w:val="Tietoryhmtunnus"/>
            </w:pPr>
            <w:r>
              <w:tab/>
              <w:t>]</w:t>
            </w:r>
          </w:p>
        </w:tc>
        <w:tc>
          <w:tcPr>
            <w:tcW w:w="4203" w:type="dxa"/>
          </w:tcPr>
          <w:p w14:paraId="39F9173C" w14:textId="77777777" w:rsidR="00452E70" w:rsidRDefault="00452E70">
            <w:pPr>
              <w:pStyle w:val="Leipteksti"/>
              <w:spacing w:after="0"/>
            </w:pPr>
          </w:p>
        </w:tc>
      </w:tr>
      <w:tr w:rsidR="00452E70" w14:paraId="1AED167B" w14:textId="77777777">
        <w:tc>
          <w:tcPr>
            <w:tcW w:w="4203" w:type="dxa"/>
          </w:tcPr>
          <w:p w14:paraId="44BFFB0D" w14:textId="77777777" w:rsidR="00452E70" w:rsidRDefault="00D34D73">
            <w:pPr>
              <w:pStyle w:val="Tietoryhmtunnus"/>
            </w:pPr>
            <w:r>
              <w:t>]</w:t>
            </w:r>
          </w:p>
        </w:tc>
        <w:tc>
          <w:tcPr>
            <w:tcW w:w="4203" w:type="dxa"/>
          </w:tcPr>
          <w:p w14:paraId="140EE829" w14:textId="77777777" w:rsidR="00452E70" w:rsidRDefault="00452E70">
            <w:pPr>
              <w:pStyle w:val="Leipteksti"/>
              <w:spacing w:after="0"/>
            </w:pPr>
          </w:p>
        </w:tc>
      </w:tr>
      <w:tr w:rsidR="00452E70" w14:paraId="0D0CBAB2" w14:textId="77777777">
        <w:tc>
          <w:tcPr>
            <w:tcW w:w="4203" w:type="dxa"/>
          </w:tcPr>
          <w:p w14:paraId="14843F42" w14:textId="77777777" w:rsidR="00452E70" w:rsidRDefault="00D34D73">
            <w:pPr>
              <w:pStyle w:val="Tietoryhmtunnus"/>
            </w:pPr>
            <w:r>
              <w:t>{</w:t>
            </w:r>
          </w:p>
        </w:tc>
        <w:tc>
          <w:tcPr>
            <w:tcW w:w="4203" w:type="dxa"/>
          </w:tcPr>
          <w:p w14:paraId="307B80E6" w14:textId="77777777" w:rsidR="00452E70" w:rsidRDefault="00452E70">
            <w:pPr>
              <w:pStyle w:val="Leipteksti"/>
              <w:spacing w:after="0"/>
            </w:pPr>
          </w:p>
        </w:tc>
      </w:tr>
      <w:tr w:rsidR="00452E70" w14:paraId="05F04D23" w14:textId="77777777">
        <w:tc>
          <w:tcPr>
            <w:tcW w:w="4203" w:type="dxa"/>
          </w:tcPr>
          <w:p w14:paraId="3C62E88D" w14:textId="77777777" w:rsidR="00452E70" w:rsidRDefault="00D34D73">
            <w:pPr>
              <w:pStyle w:val="Tietoryhmtunnus"/>
            </w:pPr>
            <w:r>
              <w:tab/>
              <w:t>ORC</w:t>
            </w:r>
          </w:p>
        </w:tc>
        <w:tc>
          <w:tcPr>
            <w:tcW w:w="4203" w:type="dxa"/>
          </w:tcPr>
          <w:p w14:paraId="3980314E"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41F1C61" w14:textId="77777777">
        <w:tc>
          <w:tcPr>
            <w:tcW w:w="4203" w:type="dxa"/>
          </w:tcPr>
          <w:p w14:paraId="6ECBFC59" w14:textId="77777777" w:rsidR="00452E70" w:rsidRDefault="00D34D73">
            <w:pPr>
              <w:pStyle w:val="Tietoryhmtunnus"/>
            </w:pPr>
            <w:r>
              <w:tab/>
              <w:t>[</w:t>
            </w:r>
          </w:p>
        </w:tc>
        <w:tc>
          <w:tcPr>
            <w:tcW w:w="4203" w:type="dxa"/>
          </w:tcPr>
          <w:p w14:paraId="229CCADC" w14:textId="77777777" w:rsidR="00452E70" w:rsidRDefault="00452E70">
            <w:pPr>
              <w:pStyle w:val="Leipteksti"/>
              <w:spacing w:after="0"/>
            </w:pPr>
          </w:p>
        </w:tc>
      </w:tr>
      <w:tr w:rsidR="00452E70" w14:paraId="43F696E3" w14:textId="77777777">
        <w:tc>
          <w:tcPr>
            <w:tcW w:w="4203" w:type="dxa"/>
          </w:tcPr>
          <w:p w14:paraId="6890B9DC" w14:textId="77777777" w:rsidR="00452E70" w:rsidRDefault="00D34D73">
            <w:pPr>
              <w:pStyle w:val="Tietoryhmtunnus"/>
            </w:pPr>
            <w:r>
              <w:tab/>
            </w:r>
            <w:r>
              <w:tab/>
              <w:t>RXO</w:t>
            </w:r>
          </w:p>
        </w:tc>
        <w:tc>
          <w:tcPr>
            <w:tcW w:w="4203" w:type="dxa"/>
          </w:tcPr>
          <w:p w14:paraId="13371A3F" w14:textId="77777777" w:rsidR="00452E70" w:rsidRDefault="00D34D73">
            <w:pPr>
              <w:pStyle w:val="Leipteksti"/>
              <w:spacing w:after="0"/>
            </w:pPr>
            <w:proofErr w:type="spellStart"/>
            <w:r>
              <w:t>lääkemääräystiedot</w:t>
            </w:r>
            <w:proofErr w:type="spellEnd"/>
          </w:p>
        </w:tc>
      </w:tr>
      <w:tr w:rsidR="00452E70" w14:paraId="313404D6" w14:textId="77777777">
        <w:tc>
          <w:tcPr>
            <w:tcW w:w="4203" w:type="dxa"/>
          </w:tcPr>
          <w:p w14:paraId="66075E8D" w14:textId="77777777" w:rsidR="00452E70" w:rsidRDefault="00D34D73">
            <w:pPr>
              <w:pStyle w:val="Tietoryhmtunnus"/>
            </w:pPr>
            <w:r>
              <w:tab/>
            </w:r>
            <w:r>
              <w:tab/>
              <w:t>[</w:t>
            </w:r>
          </w:p>
        </w:tc>
        <w:tc>
          <w:tcPr>
            <w:tcW w:w="4203" w:type="dxa"/>
          </w:tcPr>
          <w:p w14:paraId="43C32A21" w14:textId="77777777" w:rsidR="00452E70" w:rsidRDefault="00452E70">
            <w:pPr>
              <w:pStyle w:val="Leipteksti"/>
              <w:spacing w:after="0"/>
            </w:pPr>
          </w:p>
        </w:tc>
      </w:tr>
      <w:tr w:rsidR="00452E70" w14:paraId="40F58869" w14:textId="77777777">
        <w:tc>
          <w:tcPr>
            <w:tcW w:w="4203" w:type="dxa"/>
          </w:tcPr>
          <w:p w14:paraId="33AA5F35" w14:textId="77777777" w:rsidR="00452E70" w:rsidRDefault="00D34D73">
            <w:pPr>
              <w:pStyle w:val="Tietoryhmtunnus"/>
            </w:pPr>
            <w:r>
              <w:tab/>
            </w:r>
            <w:r>
              <w:tab/>
            </w:r>
            <w:r>
              <w:tab/>
            </w:r>
            <w:proofErr w:type="gramStart"/>
            <w:r>
              <w:t>{ NTE</w:t>
            </w:r>
            <w:proofErr w:type="gramEnd"/>
            <w:r>
              <w:t xml:space="preserve"> }</w:t>
            </w:r>
          </w:p>
        </w:tc>
        <w:tc>
          <w:tcPr>
            <w:tcW w:w="4203" w:type="dxa"/>
          </w:tcPr>
          <w:p w14:paraId="2A134973" w14:textId="77777777" w:rsidR="00452E70" w:rsidRDefault="00D34D73">
            <w:pPr>
              <w:pStyle w:val="Leipteksti"/>
              <w:spacing w:after="0"/>
            </w:pPr>
            <w:proofErr w:type="spellStart"/>
            <w:r>
              <w:t>huomautukset</w:t>
            </w:r>
            <w:proofErr w:type="spellEnd"/>
          </w:p>
        </w:tc>
      </w:tr>
      <w:tr w:rsidR="00452E70" w14:paraId="328E8F6A" w14:textId="77777777">
        <w:tc>
          <w:tcPr>
            <w:tcW w:w="4203" w:type="dxa"/>
          </w:tcPr>
          <w:p w14:paraId="267EF080" w14:textId="77777777" w:rsidR="00452E70" w:rsidRDefault="00D34D73">
            <w:pPr>
              <w:pStyle w:val="Tietoryhmtunnus"/>
            </w:pPr>
            <w:r>
              <w:tab/>
            </w:r>
            <w:r>
              <w:tab/>
            </w:r>
            <w:r>
              <w:tab/>
            </w:r>
            <w:proofErr w:type="gramStart"/>
            <w:r>
              <w:t>{ RXR</w:t>
            </w:r>
            <w:proofErr w:type="gramEnd"/>
            <w:r>
              <w:t xml:space="preserve"> }</w:t>
            </w:r>
          </w:p>
        </w:tc>
        <w:tc>
          <w:tcPr>
            <w:tcW w:w="4203" w:type="dxa"/>
          </w:tcPr>
          <w:p w14:paraId="6EDD157F"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7198608" w14:textId="77777777">
        <w:tc>
          <w:tcPr>
            <w:tcW w:w="4203" w:type="dxa"/>
          </w:tcPr>
          <w:p w14:paraId="2220AD1A" w14:textId="77777777" w:rsidR="00452E70" w:rsidRDefault="00D34D73">
            <w:pPr>
              <w:pStyle w:val="Tietoryhmtunnus"/>
            </w:pPr>
            <w:r>
              <w:tab/>
            </w:r>
            <w:r>
              <w:tab/>
            </w:r>
            <w:r>
              <w:tab/>
              <w:t>[</w:t>
            </w:r>
          </w:p>
        </w:tc>
        <w:tc>
          <w:tcPr>
            <w:tcW w:w="4203" w:type="dxa"/>
          </w:tcPr>
          <w:p w14:paraId="5A9D7EE2" w14:textId="77777777" w:rsidR="00452E70" w:rsidRDefault="00452E70">
            <w:pPr>
              <w:pStyle w:val="Leipteksti"/>
              <w:spacing w:after="0"/>
            </w:pPr>
          </w:p>
        </w:tc>
      </w:tr>
      <w:tr w:rsidR="00452E70" w14:paraId="41E5CF35" w14:textId="77777777">
        <w:tc>
          <w:tcPr>
            <w:tcW w:w="4203" w:type="dxa"/>
          </w:tcPr>
          <w:p w14:paraId="5937CA41" w14:textId="77777777" w:rsidR="00452E70" w:rsidRDefault="00D34D73">
            <w:pPr>
              <w:pStyle w:val="Tietoryhmtunnus"/>
            </w:pPr>
            <w:r>
              <w:tab/>
            </w:r>
            <w:r>
              <w:tab/>
            </w:r>
            <w:r>
              <w:tab/>
            </w:r>
            <w:r>
              <w:tab/>
            </w:r>
            <w:proofErr w:type="gramStart"/>
            <w:r>
              <w:t>{ RXC</w:t>
            </w:r>
            <w:proofErr w:type="gramEnd"/>
            <w:r>
              <w:t xml:space="preserve"> }</w:t>
            </w:r>
          </w:p>
        </w:tc>
        <w:tc>
          <w:tcPr>
            <w:tcW w:w="4203" w:type="dxa"/>
          </w:tcPr>
          <w:p w14:paraId="4C57084A"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5A9A3576" w14:textId="77777777">
        <w:tc>
          <w:tcPr>
            <w:tcW w:w="4203" w:type="dxa"/>
          </w:tcPr>
          <w:p w14:paraId="284AF34E" w14:textId="77777777" w:rsidR="00452E70" w:rsidRDefault="00D34D73">
            <w:pPr>
              <w:pStyle w:val="Tietoryhmtunnus"/>
            </w:pPr>
            <w:r>
              <w:tab/>
            </w:r>
            <w:r>
              <w:tab/>
            </w:r>
            <w:r>
              <w:tab/>
            </w:r>
            <w:r>
              <w:tab/>
            </w:r>
            <w:proofErr w:type="gramStart"/>
            <w:r>
              <w:t>[{ NTE</w:t>
            </w:r>
            <w:proofErr w:type="gramEnd"/>
            <w:r>
              <w:t xml:space="preserve"> }]}</w:t>
            </w:r>
          </w:p>
        </w:tc>
        <w:tc>
          <w:tcPr>
            <w:tcW w:w="4203" w:type="dxa"/>
          </w:tcPr>
          <w:p w14:paraId="5E64C303" w14:textId="77777777" w:rsidR="00452E70" w:rsidRDefault="00D34D73">
            <w:pPr>
              <w:pStyle w:val="Leipteksti"/>
              <w:spacing w:after="0"/>
            </w:pPr>
            <w:proofErr w:type="spellStart"/>
            <w:r>
              <w:t>huomautukset</w:t>
            </w:r>
            <w:proofErr w:type="spellEnd"/>
          </w:p>
        </w:tc>
      </w:tr>
      <w:tr w:rsidR="00452E70" w14:paraId="502D2EB2" w14:textId="77777777">
        <w:tc>
          <w:tcPr>
            <w:tcW w:w="4203" w:type="dxa"/>
          </w:tcPr>
          <w:p w14:paraId="6901D4DE" w14:textId="77777777" w:rsidR="00452E70" w:rsidRDefault="00D34D73">
            <w:pPr>
              <w:pStyle w:val="Tietoryhmtunnus"/>
            </w:pPr>
            <w:r>
              <w:tab/>
            </w:r>
            <w:r>
              <w:tab/>
            </w:r>
            <w:r>
              <w:tab/>
              <w:t>]</w:t>
            </w:r>
          </w:p>
        </w:tc>
        <w:tc>
          <w:tcPr>
            <w:tcW w:w="4203" w:type="dxa"/>
          </w:tcPr>
          <w:p w14:paraId="06504329" w14:textId="77777777" w:rsidR="00452E70" w:rsidRDefault="00452E70">
            <w:pPr>
              <w:pStyle w:val="Leipteksti"/>
              <w:spacing w:after="0"/>
            </w:pPr>
          </w:p>
        </w:tc>
      </w:tr>
      <w:tr w:rsidR="00452E70" w14:paraId="15AF8EA2" w14:textId="77777777">
        <w:tc>
          <w:tcPr>
            <w:tcW w:w="4203" w:type="dxa"/>
          </w:tcPr>
          <w:p w14:paraId="70654258" w14:textId="77777777" w:rsidR="00452E70" w:rsidRDefault="00D34D73">
            <w:pPr>
              <w:pStyle w:val="Tietoryhmtunnus"/>
            </w:pPr>
            <w:r>
              <w:tab/>
            </w:r>
            <w:r>
              <w:tab/>
              <w:t>]</w:t>
            </w:r>
          </w:p>
        </w:tc>
        <w:tc>
          <w:tcPr>
            <w:tcW w:w="4203" w:type="dxa"/>
          </w:tcPr>
          <w:p w14:paraId="77AF2872" w14:textId="77777777" w:rsidR="00452E70" w:rsidRDefault="00452E70">
            <w:pPr>
              <w:pStyle w:val="Leipteksti"/>
              <w:spacing w:after="0"/>
            </w:pPr>
          </w:p>
        </w:tc>
      </w:tr>
      <w:tr w:rsidR="00452E70" w14:paraId="21A08107" w14:textId="77777777">
        <w:tc>
          <w:tcPr>
            <w:tcW w:w="4203" w:type="dxa"/>
          </w:tcPr>
          <w:p w14:paraId="0AFFA204" w14:textId="77777777" w:rsidR="00452E70" w:rsidRDefault="00D34D73">
            <w:pPr>
              <w:pStyle w:val="Tietoryhmtunnus"/>
            </w:pPr>
            <w:r>
              <w:tab/>
              <w:t>]</w:t>
            </w:r>
          </w:p>
        </w:tc>
        <w:tc>
          <w:tcPr>
            <w:tcW w:w="4203" w:type="dxa"/>
          </w:tcPr>
          <w:p w14:paraId="0BF719AC" w14:textId="77777777" w:rsidR="00452E70" w:rsidRDefault="00452E70">
            <w:pPr>
              <w:pStyle w:val="Leipteksti"/>
              <w:spacing w:after="0"/>
            </w:pPr>
          </w:p>
        </w:tc>
      </w:tr>
      <w:tr w:rsidR="00452E70" w14:paraId="654FF0B0" w14:textId="77777777">
        <w:tc>
          <w:tcPr>
            <w:tcW w:w="4203" w:type="dxa"/>
          </w:tcPr>
          <w:p w14:paraId="25829D18" w14:textId="77777777" w:rsidR="00452E70" w:rsidRDefault="00D34D73">
            <w:pPr>
              <w:pStyle w:val="Tietoryhmtunnus"/>
            </w:pPr>
            <w:r>
              <w:tab/>
              <w:t>[</w:t>
            </w:r>
          </w:p>
        </w:tc>
        <w:tc>
          <w:tcPr>
            <w:tcW w:w="4203" w:type="dxa"/>
          </w:tcPr>
          <w:p w14:paraId="1ED17A5C" w14:textId="77777777" w:rsidR="00452E70" w:rsidRDefault="00452E70">
            <w:pPr>
              <w:pStyle w:val="Leipteksti"/>
              <w:spacing w:after="0"/>
            </w:pPr>
          </w:p>
        </w:tc>
      </w:tr>
      <w:tr w:rsidR="00452E70" w14:paraId="4963418A" w14:textId="77777777">
        <w:tc>
          <w:tcPr>
            <w:tcW w:w="4203" w:type="dxa"/>
          </w:tcPr>
          <w:p w14:paraId="46D184E7" w14:textId="77777777" w:rsidR="00452E70" w:rsidRDefault="00D34D73">
            <w:pPr>
              <w:pStyle w:val="Tietoryhmtunnus"/>
            </w:pPr>
            <w:r>
              <w:tab/>
            </w:r>
            <w:r>
              <w:tab/>
              <w:t>RXE</w:t>
            </w:r>
          </w:p>
        </w:tc>
        <w:tc>
          <w:tcPr>
            <w:tcW w:w="4203" w:type="dxa"/>
          </w:tcPr>
          <w:p w14:paraId="6EE45A25"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720C0C68" w14:textId="77777777">
        <w:tc>
          <w:tcPr>
            <w:tcW w:w="4203" w:type="dxa"/>
          </w:tcPr>
          <w:p w14:paraId="7FD62DF6" w14:textId="77777777" w:rsidR="00452E70" w:rsidRDefault="00D34D73">
            <w:pPr>
              <w:pStyle w:val="Tietoryhmtunnus"/>
            </w:pPr>
            <w:r>
              <w:tab/>
            </w:r>
            <w:r>
              <w:tab/>
            </w:r>
            <w:proofErr w:type="gramStart"/>
            <w:r>
              <w:t>{ RXR</w:t>
            </w:r>
            <w:proofErr w:type="gramEnd"/>
            <w:r>
              <w:t xml:space="preserve"> }</w:t>
            </w:r>
          </w:p>
        </w:tc>
        <w:tc>
          <w:tcPr>
            <w:tcW w:w="4203" w:type="dxa"/>
          </w:tcPr>
          <w:p w14:paraId="56AE269C"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4A8EC872" w14:textId="77777777">
        <w:tc>
          <w:tcPr>
            <w:tcW w:w="4203" w:type="dxa"/>
          </w:tcPr>
          <w:p w14:paraId="5344D489" w14:textId="77777777" w:rsidR="00452E70" w:rsidRDefault="00D34D73">
            <w:pPr>
              <w:pStyle w:val="Tietoryhmtunnus"/>
            </w:pPr>
            <w:r>
              <w:tab/>
            </w:r>
            <w:r>
              <w:tab/>
            </w:r>
            <w:proofErr w:type="gramStart"/>
            <w:r>
              <w:t>[{ RXC</w:t>
            </w:r>
            <w:proofErr w:type="gramEnd"/>
            <w:r>
              <w:t xml:space="preserve"> }]</w:t>
            </w:r>
          </w:p>
        </w:tc>
        <w:tc>
          <w:tcPr>
            <w:tcW w:w="4203" w:type="dxa"/>
          </w:tcPr>
          <w:p w14:paraId="129A7532"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737203CE" w14:textId="77777777">
        <w:tc>
          <w:tcPr>
            <w:tcW w:w="4203" w:type="dxa"/>
          </w:tcPr>
          <w:p w14:paraId="62AC899D" w14:textId="77777777" w:rsidR="00452E70" w:rsidRDefault="00D34D73">
            <w:pPr>
              <w:pStyle w:val="Tietoryhmtunnus"/>
            </w:pPr>
            <w:r>
              <w:tab/>
              <w:t>]</w:t>
            </w:r>
          </w:p>
        </w:tc>
        <w:tc>
          <w:tcPr>
            <w:tcW w:w="4203" w:type="dxa"/>
          </w:tcPr>
          <w:p w14:paraId="102841D3" w14:textId="77777777" w:rsidR="00452E70" w:rsidRDefault="00452E70">
            <w:pPr>
              <w:pStyle w:val="Leipteksti"/>
              <w:spacing w:after="0"/>
            </w:pPr>
          </w:p>
        </w:tc>
      </w:tr>
      <w:tr w:rsidR="00452E70" w14:paraId="4CB7E706" w14:textId="77777777">
        <w:tc>
          <w:tcPr>
            <w:tcW w:w="4203" w:type="dxa"/>
          </w:tcPr>
          <w:p w14:paraId="7808F2F7" w14:textId="77777777" w:rsidR="00452E70" w:rsidRDefault="00D34D73">
            <w:pPr>
              <w:pStyle w:val="Tietoryhmtunnus"/>
            </w:pPr>
            <w:r>
              <w:tab/>
              <w:t>{</w:t>
            </w:r>
          </w:p>
        </w:tc>
        <w:tc>
          <w:tcPr>
            <w:tcW w:w="4203" w:type="dxa"/>
          </w:tcPr>
          <w:p w14:paraId="0A5DD4C3" w14:textId="77777777" w:rsidR="00452E70" w:rsidRDefault="00452E70">
            <w:pPr>
              <w:pStyle w:val="Leipteksti"/>
              <w:spacing w:after="0"/>
            </w:pPr>
          </w:p>
        </w:tc>
      </w:tr>
      <w:tr w:rsidR="00452E70" w14:paraId="4F505C0A" w14:textId="77777777">
        <w:tc>
          <w:tcPr>
            <w:tcW w:w="4203" w:type="dxa"/>
          </w:tcPr>
          <w:p w14:paraId="4626B522" w14:textId="77777777" w:rsidR="00452E70" w:rsidRDefault="00D34D73">
            <w:pPr>
              <w:pStyle w:val="Tietoryhmtunnus"/>
            </w:pPr>
            <w:r>
              <w:tab/>
            </w:r>
            <w:r>
              <w:tab/>
              <w:t>RXG</w:t>
            </w:r>
          </w:p>
        </w:tc>
        <w:tc>
          <w:tcPr>
            <w:tcW w:w="4203" w:type="dxa"/>
          </w:tcPr>
          <w:p w14:paraId="55FFBF07" w14:textId="77777777" w:rsidR="00452E70" w:rsidRDefault="00D34D73">
            <w:pPr>
              <w:pStyle w:val="Leipteksti"/>
              <w:spacing w:after="0"/>
            </w:pPr>
            <w:proofErr w:type="spellStart"/>
            <w:r>
              <w:t>lääkkeen</w:t>
            </w:r>
            <w:proofErr w:type="spellEnd"/>
            <w:r>
              <w:t xml:space="preserve"> </w:t>
            </w:r>
            <w:proofErr w:type="spellStart"/>
            <w:r>
              <w:t>annostelutiedot</w:t>
            </w:r>
            <w:proofErr w:type="spellEnd"/>
          </w:p>
        </w:tc>
      </w:tr>
      <w:tr w:rsidR="00452E70" w14:paraId="65133D00" w14:textId="77777777">
        <w:tc>
          <w:tcPr>
            <w:tcW w:w="4203" w:type="dxa"/>
          </w:tcPr>
          <w:p w14:paraId="58E7C612" w14:textId="77777777" w:rsidR="00452E70" w:rsidRDefault="00D34D73">
            <w:pPr>
              <w:pStyle w:val="Tietoryhmtunnus"/>
            </w:pPr>
            <w:r>
              <w:tab/>
            </w:r>
            <w:r>
              <w:tab/>
            </w:r>
            <w:proofErr w:type="gramStart"/>
            <w:r>
              <w:t>{ RXR</w:t>
            </w:r>
            <w:proofErr w:type="gramEnd"/>
            <w:r>
              <w:t xml:space="preserve"> }</w:t>
            </w:r>
          </w:p>
        </w:tc>
        <w:tc>
          <w:tcPr>
            <w:tcW w:w="4203" w:type="dxa"/>
          </w:tcPr>
          <w:p w14:paraId="4EA68398"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1562B947" w14:textId="77777777">
        <w:tc>
          <w:tcPr>
            <w:tcW w:w="4203" w:type="dxa"/>
          </w:tcPr>
          <w:p w14:paraId="2E182096" w14:textId="77777777" w:rsidR="00452E70" w:rsidRDefault="00D34D73">
            <w:pPr>
              <w:pStyle w:val="Tietoryhmtunnus"/>
            </w:pPr>
            <w:r>
              <w:tab/>
            </w:r>
            <w:r>
              <w:tab/>
            </w:r>
            <w:proofErr w:type="gramStart"/>
            <w:r>
              <w:t>[{ RXC</w:t>
            </w:r>
            <w:proofErr w:type="gramEnd"/>
            <w:r>
              <w:t xml:space="preserve"> }]</w:t>
            </w:r>
          </w:p>
        </w:tc>
        <w:tc>
          <w:tcPr>
            <w:tcW w:w="4203" w:type="dxa"/>
          </w:tcPr>
          <w:p w14:paraId="6EA6F06F"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53F10FAF" w14:textId="77777777">
        <w:tc>
          <w:tcPr>
            <w:tcW w:w="4203" w:type="dxa"/>
          </w:tcPr>
          <w:p w14:paraId="076AA274" w14:textId="77777777" w:rsidR="00452E70" w:rsidRDefault="00D34D73">
            <w:pPr>
              <w:pStyle w:val="Tietoryhmtunnus"/>
            </w:pPr>
            <w:r>
              <w:tab/>
            </w:r>
            <w:r>
              <w:tab/>
              <w:t>[{</w:t>
            </w:r>
          </w:p>
        </w:tc>
        <w:tc>
          <w:tcPr>
            <w:tcW w:w="4203" w:type="dxa"/>
          </w:tcPr>
          <w:p w14:paraId="20E6DE76" w14:textId="77777777" w:rsidR="00452E70" w:rsidRDefault="00452E70">
            <w:pPr>
              <w:pStyle w:val="Leipteksti"/>
              <w:spacing w:after="0"/>
            </w:pPr>
          </w:p>
        </w:tc>
      </w:tr>
      <w:tr w:rsidR="00452E70" w14:paraId="0C25D932" w14:textId="77777777">
        <w:tc>
          <w:tcPr>
            <w:tcW w:w="4203" w:type="dxa"/>
          </w:tcPr>
          <w:p w14:paraId="61F39CF7" w14:textId="77777777" w:rsidR="00452E70" w:rsidRDefault="00D34D73">
            <w:pPr>
              <w:pStyle w:val="Tietoryhmtunnus"/>
            </w:pPr>
            <w:r>
              <w:tab/>
            </w:r>
            <w:r>
              <w:tab/>
            </w:r>
            <w:r>
              <w:tab/>
              <w:t>OBX</w:t>
            </w:r>
          </w:p>
        </w:tc>
        <w:tc>
          <w:tcPr>
            <w:tcW w:w="4203" w:type="dxa"/>
          </w:tcPr>
          <w:p w14:paraId="59D99B40" w14:textId="77777777" w:rsidR="00452E70" w:rsidRDefault="00D34D73">
            <w:pPr>
              <w:pStyle w:val="Leipteksti"/>
              <w:spacing w:after="0"/>
            </w:pPr>
            <w:proofErr w:type="spellStart"/>
            <w:r>
              <w:t>tutkimusvastaus</w:t>
            </w:r>
            <w:proofErr w:type="spellEnd"/>
          </w:p>
        </w:tc>
      </w:tr>
      <w:tr w:rsidR="00452E70" w14:paraId="48CDE7FA" w14:textId="77777777">
        <w:tc>
          <w:tcPr>
            <w:tcW w:w="4203" w:type="dxa"/>
          </w:tcPr>
          <w:p w14:paraId="2309F8B5" w14:textId="77777777" w:rsidR="00452E70" w:rsidRDefault="00D34D73">
            <w:pPr>
              <w:pStyle w:val="Tietoryhmtunnus"/>
            </w:pPr>
            <w:r>
              <w:tab/>
            </w:r>
            <w:r>
              <w:tab/>
            </w:r>
            <w:r>
              <w:tab/>
            </w:r>
            <w:proofErr w:type="gramStart"/>
            <w:r>
              <w:t>[{ NTE</w:t>
            </w:r>
            <w:proofErr w:type="gramEnd"/>
            <w:r>
              <w:t xml:space="preserve"> }]</w:t>
            </w:r>
          </w:p>
        </w:tc>
        <w:tc>
          <w:tcPr>
            <w:tcW w:w="4203" w:type="dxa"/>
          </w:tcPr>
          <w:p w14:paraId="5096EB4E" w14:textId="77777777" w:rsidR="00452E70" w:rsidRDefault="00D34D73">
            <w:pPr>
              <w:pStyle w:val="Leipteksti"/>
              <w:spacing w:after="0"/>
            </w:pPr>
            <w:proofErr w:type="spellStart"/>
            <w:r>
              <w:t>huomautukset</w:t>
            </w:r>
            <w:proofErr w:type="spellEnd"/>
          </w:p>
        </w:tc>
      </w:tr>
      <w:tr w:rsidR="00452E70" w14:paraId="37AFEE3C" w14:textId="77777777">
        <w:tc>
          <w:tcPr>
            <w:tcW w:w="4203" w:type="dxa"/>
          </w:tcPr>
          <w:p w14:paraId="1E493717" w14:textId="77777777" w:rsidR="00452E70" w:rsidRDefault="00D34D73">
            <w:pPr>
              <w:pStyle w:val="Tietoryhmtunnus"/>
            </w:pPr>
            <w:r>
              <w:tab/>
            </w:r>
            <w:r>
              <w:tab/>
              <w:t>}]</w:t>
            </w:r>
          </w:p>
        </w:tc>
        <w:tc>
          <w:tcPr>
            <w:tcW w:w="4203" w:type="dxa"/>
          </w:tcPr>
          <w:p w14:paraId="79D33BF4" w14:textId="77777777" w:rsidR="00452E70" w:rsidRDefault="00452E70">
            <w:pPr>
              <w:pStyle w:val="Leipteksti"/>
              <w:spacing w:after="0"/>
            </w:pPr>
          </w:p>
        </w:tc>
      </w:tr>
      <w:tr w:rsidR="00452E70" w14:paraId="64785B51" w14:textId="77777777">
        <w:tc>
          <w:tcPr>
            <w:tcW w:w="4203" w:type="dxa"/>
          </w:tcPr>
          <w:p w14:paraId="73535188" w14:textId="77777777" w:rsidR="00452E70" w:rsidRDefault="00D34D73">
            <w:pPr>
              <w:pStyle w:val="Tietoryhmtunnus"/>
            </w:pPr>
            <w:r>
              <w:tab/>
              <w:t>}</w:t>
            </w:r>
          </w:p>
        </w:tc>
        <w:tc>
          <w:tcPr>
            <w:tcW w:w="4203" w:type="dxa"/>
          </w:tcPr>
          <w:p w14:paraId="5E6BB129" w14:textId="77777777" w:rsidR="00452E70" w:rsidRDefault="00452E70">
            <w:pPr>
              <w:pStyle w:val="Leipteksti"/>
              <w:spacing w:after="0"/>
            </w:pPr>
          </w:p>
        </w:tc>
      </w:tr>
      <w:tr w:rsidR="00452E70" w14:paraId="31A6C086" w14:textId="77777777">
        <w:tc>
          <w:tcPr>
            <w:tcW w:w="4203" w:type="dxa"/>
          </w:tcPr>
          <w:p w14:paraId="78542211" w14:textId="77777777" w:rsidR="00452E70" w:rsidRDefault="00D34D73">
            <w:pPr>
              <w:pStyle w:val="Tietoryhmtunnus"/>
            </w:pPr>
            <w:r>
              <w:t>}</w:t>
            </w:r>
          </w:p>
        </w:tc>
        <w:tc>
          <w:tcPr>
            <w:tcW w:w="4203" w:type="dxa"/>
          </w:tcPr>
          <w:p w14:paraId="4EABD8BE" w14:textId="77777777" w:rsidR="00452E70" w:rsidRDefault="00452E70">
            <w:pPr>
              <w:pStyle w:val="Leipteksti"/>
              <w:spacing w:after="0"/>
            </w:pPr>
          </w:p>
        </w:tc>
      </w:tr>
    </w:tbl>
    <w:p w14:paraId="6534A3CD" w14:textId="77777777" w:rsidR="00452E70" w:rsidRDefault="00D34D73">
      <w:pPr>
        <w:pStyle w:val="Sanomatunnus"/>
      </w:pPr>
      <w:r>
        <w:br w:type="page"/>
      </w:r>
      <w:r>
        <w:lastRenderedPageBreak/>
        <w:t xml:space="preserve">RRG </w:t>
      </w:r>
      <w:r>
        <w:sym w:font="Symbol" w:char="F02D"/>
      </w:r>
      <w:r>
        <w:t xml:space="preserve"> </w:t>
      </w:r>
      <w:proofErr w:type="spellStart"/>
      <w:r>
        <w:t>Lääkkeen</w:t>
      </w:r>
      <w:proofErr w:type="spellEnd"/>
      <w:r>
        <w:t xml:space="preserve"> </w:t>
      </w:r>
      <w:proofErr w:type="spellStart"/>
      <w:r>
        <w:t>annostelun</w:t>
      </w:r>
      <w:proofErr w:type="spellEnd"/>
      <w:r>
        <w:t xml:space="preserve"> </w:t>
      </w:r>
      <w:proofErr w:type="spellStart"/>
      <w:r>
        <w:t>kuittaussanoma</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48ABF34" w14:textId="77777777">
        <w:tc>
          <w:tcPr>
            <w:tcW w:w="4203" w:type="dxa"/>
          </w:tcPr>
          <w:p w14:paraId="2F7CE87C" w14:textId="77777777" w:rsidR="00452E70" w:rsidRDefault="00D34D73">
            <w:pPr>
              <w:pStyle w:val="Tietoryhmtunnus"/>
            </w:pPr>
            <w:r>
              <w:t>MSH</w:t>
            </w:r>
          </w:p>
        </w:tc>
        <w:tc>
          <w:tcPr>
            <w:tcW w:w="4203" w:type="dxa"/>
          </w:tcPr>
          <w:p w14:paraId="65EF9DE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245CD26" w14:textId="77777777">
        <w:tc>
          <w:tcPr>
            <w:tcW w:w="4203" w:type="dxa"/>
          </w:tcPr>
          <w:p w14:paraId="49D5FE83" w14:textId="77777777" w:rsidR="00452E70" w:rsidRDefault="00D34D73">
            <w:pPr>
              <w:pStyle w:val="Tietoryhmtunnus"/>
            </w:pPr>
            <w:r>
              <w:t>MSA</w:t>
            </w:r>
          </w:p>
        </w:tc>
        <w:tc>
          <w:tcPr>
            <w:tcW w:w="4203" w:type="dxa"/>
          </w:tcPr>
          <w:p w14:paraId="3191D284" w14:textId="77777777" w:rsidR="00452E70" w:rsidRDefault="00D34D73">
            <w:pPr>
              <w:pStyle w:val="Leipteksti"/>
              <w:spacing w:after="0"/>
            </w:pPr>
            <w:proofErr w:type="spellStart"/>
            <w:r>
              <w:t>huomautukset</w:t>
            </w:r>
            <w:proofErr w:type="spellEnd"/>
          </w:p>
        </w:tc>
      </w:tr>
      <w:tr w:rsidR="00452E70" w14:paraId="59264BA2" w14:textId="77777777">
        <w:tc>
          <w:tcPr>
            <w:tcW w:w="4203" w:type="dxa"/>
          </w:tcPr>
          <w:p w14:paraId="0ADBF151" w14:textId="77777777" w:rsidR="00452E70" w:rsidRDefault="00D34D73">
            <w:pPr>
              <w:pStyle w:val="Tietoryhmtunnus"/>
            </w:pPr>
            <w:r>
              <w:t>[ERR]</w:t>
            </w:r>
          </w:p>
        </w:tc>
        <w:tc>
          <w:tcPr>
            <w:tcW w:w="4203" w:type="dxa"/>
          </w:tcPr>
          <w:p w14:paraId="32C560FB"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148BFFE6" w14:textId="77777777">
        <w:tc>
          <w:tcPr>
            <w:tcW w:w="4203" w:type="dxa"/>
          </w:tcPr>
          <w:p w14:paraId="2D306683" w14:textId="77777777" w:rsidR="00452E70" w:rsidRDefault="00D34D73">
            <w:pPr>
              <w:pStyle w:val="Tietoryhmtunnus"/>
            </w:pPr>
            <w:proofErr w:type="gramStart"/>
            <w:r>
              <w:t>[{ NTE</w:t>
            </w:r>
            <w:proofErr w:type="gramEnd"/>
            <w:r>
              <w:t xml:space="preserve"> }]</w:t>
            </w:r>
          </w:p>
        </w:tc>
        <w:tc>
          <w:tcPr>
            <w:tcW w:w="4203" w:type="dxa"/>
          </w:tcPr>
          <w:p w14:paraId="34D96F34" w14:textId="77777777" w:rsidR="00452E70" w:rsidRDefault="00D34D73">
            <w:pPr>
              <w:pStyle w:val="Leipteksti"/>
              <w:spacing w:after="0"/>
            </w:pPr>
            <w:proofErr w:type="spellStart"/>
            <w:r>
              <w:t>huomautukset</w:t>
            </w:r>
            <w:proofErr w:type="spellEnd"/>
          </w:p>
        </w:tc>
      </w:tr>
      <w:tr w:rsidR="00452E70" w14:paraId="7112505A" w14:textId="77777777">
        <w:tc>
          <w:tcPr>
            <w:tcW w:w="4203" w:type="dxa"/>
          </w:tcPr>
          <w:p w14:paraId="59E4E482" w14:textId="77777777" w:rsidR="00452E70" w:rsidRDefault="00D34D73">
            <w:pPr>
              <w:pStyle w:val="Tietoryhmtunnus"/>
            </w:pPr>
            <w:r>
              <w:t>[</w:t>
            </w:r>
          </w:p>
        </w:tc>
        <w:tc>
          <w:tcPr>
            <w:tcW w:w="4203" w:type="dxa"/>
          </w:tcPr>
          <w:p w14:paraId="3D1F33C8" w14:textId="77777777" w:rsidR="00452E70" w:rsidRDefault="00452E70">
            <w:pPr>
              <w:pStyle w:val="Leipteksti"/>
              <w:spacing w:after="0"/>
            </w:pPr>
          </w:p>
        </w:tc>
      </w:tr>
      <w:tr w:rsidR="00452E70" w14:paraId="06C2FA59" w14:textId="77777777">
        <w:tc>
          <w:tcPr>
            <w:tcW w:w="4203" w:type="dxa"/>
          </w:tcPr>
          <w:p w14:paraId="66A17E96" w14:textId="77777777" w:rsidR="00452E70" w:rsidRDefault="00D34D73">
            <w:pPr>
              <w:pStyle w:val="Tietoryhmtunnus"/>
            </w:pPr>
            <w:r>
              <w:tab/>
              <w:t>[</w:t>
            </w:r>
          </w:p>
        </w:tc>
        <w:tc>
          <w:tcPr>
            <w:tcW w:w="4203" w:type="dxa"/>
          </w:tcPr>
          <w:p w14:paraId="5C821DED" w14:textId="77777777" w:rsidR="00452E70" w:rsidRDefault="00452E70">
            <w:pPr>
              <w:pStyle w:val="Leipteksti"/>
              <w:spacing w:after="0"/>
            </w:pPr>
          </w:p>
        </w:tc>
      </w:tr>
      <w:tr w:rsidR="00452E70" w14:paraId="2A6C62CF" w14:textId="77777777">
        <w:tc>
          <w:tcPr>
            <w:tcW w:w="4203" w:type="dxa"/>
          </w:tcPr>
          <w:p w14:paraId="010AD55E" w14:textId="77777777" w:rsidR="00452E70" w:rsidRDefault="00D34D73">
            <w:pPr>
              <w:pStyle w:val="Tietoryhmtunnus"/>
            </w:pPr>
            <w:r>
              <w:tab/>
            </w:r>
            <w:r>
              <w:tab/>
              <w:t>PID</w:t>
            </w:r>
          </w:p>
        </w:tc>
        <w:tc>
          <w:tcPr>
            <w:tcW w:w="4203" w:type="dxa"/>
          </w:tcPr>
          <w:p w14:paraId="17A830FF"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10657BE8" w14:textId="77777777">
        <w:tc>
          <w:tcPr>
            <w:tcW w:w="4203" w:type="dxa"/>
          </w:tcPr>
          <w:p w14:paraId="1B1758B6" w14:textId="77777777" w:rsidR="00452E70" w:rsidRDefault="00D34D73">
            <w:pPr>
              <w:pStyle w:val="Tietoryhmtunnus"/>
            </w:pPr>
            <w:r>
              <w:tab/>
            </w:r>
            <w:r>
              <w:tab/>
            </w:r>
            <w:proofErr w:type="gramStart"/>
            <w:r>
              <w:t>[{ NTE</w:t>
            </w:r>
            <w:proofErr w:type="gramEnd"/>
            <w:r>
              <w:t xml:space="preserve"> }]</w:t>
            </w:r>
          </w:p>
        </w:tc>
        <w:tc>
          <w:tcPr>
            <w:tcW w:w="4203" w:type="dxa"/>
          </w:tcPr>
          <w:p w14:paraId="69B2EE1B" w14:textId="77777777" w:rsidR="00452E70" w:rsidRDefault="00D34D73">
            <w:pPr>
              <w:pStyle w:val="Leipteksti"/>
              <w:spacing w:after="0"/>
            </w:pPr>
            <w:proofErr w:type="spellStart"/>
            <w:r>
              <w:t>huomautukset</w:t>
            </w:r>
            <w:proofErr w:type="spellEnd"/>
          </w:p>
        </w:tc>
      </w:tr>
      <w:tr w:rsidR="00452E70" w14:paraId="3E456030" w14:textId="77777777">
        <w:tc>
          <w:tcPr>
            <w:tcW w:w="4203" w:type="dxa"/>
          </w:tcPr>
          <w:p w14:paraId="204F3944" w14:textId="77777777" w:rsidR="00452E70" w:rsidRDefault="00D34D73">
            <w:pPr>
              <w:pStyle w:val="Tietoryhmtunnus"/>
            </w:pPr>
            <w:r>
              <w:tab/>
              <w:t>]</w:t>
            </w:r>
          </w:p>
        </w:tc>
        <w:tc>
          <w:tcPr>
            <w:tcW w:w="4203" w:type="dxa"/>
          </w:tcPr>
          <w:p w14:paraId="1A54B235" w14:textId="77777777" w:rsidR="00452E70" w:rsidRDefault="00452E70">
            <w:pPr>
              <w:pStyle w:val="Leipteksti"/>
              <w:spacing w:after="0"/>
            </w:pPr>
          </w:p>
        </w:tc>
      </w:tr>
      <w:tr w:rsidR="00452E70" w14:paraId="5B9FDC7F" w14:textId="77777777">
        <w:tc>
          <w:tcPr>
            <w:tcW w:w="4203" w:type="dxa"/>
          </w:tcPr>
          <w:p w14:paraId="0687EF7A" w14:textId="77777777" w:rsidR="00452E70" w:rsidRDefault="00D34D73">
            <w:pPr>
              <w:pStyle w:val="Tietoryhmtunnus"/>
            </w:pPr>
            <w:r>
              <w:tab/>
              <w:t>{</w:t>
            </w:r>
          </w:p>
        </w:tc>
        <w:tc>
          <w:tcPr>
            <w:tcW w:w="4203" w:type="dxa"/>
          </w:tcPr>
          <w:p w14:paraId="27FACD39" w14:textId="77777777" w:rsidR="00452E70" w:rsidRDefault="00452E70">
            <w:pPr>
              <w:pStyle w:val="Leipteksti"/>
              <w:spacing w:after="0"/>
            </w:pPr>
          </w:p>
        </w:tc>
      </w:tr>
      <w:tr w:rsidR="00452E70" w14:paraId="01998C80" w14:textId="77777777">
        <w:tc>
          <w:tcPr>
            <w:tcW w:w="4203" w:type="dxa"/>
          </w:tcPr>
          <w:p w14:paraId="1EDAD758" w14:textId="77777777" w:rsidR="00452E70" w:rsidRDefault="00D34D73">
            <w:pPr>
              <w:pStyle w:val="Tietoryhmtunnus"/>
            </w:pPr>
            <w:r>
              <w:tab/>
            </w:r>
            <w:r>
              <w:tab/>
              <w:t>ORC</w:t>
            </w:r>
          </w:p>
        </w:tc>
        <w:tc>
          <w:tcPr>
            <w:tcW w:w="4203" w:type="dxa"/>
          </w:tcPr>
          <w:p w14:paraId="4C841153"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10AF44B" w14:textId="77777777">
        <w:tc>
          <w:tcPr>
            <w:tcW w:w="4203" w:type="dxa"/>
          </w:tcPr>
          <w:p w14:paraId="7AAFBAD3" w14:textId="77777777" w:rsidR="00452E70" w:rsidRDefault="00D34D73">
            <w:pPr>
              <w:pStyle w:val="Tietoryhmtunnus"/>
            </w:pPr>
            <w:r>
              <w:tab/>
            </w:r>
            <w:r>
              <w:tab/>
              <w:t>[</w:t>
            </w:r>
          </w:p>
        </w:tc>
        <w:tc>
          <w:tcPr>
            <w:tcW w:w="4203" w:type="dxa"/>
          </w:tcPr>
          <w:p w14:paraId="429F36ED" w14:textId="77777777" w:rsidR="00452E70" w:rsidRDefault="00452E70">
            <w:pPr>
              <w:pStyle w:val="Leipteksti"/>
              <w:spacing w:after="0"/>
            </w:pPr>
          </w:p>
        </w:tc>
      </w:tr>
      <w:tr w:rsidR="00452E70" w14:paraId="369FB29B" w14:textId="77777777">
        <w:tc>
          <w:tcPr>
            <w:tcW w:w="4203" w:type="dxa"/>
          </w:tcPr>
          <w:p w14:paraId="4C4AC50D" w14:textId="77777777" w:rsidR="00452E70" w:rsidRDefault="00D34D73">
            <w:pPr>
              <w:pStyle w:val="Tietoryhmtunnus"/>
            </w:pPr>
            <w:r>
              <w:tab/>
            </w:r>
            <w:r>
              <w:tab/>
            </w:r>
            <w:r>
              <w:tab/>
              <w:t>RXG</w:t>
            </w:r>
          </w:p>
        </w:tc>
        <w:tc>
          <w:tcPr>
            <w:tcW w:w="4203" w:type="dxa"/>
          </w:tcPr>
          <w:p w14:paraId="6B765B76" w14:textId="77777777" w:rsidR="00452E70" w:rsidRDefault="00D34D73">
            <w:pPr>
              <w:pStyle w:val="Leipteksti"/>
              <w:spacing w:after="0"/>
            </w:pPr>
            <w:proofErr w:type="spellStart"/>
            <w:r>
              <w:t>lääkkeen</w:t>
            </w:r>
            <w:proofErr w:type="spellEnd"/>
            <w:r>
              <w:t xml:space="preserve"> </w:t>
            </w:r>
            <w:proofErr w:type="spellStart"/>
            <w:r>
              <w:t>annostelutiedot</w:t>
            </w:r>
            <w:proofErr w:type="spellEnd"/>
          </w:p>
        </w:tc>
      </w:tr>
      <w:tr w:rsidR="00452E70" w14:paraId="1890E6B6" w14:textId="77777777">
        <w:tc>
          <w:tcPr>
            <w:tcW w:w="4203" w:type="dxa"/>
          </w:tcPr>
          <w:p w14:paraId="2793BE26" w14:textId="77777777" w:rsidR="00452E70" w:rsidRDefault="00D34D73">
            <w:pPr>
              <w:pStyle w:val="Tietoryhmtunnus"/>
            </w:pPr>
            <w:r>
              <w:tab/>
            </w:r>
            <w:r>
              <w:tab/>
            </w:r>
            <w:r>
              <w:tab/>
            </w:r>
            <w:proofErr w:type="gramStart"/>
            <w:r>
              <w:t>{ RXR</w:t>
            </w:r>
            <w:proofErr w:type="gramEnd"/>
            <w:r>
              <w:t xml:space="preserve"> }</w:t>
            </w:r>
          </w:p>
        </w:tc>
        <w:tc>
          <w:tcPr>
            <w:tcW w:w="4203" w:type="dxa"/>
          </w:tcPr>
          <w:p w14:paraId="69F28979"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49AE62F" w14:textId="77777777">
        <w:tc>
          <w:tcPr>
            <w:tcW w:w="4203" w:type="dxa"/>
          </w:tcPr>
          <w:p w14:paraId="09EFA259" w14:textId="77777777" w:rsidR="00452E70" w:rsidRDefault="00D34D73">
            <w:pPr>
              <w:pStyle w:val="Tietoryhmtunnus"/>
            </w:pPr>
            <w:r>
              <w:tab/>
            </w:r>
            <w:r>
              <w:tab/>
            </w:r>
            <w:r>
              <w:tab/>
            </w:r>
            <w:proofErr w:type="gramStart"/>
            <w:r>
              <w:t>[{ RXC</w:t>
            </w:r>
            <w:proofErr w:type="gramEnd"/>
            <w:r>
              <w:t xml:space="preserve"> }]</w:t>
            </w:r>
          </w:p>
        </w:tc>
        <w:tc>
          <w:tcPr>
            <w:tcW w:w="4203" w:type="dxa"/>
          </w:tcPr>
          <w:p w14:paraId="4933D5B9"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2F9B6A53" w14:textId="77777777">
        <w:tc>
          <w:tcPr>
            <w:tcW w:w="4203" w:type="dxa"/>
          </w:tcPr>
          <w:p w14:paraId="257D79F5" w14:textId="77777777" w:rsidR="00452E70" w:rsidRDefault="00D34D73">
            <w:pPr>
              <w:pStyle w:val="Tietoryhmtunnus"/>
            </w:pPr>
            <w:r>
              <w:tab/>
            </w:r>
            <w:r>
              <w:tab/>
              <w:t>]</w:t>
            </w:r>
          </w:p>
        </w:tc>
        <w:tc>
          <w:tcPr>
            <w:tcW w:w="4203" w:type="dxa"/>
          </w:tcPr>
          <w:p w14:paraId="59BC8086" w14:textId="77777777" w:rsidR="00452E70" w:rsidRDefault="00452E70">
            <w:pPr>
              <w:pStyle w:val="Leipteksti"/>
              <w:spacing w:after="0"/>
            </w:pPr>
          </w:p>
        </w:tc>
      </w:tr>
      <w:tr w:rsidR="00452E70" w14:paraId="4D7BC0EB" w14:textId="77777777">
        <w:tc>
          <w:tcPr>
            <w:tcW w:w="4203" w:type="dxa"/>
          </w:tcPr>
          <w:p w14:paraId="784ABD3A" w14:textId="77777777" w:rsidR="00452E70" w:rsidRDefault="00452E70">
            <w:pPr>
              <w:pStyle w:val="Tietoryhmtunnus"/>
            </w:pPr>
          </w:p>
        </w:tc>
        <w:tc>
          <w:tcPr>
            <w:tcW w:w="4203" w:type="dxa"/>
          </w:tcPr>
          <w:p w14:paraId="664A5A6C" w14:textId="77777777" w:rsidR="00452E70" w:rsidRDefault="00452E70">
            <w:pPr>
              <w:pStyle w:val="Leipteksti"/>
              <w:spacing w:after="0"/>
            </w:pPr>
          </w:p>
        </w:tc>
      </w:tr>
      <w:tr w:rsidR="00452E70" w14:paraId="19A82ACA" w14:textId="77777777">
        <w:tc>
          <w:tcPr>
            <w:tcW w:w="4203" w:type="dxa"/>
          </w:tcPr>
          <w:p w14:paraId="1FA4CF7D" w14:textId="77777777" w:rsidR="00452E70" w:rsidRDefault="00D34D73">
            <w:pPr>
              <w:pStyle w:val="Tietoryhmtunnus"/>
            </w:pPr>
            <w:r>
              <w:tab/>
              <w:t>}</w:t>
            </w:r>
          </w:p>
        </w:tc>
        <w:tc>
          <w:tcPr>
            <w:tcW w:w="4203" w:type="dxa"/>
          </w:tcPr>
          <w:p w14:paraId="10B8B944" w14:textId="77777777" w:rsidR="00452E70" w:rsidRDefault="00452E70">
            <w:pPr>
              <w:pStyle w:val="Leipteksti"/>
              <w:spacing w:after="0"/>
            </w:pPr>
          </w:p>
        </w:tc>
      </w:tr>
      <w:tr w:rsidR="00452E70" w14:paraId="1A194927" w14:textId="77777777">
        <w:tc>
          <w:tcPr>
            <w:tcW w:w="4203" w:type="dxa"/>
          </w:tcPr>
          <w:p w14:paraId="637E4CFD" w14:textId="77777777" w:rsidR="00452E70" w:rsidRDefault="00D34D73">
            <w:pPr>
              <w:pStyle w:val="Tietoryhmtunnus"/>
            </w:pPr>
            <w:r>
              <w:t>]</w:t>
            </w:r>
          </w:p>
        </w:tc>
        <w:tc>
          <w:tcPr>
            <w:tcW w:w="4203" w:type="dxa"/>
          </w:tcPr>
          <w:p w14:paraId="7F5C7C4B" w14:textId="77777777" w:rsidR="00452E70" w:rsidRDefault="00452E70">
            <w:pPr>
              <w:pStyle w:val="Leipteksti"/>
              <w:spacing w:after="0"/>
            </w:pPr>
          </w:p>
        </w:tc>
      </w:tr>
    </w:tbl>
    <w:p w14:paraId="5718130A" w14:textId="77777777" w:rsidR="00452E70" w:rsidRDefault="00D34D73" w:rsidP="00235973">
      <w:pPr>
        <w:pStyle w:val="Otsikko3"/>
      </w:pPr>
      <w:proofErr w:type="spellStart"/>
      <w:r>
        <w:t>Esimerkkejä</w:t>
      </w:r>
      <w:proofErr w:type="spellEnd"/>
    </w:p>
    <w:p w14:paraId="519F5779" w14:textId="77777777" w:rsidR="00452E70" w:rsidRDefault="00D34D73">
      <w:pPr>
        <w:pStyle w:val="Leipteksti"/>
      </w:pPr>
      <w:r>
        <w:t>Katso ORM-</w:t>
      </w:r>
      <w:proofErr w:type="spellStart"/>
      <w:r>
        <w:t>Lääkemääräys</w:t>
      </w:r>
      <w:proofErr w:type="spellEnd"/>
      <w:r>
        <w:t xml:space="preserve">. </w:t>
      </w:r>
    </w:p>
    <w:p w14:paraId="68EBABEC" w14:textId="2A3CF920" w:rsidR="00235973" w:rsidRDefault="00235973">
      <w:pPr>
        <w:overflowPunct/>
        <w:autoSpaceDE/>
        <w:autoSpaceDN/>
        <w:adjustRightInd/>
        <w:textAlignment w:val="auto"/>
      </w:pPr>
      <w:r>
        <w:br w:type="page"/>
      </w:r>
    </w:p>
    <w:p w14:paraId="342F7D50" w14:textId="77777777" w:rsidR="00452E70" w:rsidRDefault="00D34D73" w:rsidP="00235973">
      <w:pPr>
        <w:pStyle w:val="Otsikko2"/>
      </w:pPr>
      <w:bookmarkStart w:id="410" w:name="_Toc385845324"/>
      <w:bookmarkStart w:id="411" w:name="_Toc386357606"/>
      <w:bookmarkStart w:id="412" w:name="_Toc386369594"/>
      <w:bookmarkStart w:id="413" w:name="_Toc428860158"/>
      <w:bookmarkStart w:id="414" w:name="_Toc153438892"/>
      <w:bookmarkStart w:id="415" w:name="_Toc385845332"/>
      <w:bookmarkStart w:id="416" w:name="_Toc386357614"/>
      <w:bookmarkStart w:id="417" w:name="_Toc386369602"/>
      <w:r>
        <w:lastRenderedPageBreak/>
        <w:t xml:space="preserve">RAS (O01) </w:t>
      </w:r>
      <w:r>
        <w:sym w:font="Symbol" w:char="F0BE"/>
      </w:r>
      <w:r>
        <w:t xml:space="preserve"> </w:t>
      </w:r>
      <w:proofErr w:type="spellStart"/>
      <w:r>
        <w:t>Lääkkeen</w:t>
      </w:r>
      <w:proofErr w:type="spellEnd"/>
      <w:r>
        <w:t xml:space="preserve"> </w:t>
      </w:r>
      <w:proofErr w:type="spellStart"/>
      <w:r>
        <w:t>antosanoma</w:t>
      </w:r>
      <w:bookmarkEnd w:id="410"/>
      <w:bookmarkEnd w:id="411"/>
      <w:bookmarkEnd w:id="412"/>
      <w:bookmarkEnd w:id="413"/>
      <w:bookmarkEnd w:id="414"/>
      <w:proofErr w:type="spellEnd"/>
    </w:p>
    <w:p w14:paraId="1CE73437" w14:textId="77777777" w:rsidR="00452E70" w:rsidRDefault="00D34D73" w:rsidP="00235973">
      <w:pPr>
        <w:pStyle w:val="Otsikko3"/>
      </w:pPr>
      <w:proofErr w:type="spellStart"/>
      <w:r>
        <w:t>Yleiskuvaus</w:t>
      </w:r>
      <w:proofErr w:type="spellEnd"/>
    </w:p>
    <w:p w14:paraId="6CCAE6C3" w14:textId="77777777" w:rsidR="00452E70" w:rsidRDefault="00D34D73">
      <w:pPr>
        <w:pStyle w:val="Leipteksti"/>
      </w:pPr>
      <w:r w:rsidRPr="00D34D73">
        <w:rPr>
          <w:lang w:val="fi-FI"/>
        </w:rPr>
        <w:t xml:space="preserve">RAS-sanoma välittää tiedon tapahtuneesta lääkkeen annosta. RAS-sanomalla voidaan myös välittää haluttaessa tiedot alkuperäisistä RXO- ja RXE-tietoryhmistä (ks. rakennekuvaus), joilla tilaus on tehty.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 xml:space="preserve"> ja ORM-</w:t>
      </w:r>
      <w:proofErr w:type="spellStart"/>
      <w:r>
        <w:t>Lääkemääräys</w:t>
      </w:r>
      <w:proofErr w:type="spellEnd"/>
      <w:r>
        <w:t>.</w:t>
      </w:r>
    </w:p>
    <w:p w14:paraId="3F03BD4D" w14:textId="77777777" w:rsidR="00452E70" w:rsidRDefault="00D34D73" w:rsidP="00235973">
      <w:pPr>
        <w:pStyle w:val="Otsikko3"/>
      </w:pPr>
      <w:proofErr w:type="spellStart"/>
      <w:r>
        <w:t>Rakennekuvaus</w:t>
      </w:r>
      <w:proofErr w:type="spellEnd"/>
    </w:p>
    <w:p w14:paraId="0D82138F" w14:textId="77777777" w:rsidR="00452E70" w:rsidRDefault="00D34D73">
      <w:pPr>
        <w:pStyle w:val="Sanomatunnus"/>
      </w:pPr>
      <w:r>
        <w:t>RAS</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BFE2DEA" w14:textId="77777777">
        <w:tc>
          <w:tcPr>
            <w:tcW w:w="4203" w:type="dxa"/>
          </w:tcPr>
          <w:p w14:paraId="52350D98" w14:textId="77777777" w:rsidR="00452E70" w:rsidRDefault="00D34D73">
            <w:pPr>
              <w:pStyle w:val="Tietoryhmtunnus"/>
            </w:pPr>
            <w:r>
              <w:t>MSH</w:t>
            </w:r>
          </w:p>
        </w:tc>
        <w:tc>
          <w:tcPr>
            <w:tcW w:w="4203" w:type="dxa"/>
          </w:tcPr>
          <w:p w14:paraId="5857665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54AD675" w14:textId="77777777">
        <w:tc>
          <w:tcPr>
            <w:tcW w:w="4203" w:type="dxa"/>
          </w:tcPr>
          <w:p w14:paraId="51342BB8" w14:textId="77777777" w:rsidR="00452E70" w:rsidRDefault="00D34D73">
            <w:pPr>
              <w:pStyle w:val="Tietoryhmtunnus"/>
            </w:pPr>
            <w:proofErr w:type="gramStart"/>
            <w:r>
              <w:t>[{ NTE</w:t>
            </w:r>
            <w:proofErr w:type="gramEnd"/>
            <w:r>
              <w:t xml:space="preserve"> }]</w:t>
            </w:r>
          </w:p>
        </w:tc>
        <w:tc>
          <w:tcPr>
            <w:tcW w:w="4203" w:type="dxa"/>
          </w:tcPr>
          <w:p w14:paraId="597E1725" w14:textId="77777777" w:rsidR="00452E70" w:rsidRDefault="00D34D73">
            <w:pPr>
              <w:pStyle w:val="Leipteksti"/>
              <w:spacing w:after="0"/>
            </w:pPr>
            <w:proofErr w:type="spellStart"/>
            <w:r>
              <w:t>huomautukset</w:t>
            </w:r>
            <w:proofErr w:type="spellEnd"/>
          </w:p>
        </w:tc>
      </w:tr>
      <w:tr w:rsidR="00452E70" w14:paraId="126FF907" w14:textId="77777777">
        <w:tc>
          <w:tcPr>
            <w:tcW w:w="4203" w:type="dxa"/>
          </w:tcPr>
          <w:p w14:paraId="3312358C" w14:textId="77777777" w:rsidR="00452E70" w:rsidRDefault="00D34D73">
            <w:pPr>
              <w:pStyle w:val="Tietoryhmtunnus"/>
            </w:pPr>
            <w:r>
              <w:t>[</w:t>
            </w:r>
          </w:p>
        </w:tc>
        <w:tc>
          <w:tcPr>
            <w:tcW w:w="4203" w:type="dxa"/>
          </w:tcPr>
          <w:p w14:paraId="5C9D1D0A" w14:textId="77777777" w:rsidR="00452E70" w:rsidRDefault="00452E70">
            <w:pPr>
              <w:pStyle w:val="Leipteksti"/>
              <w:spacing w:after="0"/>
            </w:pPr>
          </w:p>
        </w:tc>
      </w:tr>
      <w:tr w:rsidR="00452E70" w14:paraId="51C07D25" w14:textId="77777777">
        <w:tc>
          <w:tcPr>
            <w:tcW w:w="4203" w:type="dxa"/>
          </w:tcPr>
          <w:p w14:paraId="6CB146B3" w14:textId="77777777" w:rsidR="00452E70" w:rsidRDefault="00D34D73">
            <w:pPr>
              <w:pStyle w:val="Tietoryhmtunnus"/>
            </w:pPr>
            <w:r>
              <w:tab/>
              <w:t>PID</w:t>
            </w:r>
          </w:p>
        </w:tc>
        <w:tc>
          <w:tcPr>
            <w:tcW w:w="4203" w:type="dxa"/>
          </w:tcPr>
          <w:p w14:paraId="67F233F7"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39E04F6" w14:textId="77777777">
        <w:tc>
          <w:tcPr>
            <w:tcW w:w="4203" w:type="dxa"/>
          </w:tcPr>
          <w:p w14:paraId="608DDC4A" w14:textId="77777777" w:rsidR="00452E70" w:rsidRDefault="00D34D73">
            <w:pPr>
              <w:pStyle w:val="Tietoryhmtunnus"/>
            </w:pPr>
            <w:r>
              <w:tab/>
              <w:t>[ PD</w:t>
            </w:r>
            <w:proofErr w:type="gramStart"/>
            <w:r>
              <w:t>1 ]</w:t>
            </w:r>
            <w:proofErr w:type="gramEnd"/>
          </w:p>
        </w:tc>
        <w:tc>
          <w:tcPr>
            <w:tcW w:w="4203" w:type="dxa"/>
          </w:tcPr>
          <w:p w14:paraId="3D48F9A5" w14:textId="77777777" w:rsidR="00452E70" w:rsidRDefault="00452E70">
            <w:pPr>
              <w:pStyle w:val="Leipteksti"/>
              <w:spacing w:after="0"/>
            </w:pPr>
          </w:p>
        </w:tc>
      </w:tr>
      <w:tr w:rsidR="00452E70" w14:paraId="43C3AD2A" w14:textId="77777777">
        <w:tc>
          <w:tcPr>
            <w:tcW w:w="4203" w:type="dxa"/>
          </w:tcPr>
          <w:p w14:paraId="503118EC" w14:textId="77777777" w:rsidR="00452E70" w:rsidRDefault="00D34D73">
            <w:pPr>
              <w:pStyle w:val="Tietoryhmtunnus"/>
            </w:pPr>
            <w:r>
              <w:tab/>
            </w:r>
            <w:proofErr w:type="gramStart"/>
            <w:r>
              <w:t>[{ NTE</w:t>
            </w:r>
            <w:proofErr w:type="gramEnd"/>
            <w:r>
              <w:t xml:space="preserve"> }]</w:t>
            </w:r>
          </w:p>
        </w:tc>
        <w:tc>
          <w:tcPr>
            <w:tcW w:w="4203" w:type="dxa"/>
          </w:tcPr>
          <w:p w14:paraId="0696017C" w14:textId="77777777" w:rsidR="00452E70" w:rsidRDefault="00D34D73">
            <w:pPr>
              <w:pStyle w:val="Leipteksti"/>
              <w:spacing w:after="0"/>
            </w:pPr>
            <w:proofErr w:type="spellStart"/>
            <w:r>
              <w:t>huomautukset</w:t>
            </w:r>
            <w:proofErr w:type="spellEnd"/>
          </w:p>
        </w:tc>
      </w:tr>
      <w:tr w:rsidR="00452E70" w14:paraId="082A1BE7" w14:textId="77777777">
        <w:tc>
          <w:tcPr>
            <w:tcW w:w="4203" w:type="dxa"/>
          </w:tcPr>
          <w:p w14:paraId="44D70A29" w14:textId="77777777" w:rsidR="00452E70" w:rsidRDefault="00D34D73">
            <w:pPr>
              <w:pStyle w:val="Tietoryhmtunnus"/>
            </w:pPr>
            <w:r>
              <w:tab/>
            </w:r>
            <w:proofErr w:type="gramStart"/>
            <w:r>
              <w:t>[{ AL</w:t>
            </w:r>
            <w:proofErr w:type="gramEnd"/>
            <w:r>
              <w:t>1 }]</w:t>
            </w:r>
          </w:p>
        </w:tc>
        <w:tc>
          <w:tcPr>
            <w:tcW w:w="4203" w:type="dxa"/>
          </w:tcPr>
          <w:p w14:paraId="08ADA1F0"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114DA217" w14:textId="77777777">
        <w:tc>
          <w:tcPr>
            <w:tcW w:w="4203" w:type="dxa"/>
          </w:tcPr>
          <w:p w14:paraId="527D2ABC" w14:textId="77777777" w:rsidR="00452E70" w:rsidRDefault="00D34D73">
            <w:pPr>
              <w:pStyle w:val="Tietoryhmtunnus"/>
            </w:pPr>
            <w:r>
              <w:tab/>
              <w:t>[</w:t>
            </w:r>
          </w:p>
        </w:tc>
        <w:tc>
          <w:tcPr>
            <w:tcW w:w="4203" w:type="dxa"/>
          </w:tcPr>
          <w:p w14:paraId="26DD4285" w14:textId="77777777" w:rsidR="00452E70" w:rsidRDefault="00452E70">
            <w:pPr>
              <w:pStyle w:val="Leipteksti"/>
              <w:spacing w:after="0"/>
            </w:pPr>
          </w:p>
        </w:tc>
      </w:tr>
      <w:tr w:rsidR="00452E70" w14:paraId="4FC32F99" w14:textId="77777777">
        <w:tc>
          <w:tcPr>
            <w:tcW w:w="4203" w:type="dxa"/>
          </w:tcPr>
          <w:p w14:paraId="6A50018D" w14:textId="77777777" w:rsidR="00452E70" w:rsidRDefault="00D34D73">
            <w:pPr>
              <w:pStyle w:val="Tietoryhmtunnus"/>
            </w:pPr>
            <w:r>
              <w:tab/>
            </w:r>
            <w:r>
              <w:tab/>
              <w:t>PV1</w:t>
            </w:r>
          </w:p>
        </w:tc>
        <w:tc>
          <w:tcPr>
            <w:tcW w:w="4203" w:type="dxa"/>
          </w:tcPr>
          <w:p w14:paraId="1A587D14"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02423C0C" w14:textId="77777777">
        <w:tc>
          <w:tcPr>
            <w:tcW w:w="4203" w:type="dxa"/>
          </w:tcPr>
          <w:p w14:paraId="0E05D76D" w14:textId="77777777" w:rsidR="00452E70" w:rsidRDefault="00D34D73">
            <w:pPr>
              <w:pStyle w:val="Tietoryhmtunnus"/>
            </w:pPr>
            <w:r>
              <w:tab/>
            </w:r>
            <w:r>
              <w:tab/>
              <w:t>[ PV</w:t>
            </w:r>
            <w:proofErr w:type="gramStart"/>
            <w:r>
              <w:t>2 ]</w:t>
            </w:r>
            <w:proofErr w:type="gramEnd"/>
          </w:p>
        </w:tc>
        <w:tc>
          <w:tcPr>
            <w:tcW w:w="4203" w:type="dxa"/>
          </w:tcPr>
          <w:p w14:paraId="11263815"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369C1DBC" w14:textId="77777777">
        <w:tc>
          <w:tcPr>
            <w:tcW w:w="4203" w:type="dxa"/>
          </w:tcPr>
          <w:p w14:paraId="42065799" w14:textId="77777777" w:rsidR="00452E70" w:rsidRDefault="00D34D73">
            <w:pPr>
              <w:pStyle w:val="Tietoryhmtunnus"/>
            </w:pPr>
            <w:r>
              <w:tab/>
              <w:t>]</w:t>
            </w:r>
          </w:p>
        </w:tc>
        <w:tc>
          <w:tcPr>
            <w:tcW w:w="4203" w:type="dxa"/>
          </w:tcPr>
          <w:p w14:paraId="085B6E1E" w14:textId="77777777" w:rsidR="00452E70" w:rsidRDefault="00452E70">
            <w:pPr>
              <w:pStyle w:val="Leipteksti"/>
              <w:spacing w:after="0"/>
            </w:pPr>
          </w:p>
        </w:tc>
      </w:tr>
      <w:tr w:rsidR="00452E70" w14:paraId="599088AE" w14:textId="77777777">
        <w:tc>
          <w:tcPr>
            <w:tcW w:w="4203" w:type="dxa"/>
          </w:tcPr>
          <w:p w14:paraId="1E2D8EEA" w14:textId="77777777" w:rsidR="00452E70" w:rsidRDefault="00D34D73">
            <w:pPr>
              <w:pStyle w:val="Tietoryhmtunnus"/>
            </w:pPr>
            <w:r>
              <w:t>{</w:t>
            </w:r>
          </w:p>
        </w:tc>
        <w:tc>
          <w:tcPr>
            <w:tcW w:w="4203" w:type="dxa"/>
          </w:tcPr>
          <w:p w14:paraId="54D063C6" w14:textId="77777777" w:rsidR="00452E70" w:rsidRDefault="00452E70">
            <w:pPr>
              <w:pStyle w:val="Leipteksti"/>
              <w:spacing w:after="0"/>
            </w:pPr>
          </w:p>
        </w:tc>
      </w:tr>
      <w:tr w:rsidR="00452E70" w14:paraId="163E63B1" w14:textId="77777777">
        <w:tc>
          <w:tcPr>
            <w:tcW w:w="4203" w:type="dxa"/>
          </w:tcPr>
          <w:p w14:paraId="18D86EAE" w14:textId="77777777" w:rsidR="00452E70" w:rsidRDefault="00D34D73">
            <w:pPr>
              <w:pStyle w:val="Tietoryhmtunnus"/>
            </w:pPr>
            <w:r>
              <w:tab/>
              <w:t>ORC</w:t>
            </w:r>
          </w:p>
        </w:tc>
        <w:tc>
          <w:tcPr>
            <w:tcW w:w="4203" w:type="dxa"/>
          </w:tcPr>
          <w:p w14:paraId="421AB92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08BA01F" w14:textId="77777777">
        <w:tc>
          <w:tcPr>
            <w:tcW w:w="4203" w:type="dxa"/>
          </w:tcPr>
          <w:p w14:paraId="72833233" w14:textId="77777777" w:rsidR="00452E70" w:rsidRDefault="00D34D73">
            <w:pPr>
              <w:pStyle w:val="Tietoryhmtunnus"/>
            </w:pPr>
            <w:r>
              <w:tab/>
              <w:t>[</w:t>
            </w:r>
          </w:p>
        </w:tc>
        <w:tc>
          <w:tcPr>
            <w:tcW w:w="4203" w:type="dxa"/>
          </w:tcPr>
          <w:p w14:paraId="2E29B182" w14:textId="77777777" w:rsidR="00452E70" w:rsidRDefault="00452E70">
            <w:pPr>
              <w:pStyle w:val="Leipteksti"/>
              <w:spacing w:after="0"/>
            </w:pPr>
          </w:p>
        </w:tc>
      </w:tr>
      <w:tr w:rsidR="00452E70" w14:paraId="49C788A9" w14:textId="77777777">
        <w:tc>
          <w:tcPr>
            <w:tcW w:w="4203" w:type="dxa"/>
          </w:tcPr>
          <w:p w14:paraId="578A7B35" w14:textId="77777777" w:rsidR="00452E70" w:rsidRDefault="00D34D73">
            <w:pPr>
              <w:pStyle w:val="Tietoryhmtunnus"/>
            </w:pPr>
            <w:r>
              <w:tab/>
            </w:r>
            <w:r>
              <w:tab/>
              <w:t>RXO</w:t>
            </w:r>
          </w:p>
        </w:tc>
        <w:tc>
          <w:tcPr>
            <w:tcW w:w="4203" w:type="dxa"/>
          </w:tcPr>
          <w:p w14:paraId="76A59810" w14:textId="77777777" w:rsidR="00452E70" w:rsidRDefault="00D34D73">
            <w:pPr>
              <w:pStyle w:val="Leipteksti"/>
              <w:spacing w:after="0"/>
            </w:pPr>
            <w:proofErr w:type="spellStart"/>
            <w:r>
              <w:t>lääkemääräystiedot</w:t>
            </w:r>
            <w:proofErr w:type="spellEnd"/>
          </w:p>
        </w:tc>
      </w:tr>
      <w:tr w:rsidR="00452E70" w14:paraId="5869FBAC" w14:textId="77777777">
        <w:tc>
          <w:tcPr>
            <w:tcW w:w="4203" w:type="dxa"/>
          </w:tcPr>
          <w:p w14:paraId="06D29623" w14:textId="77777777" w:rsidR="00452E70" w:rsidRDefault="00D34D73">
            <w:pPr>
              <w:pStyle w:val="Tietoryhmtunnus"/>
            </w:pPr>
            <w:r>
              <w:tab/>
            </w:r>
            <w:r>
              <w:tab/>
              <w:t>[</w:t>
            </w:r>
          </w:p>
        </w:tc>
        <w:tc>
          <w:tcPr>
            <w:tcW w:w="4203" w:type="dxa"/>
          </w:tcPr>
          <w:p w14:paraId="57D66EEA" w14:textId="77777777" w:rsidR="00452E70" w:rsidRDefault="00452E70">
            <w:pPr>
              <w:pStyle w:val="Leipteksti"/>
              <w:spacing w:after="0"/>
            </w:pPr>
          </w:p>
        </w:tc>
      </w:tr>
      <w:tr w:rsidR="00452E70" w14:paraId="637B5080" w14:textId="77777777">
        <w:tc>
          <w:tcPr>
            <w:tcW w:w="4203" w:type="dxa"/>
          </w:tcPr>
          <w:p w14:paraId="74E8C834" w14:textId="77777777" w:rsidR="00452E70" w:rsidRDefault="00D34D73">
            <w:pPr>
              <w:pStyle w:val="Tietoryhmtunnus"/>
            </w:pPr>
            <w:r>
              <w:tab/>
            </w:r>
            <w:r>
              <w:tab/>
            </w:r>
            <w:r>
              <w:tab/>
            </w:r>
            <w:proofErr w:type="gramStart"/>
            <w:r>
              <w:t>{ NTE</w:t>
            </w:r>
            <w:proofErr w:type="gramEnd"/>
            <w:r>
              <w:t xml:space="preserve"> }</w:t>
            </w:r>
          </w:p>
        </w:tc>
        <w:tc>
          <w:tcPr>
            <w:tcW w:w="4203" w:type="dxa"/>
          </w:tcPr>
          <w:p w14:paraId="2155611D" w14:textId="77777777" w:rsidR="00452E70" w:rsidRDefault="00D34D73">
            <w:pPr>
              <w:pStyle w:val="Leipteksti"/>
              <w:spacing w:after="0"/>
            </w:pPr>
            <w:proofErr w:type="spellStart"/>
            <w:r>
              <w:t>huomautukset</w:t>
            </w:r>
            <w:proofErr w:type="spellEnd"/>
          </w:p>
        </w:tc>
      </w:tr>
      <w:tr w:rsidR="00452E70" w14:paraId="33E854F0" w14:textId="77777777">
        <w:tc>
          <w:tcPr>
            <w:tcW w:w="4203" w:type="dxa"/>
          </w:tcPr>
          <w:p w14:paraId="0CCC3CD5" w14:textId="77777777" w:rsidR="00452E70" w:rsidRDefault="00D34D73">
            <w:pPr>
              <w:pStyle w:val="Tietoryhmtunnus"/>
            </w:pPr>
            <w:r>
              <w:tab/>
            </w:r>
            <w:r>
              <w:tab/>
            </w:r>
            <w:r>
              <w:tab/>
            </w:r>
            <w:proofErr w:type="gramStart"/>
            <w:r>
              <w:t>{ RXR</w:t>
            </w:r>
            <w:proofErr w:type="gramEnd"/>
            <w:r>
              <w:t xml:space="preserve"> }</w:t>
            </w:r>
          </w:p>
        </w:tc>
        <w:tc>
          <w:tcPr>
            <w:tcW w:w="4203" w:type="dxa"/>
          </w:tcPr>
          <w:p w14:paraId="1246744C"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74D9A922" w14:textId="77777777">
        <w:tc>
          <w:tcPr>
            <w:tcW w:w="4203" w:type="dxa"/>
          </w:tcPr>
          <w:p w14:paraId="730F400B" w14:textId="77777777" w:rsidR="00452E70" w:rsidRDefault="00D34D73">
            <w:pPr>
              <w:pStyle w:val="Tietoryhmtunnus"/>
            </w:pPr>
            <w:r>
              <w:tab/>
            </w:r>
            <w:r>
              <w:tab/>
            </w:r>
            <w:r>
              <w:tab/>
              <w:t>[</w:t>
            </w:r>
          </w:p>
        </w:tc>
        <w:tc>
          <w:tcPr>
            <w:tcW w:w="4203" w:type="dxa"/>
          </w:tcPr>
          <w:p w14:paraId="2B18E36D" w14:textId="77777777" w:rsidR="00452E70" w:rsidRDefault="00452E70">
            <w:pPr>
              <w:pStyle w:val="Leipteksti"/>
              <w:spacing w:after="0"/>
            </w:pPr>
          </w:p>
        </w:tc>
      </w:tr>
      <w:tr w:rsidR="00452E70" w14:paraId="0D8602D5" w14:textId="77777777">
        <w:tc>
          <w:tcPr>
            <w:tcW w:w="4203" w:type="dxa"/>
          </w:tcPr>
          <w:p w14:paraId="5D3A63B4" w14:textId="77777777" w:rsidR="00452E70" w:rsidRDefault="00D34D73">
            <w:pPr>
              <w:pStyle w:val="Tietoryhmtunnus"/>
            </w:pPr>
            <w:r>
              <w:tab/>
            </w:r>
            <w:r>
              <w:tab/>
            </w:r>
            <w:r>
              <w:tab/>
            </w:r>
            <w:r>
              <w:tab/>
            </w:r>
            <w:proofErr w:type="gramStart"/>
            <w:r>
              <w:t>{ RXC</w:t>
            </w:r>
            <w:proofErr w:type="gramEnd"/>
            <w:r>
              <w:t xml:space="preserve"> }</w:t>
            </w:r>
          </w:p>
        </w:tc>
        <w:tc>
          <w:tcPr>
            <w:tcW w:w="4203" w:type="dxa"/>
          </w:tcPr>
          <w:p w14:paraId="240FCF07"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00ABFD7C" w14:textId="77777777">
        <w:tc>
          <w:tcPr>
            <w:tcW w:w="4203" w:type="dxa"/>
          </w:tcPr>
          <w:p w14:paraId="69275D33" w14:textId="77777777" w:rsidR="00452E70" w:rsidRDefault="00D34D73">
            <w:pPr>
              <w:pStyle w:val="Tietoryhmtunnus"/>
            </w:pPr>
            <w:r>
              <w:tab/>
            </w:r>
            <w:r>
              <w:tab/>
            </w:r>
            <w:r>
              <w:tab/>
            </w:r>
            <w:r>
              <w:tab/>
            </w:r>
            <w:proofErr w:type="gramStart"/>
            <w:r>
              <w:t>[{ NTE</w:t>
            </w:r>
            <w:proofErr w:type="gramEnd"/>
            <w:r>
              <w:t xml:space="preserve"> }]</w:t>
            </w:r>
          </w:p>
        </w:tc>
        <w:tc>
          <w:tcPr>
            <w:tcW w:w="4203" w:type="dxa"/>
          </w:tcPr>
          <w:p w14:paraId="262F53BB" w14:textId="77777777" w:rsidR="00452E70" w:rsidRDefault="00D34D73">
            <w:pPr>
              <w:pStyle w:val="Leipteksti"/>
              <w:spacing w:after="0"/>
            </w:pPr>
            <w:proofErr w:type="spellStart"/>
            <w:r>
              <w:t>huomautukset</w:t>
            </w:r>
            <w:proofErr w:type="spellEnd"/>
          </w:p>
        </w:tc>
      </w:tr>
      <w:tr w:rsidR="00452E70" w14:paraId="030F3FCB" w14:textId="77777777">
        <w:tc>
          <w:tcPr>
            <w:tcW w:w="4203" w:type="dxa"/>
          </w:tcPr>
          <w:p w14:paraId="61283BA3" w14:textId="77777777" w:rsidR="00452E70" w:rsidRDefault="00D34D73">
            <w:pPr>
              <w:pStyle w:val="Tietoryhmtunnus"/>
            </w:pPr>
            <w:r>
              <w:tab/>
            </w:r>
            <w:r>
              <w:tab/>
            </w:r>
            <w:r>
              <w:tab/>
              <w:t>]</w:t>
            </w:r>
          </w:p>
        </w:tc>
        <w:tc>
          <w:tcPr>
            <w:tcW w:w="4203" w:type="dxa"/>
          </w:tcPr>
          <w:p w14:paraId="5F84C1E4" w14:textId="77777777" w:rsidR="00452E70" w:rsidRDefault="00452E70">
            <w:pPr>
              <w:pStyle w:val="Leipteksti"/>
              <w:spacing w:after="0"/>
            </w:pPr>
          </w:p>
        </w:tc>
      </w:tr>
      <w:tr w:rsidR="00452E70" w14:paraId="298D8475" w14:textId="77777777">
        <w:tc>
          <w:tcPr>
            <w:tcW w:w="4203" w:type="dxa"/>
          </w:tcPr>
          <w:p w14:paraId="7B0EFACD" w14:textId="77777777" w:rsidR="00452E70" w:rsidRDefault="00D34D73">
            <w:pPr>
              <w:pStyle w:val="Tietoryhmtunnus"/>
            </w:pPr>
            <w:r>
              <w:tab/>
            </w:r>
            <w:r>
              <w:tab/>
              <w:t>]</w:t>
            </w:r>
          </w:p>
        </w:tc>
        <w:tc>
          <w:tcPr>
            <w:tcW w:w="4203" w:type="dxa"/>
          </w:tcPr>
          <w:p w14:paraId="08B88330" w14:textId="77777777" w:rsidR="00452E70" w:rsidRDefault="00452E70">
            <w:pPr>
              <w:pStyle w:val="Leipteksti"/>
              <w:spacing w:after="0"/>
            </w:pPr>
          </w:p>
        </w:tc>
      </w:tr>
      <w:tr w:rsidR="00452E70" w14:paraId="40992E49" w14:textId="77777777">
        <w:tc>
          <w:tcPr>
            <w:tcW w:w="4203" w:type="dxa"/>
          </w:tcPr>
          <w:p w14:paraId="351F42F0" w14:textId="77777777" w:rsidR="00452E70" w:rsidRDefault="00D34D73">
            <w:pPr>
              <w:pStyle w:val="Tietoryhmtunnus"/>
            </w:pPr>
            <w:r>
              <w:tab/>
              <w:t>]</w:t>
            </w:r>
          </w:p>
        </w:tc>
        <w:tc>
          <w:tcPr>
            <w:tcW w:w="4203" w:type="dxa"/>
          </w:tcPr>
          <w:p w14:paraId="0B57C124" w14:textId="77777777" w:rsidR="00452E70" w:rsidRDefault="00452E70">
            <w:pPr>
              <w:pStyle w:val="Leipteksti"/>
              <w:spacing w:after="0"/>
            </w:pPr>
          </w:p>
        </w:tc>
      </w:tr>
      <w:tr w:rsidR="00452E70" w14:paraId="5721D3B4" w14:textId="77777777">
        <w:tc>
          <w:tcPr>
            <w:tcW w:w="4203" w:type="dxa"/>
          </w:tcPr>
          <w:p w14:paraId="4F9186CD" w14:textId="77777777" w:rsidR="00452E70" w:rsidRDefault="00D34D73">
            <w:pPr>
              <w:pStyle w:val="Tietoryhmtunnus"/>
            </w:pPr>
            <w:r>
              <w:tab/>
              <w:t>[</w:t>
            </w:r>
          </w:p>
        </w:tc>
        <w:tc>
          <w:tcPr>
            <w:tcW w:w="4203" w:type="dxa"/>
          </w:tcPr>
          <w:p w14:paraId="1CED4FF9" w14:textId="77777777" w:rsidR="00452E70" w:rsidRDefault="00452E70">
            <w:pPr>
              <w:pStyle w:val="Leipteksti"/>
              <w:spacing w:after="0"/>
            </w:pPr>
          </w:p>
        </w:tc>
      </w:tr>
      <w:tr w:rsidR="00452E70" w14:paraId="4E35D421" w14:textId="77777777">
        <w:tc>
          <w:tcPr>
            <w:tcW w:w="4203" w:type="dxa"/>
          </w:tcPr>
          <w:p w14:paraId="47C38ED6" w14:textId="77777777" w:rsidR="00452E70" w:rsidRDefault="00D34D73">
            <w:pPr>
              <w:pStyle w:val="Tietoryhmtunnus"/>
            </w:pPr>
            <w:r>
              <w:tab/>
            </w:r>
            <w:r>
              <w:tab/>
              <w:t>RXE</w:t>
            </w:r>
          </w:p>
        </w:tc>
        <w:tc>
          <w:tcPr>
            <w:tcW w:w="4203" w:type="dxa"/>
          </w:tcPr>
          <w:p w14:paraId="344B778B"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300B50E7" w14:textId="77777777">
        <w:tc>
          <w:tcPr>
            <w:tcW w:w="4203" w:type="dxa"/>
          </w:tcPr>
          <w:p w14:paraId="0217DE84" w14:textId="77777777" w:rsidR="00452E70" w:rsidRDefault="00D34D73">
            <w:pPr>
              <w:pStyle w:val="Tietoryhmtunnus"/>
            </w:pPr>
            <w:r>
              <w:tab/>
            </w:r>
            <w:r>
              <w:tab/>
            </w:r>
            <w:proofErr w:type="gramStart"/>
            <w:r>
              <w:t>{ RXR</w:t>
            </w:r>
            <w:proofErr w:type="gramEnd"/>
            <w:r>
              <w:t xml:space="preserve"> }</w:t>
            </w:r>
          </w:p>
        </w:tc>
        <w:tc>
          <w:tcPr>
            <w:tcW w:w="4203" w:type="dxa"/>
          </w:tcPr>
          <w:p w14:paraId="68C03056"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0CDB425F" w14:textId="77777777">
        <w:tc>
          <w:tcPr>
            <w:tcW w:w="4203" w:type="dxa"/>
          </w:tcPr>
          <w:p w14:paraId="3D2B697D" w14:textId="77777777" w:rsidR="00452E70" w:rsidRDefault="00D34D73">
            <w:pPr>
              <w:pStyle w:val="Tietoryhmtunnus"/>
            </w:pPr>
            <w:r>
              <w:tab/>
            </w:r>
            <w:r>
              <w:tab/>
            </w:r>
            <w:proofErr w:type="gramStart"/>
            <w:r>
              <w:t>[{ RXC</w:t>
            </w:r>
            <w:proofErr w:type="gramEnd"/>
            <w:r>
              <w:t xml:space="preserve"> }]</w:t>
            </w:r>
          </w:p>
        </w:tc>
        <w:tc>
          <w:tcPr>
            <w:tcW w:w="4203" w:type="dxa"/>
          </w:tcPr>
          <w:p w14:paraId="457AA365"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3CD58568" w14:textId="77777777">
        <w:tc>
          <w:tcPr>
            <w:tcW w:w="4203" w:type="dxa"/>
          </w:tcPr>
          <w:p w14:paraId="528DE079" w14:textId="77777777" w:rsidR="00452E70" w:rsidRDefault="00D34D73">
            <w:pPr>
              <w:pStyle w:val="Tietoryhmtunnus"/>
            </w:pPr>
            <w:r>
              <w:tab/>
              <w:t>]</w:t>
            </w:r>
          </w:p>
        </w:tc>
        <w:tc>
          <w:tcPr>
            <w:tcW w:w="4203" w:type="dxa"/>
          </w:tcPr>
          <w:p w14:paraId="27E95102" w14:textId="77777777" w:rsidR="00452E70" w:rsidRDefault="00452E70">
            <w:pPr>
              <w:pStyle w:val="Leipteksti"/>
              <w:spacing w:after="0"/>
            </w:pPr>
          </w:p>
        </w:tc>
      </w:tr>
      <w:tr w:rsidR="00452E70" w14:paraId="5ECE2F1C" w14:textId="77777777">
        <w:tc>
          <w:tcPr>
            <w:tcW w:w="4203" w:type="dxa"/>
          </w:tcPr>
          <w:p w14:paraId="666BABCA" w14:textId="77777777" w:rsidR="00452E70" w:rsidRDefault="00D34D73">
            <w:pPr>
              <w:pStyle w:val="Tietoryhmtunnus"/>
            </w:pPr>
            <w:r>
              <w:tab/>
            </w:r>
            <w:proofErr w:type="gramStart"/>
            <w:r>
              <w:t>{ RXA</w:t>
            </w:r>
            <w:proofErr w:type="gramEnd"/>
            <w:r>
              <w:t xml:space="preserve"> }</w:t>
            </w:r>
          </w:p>
        </w:tc>
        <w:tc>
          <w:tcPr>
            <w:tcW w:w="4203" w:type="dxa"/>
          </w:tcPr>
          <w:p w14:paraId="4BAA4963" w14:textId="77777777" w:rsidR="00452E70" w:rsidRDefault="00D34D73">
            <w:pPr>
              <w:pStyle w:val="Leipteksti"/>
              <w:spacing w:after="0"/>
            </w:pPr>
            <w:proofErr w:type="spellStart"/>
            <w:r>
              <w:t>lääkkeen</w:t>
            </w:r>
            <w:proofErr w:type="spellEnd"/>
            <w:r>
              <w:t xml:space="preserve"> </w:t>
            </w:r>
            <w:proofErr w:type="spellStart"/>
            <w:r>
              <w:t>antotiedot</w:t>
            </w:r>
            <w:proofErr w:type="spellEnd"/>
          </w:p>
        </w:tc>
      </w:tr>
      <w:tr w:rsidR="00452E70" w14:paraId="7C976436" w14:textId="77777777">
        <w:tc>
          <w:tcPr>
            <w:tcW w:w="4203" w:type="dxa"/>
          </w:tcPr>
          <w:p w14:paraId="26F21E57" w14:textId="77777777" w:rsidR="00452E70" w:rsidRDefault="00D34D73">
            <w:pPr>
              <w:pStyle w:val="Tietoryhmtunnus"/>
            </w:pPr>
            <w:r>
              <w:tab/>
              <w:t>RXR</w:t>
            </w:r>
          </w:p>
        </w:tc>
        <w:tc>
          <w:tcPr>
            <w:tcW w:w="4203" w:type="dxa"/>
          </w:tcPr>
          <w:p w14:paraId="3182A8ED"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05BD6480" w14:textId="77777777">
        <w:tc>
          <w:tcPr>
            <w:tcW w:w="4203" w:type="dxa"/>
          </w:tcPr>
          <w:p w14:paraId="56EC5CD5" w14:textId="77777777" w:rsidR="00452E70" w:rsidRDefault="00D34D73">
            <w:pPr>
              <w:pStyle w:val="Tietoryhmtunnus"/>
            </w:pPr>
            <w:r>
              <w:tab/>
              <w:t>[{</w:t>
            </w:r>
          </w:p>
        </w:tc>
        <w:tc>
          <w:tcPr>
            <w:tcW w:w="4203" w:type="dxa"/>
          </w:tcPr>
          <w:p w14:paraId="44B242E7" w14:textId="77777777" w:rsidR="00452E70" w:rsidRDefault="00452E70">
            <w:pPr>
              <w:pStyle w:val="Leipteksti"/>
              <w:spacing w:after="0"/>
            </w:pPr>
          </w:p>
        </w:tc>
      </w:tr>
      <w:tr w:rsidR="00452E70" w14:paraId="06E29081" w14:textId="77777777">
        <w:tc>
          <w:tcPr>
            <w:tcW w:w="4203" w:type="dxa"/>
          </w:tcPr>
          <w:p w14:paraId="4DC5280A" w14:textId="77777777" w:rsidR="00452E70" w:rsidRDefault="00D34D73">
            <w:pPr>
              <w:pStyle w:val="Tietoryhmtunnus"/>
            </w:pPr>
            <w:r>
              <w:tab/>
            </w:r>
            <w:r>
              <w:tab/>
              <w:t>OBX</w:t>
            </w:r>
          </w:p>
        </w:tc>
        <w:tc>
          <w:tcPr>
            <w:tcW w:w="4203" w:type="dxa"/>
          </w:tcPr>
          <w:p w14:paraId="1F9DE18D" w14:textId="77777777" w:rsidR="00452E70" w:rsidRDefault="00D34D73">
            <w:pPr>
              <w:pStyle w:val="Leipteksti"/>
              <w:spacing w:after="0"/>
            </w:pPr>
            <w:proofErr w:type="spellStart"/>
            <w:r>
              <w:t>tutkimusvastaus</w:t>
            </w:r>
            <w:proofErr w:type="spellEnd"/>
          </w:p>
        </w:tc>
      </w:tr>
      <w:tr w:rsidR="00452E70" w14:paraId="4031E8DA" w14:textId="77777777">
        <w:tc>
          <w:tcPr>
            <w:tcW w:w="4203" w:type="dxa"/>
          </w:tcPr>
          <w:p w14:paraId="3CCE53C5" w14:textId="77777777" w:rsidR="00452E70" w:rsidRDefault="00D34D73">
            <w:pPr>
              <w:pStyle w:val="Tietoryhmtunnus"/>
            </w:pPr>
            <w:r>
              <w:tab/>
            </w:r>
            <w:r>
              <w:tab/>
            </w:r>
            <w:proofErr w:type="gramStart"/>
            <w:r>
              <w:t>[{ NTE</w:t>
            </w:r>
            <w:proofErr w:type="gramEnd"/>
            <w:r>
              <w:t xml:space="preserve"> }]</w:t>
            </w:r>
          </w:p>
        </w:tc>
        <w:tc>
          <w:tcPr>
            <w:tcW w:w="4203" w:type="dxa"/>
          </w:tcPr>
          <w:p w14:paraId="52707B2A" w14:textId="77777777" w:rsidR="00452E70" w:rsidRDefault="00D34D73">
            <w:pPr>
              <w:pStyle w:val="Leipteksti"/>
              <w:spacing w:after="0"/>
            </w:pPr>
            <w:proofErr w:type="spellStart"/>
            <w:r>
              <w:t>huomautukset</w:t>
            </w:r>
            <w:proofErr w:type="spellEnd"/>
          </w:p>
        </w:tc>
      </w:tr>
      <w:tr w:rsidR="00452E70" w14:paraId="1307B042" w14:textId="77777777">
        <w:tc>
          <w:tcPr>
            <w:tcW w:w="4203" w:type="dxa"/>
          </w:tcPr>
          <w:p w14:paraId="55BED0EE" w14:textId="77777777" w:rsidR="00452E70" w:rsidRDefault="00D34D73">
            <w:pPr>
              <w:pStyle w:val="Tietoryhmtunnus"/>
            </w:pPr>
            <w:r>
              <w:tab/>
              <w:t>}]</w:t>
            </w:r>
          </w:p>
        </w:tc>
        <w:tc>
          <w:tcPr>
            <w:tcW w:w="4203" w:type="dxa"/>
          </w:tcPr>
          <w:p w14:paraId="14621D38" w14:textId="77777777" w:rsidR="00452E70" w:rsidRDefault="00452E70">
            <w:pPr>
              <w:pStyle w:val="Leipteksti"/>
              <w:spacing w:after="0"/>
            </w:pPr>
          </w:p>
        </w:tc>
      </w:tr>
      <w:tr w:rsidR="00452E70" w14:paraId="3775F979" w14:textId="77777777">
        <w:tc>
          <w:tcPr>
            <w:tcW w:w="4203" w:type="dxa"/>
          </w:tcPr>
          <w:p w14:paraId="29018F52" w14:textId="77777777" w:rsidR="00452E70" w:rsidRDefault="00D34D73">
            <w:pPr>
              <w:pStyle w:val="Tietoryhmtunnus"/>
            </w:pPr>
            <w:r>
              <w:tab/>
            </w:r>
            <w:proofErr w:type="gramStart"/>
            <w:r>
              <w:t>[{ CTI</w:t>
            </w:r>
            <w:proofErr w:type="gramEnd"/>
            <w:r>
              <w:t xml:space="preserve"> }]</w:t>
            </w:r>
          </w:p>
        </w:tc>
        <w:tc>
          <w:tcPr>
            <w:tcW w:w="4203" w:type="dxa"/>
          </w:tcPr>
          <w:p w14:paraId="3BE4113C"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2A08FC93" w14:textId="77777777">
        <w:tc>
          <w:tcPr>
            <w:tcW w:w="4203" w:type="dxa"/>
          </w:tcPr>
          <w:p w14:paraId="43F06628" w14:textId="77777777" w:rsidR="00452E70" w:rsidRDefault="00D34D73">
            <w:pPr>
              <w:pStyle w:val="Tietoryhmtunnus"/>
            </w:pPr>
            <w:r>
              <w:t>}</w:t>
            </w:r>
          </w:p>
        </w:tc>
        <w:tc>
          <w:tcPr>
            <w:tcW w:w="4203" w:type="dxa"/>
          </w:tcPr>
          <w:p w14:paraId="788BE624" w14:textId="77777777" w:rsidR="00452E70" w:rsidRDefault="00452E70">
            <w:pPr>
              <w:pStyle w:val="Leipteksti"/>
              <w:spacing w:after="0"/>
            </w:pPr>
          </w:p>
        </w:tc>
      </w:tr>
    </w:tbl>
    <w:p w14:paraId="35CE52DE" w14:textId="77777777" w:rsidR="00452E70" w:rsidRDefault="00D34D73">
      <w:pPr>
        <w:pStyle w:val="Sanomatunnus"/>
      </w:pPr>
      <w:r>
        <w:br w:type="page"/>
      </w:r>
      <w:r>
        <w:lastRenderedPageBreak/>
        <w:t xml:space="preserve">RRA </w:t>
      </w:r>
      <w:r>
        <w:sym w:font="Symbol" w:char="F02D"/>
      </w:r>
      <w:r>
        <w:t xml:space="preserve"> </w:t>
      </w:r>
      <w:proofErr w:type="spellStart"/>
      <w:r>
        <w:t>Lääkkeen</w:t>
      </w:r>
      <w:proofErr w:type="spellEnd"/>
      <w:r>
        <w:t xml:space="preserve"> annon </w:t>
      </w:r>
      <w:proofErr w:type="spellStart"/>
      <w:r>
        <w:t>kuittaussanoma</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1B98671" w14:textId="77777777">
        <w:tc>
          <w:tcPr>
            <w:tcW w:w="4203" w:type="dxa"/>
          </w:tcPr>
          <w:p w14:paraId="474DE2B8" w14:textId="77777777" w:rsidR="00452E70" w:rsidRDefault="00D34D73">
            <w:pPr>
              <w:pStyle w:val="Tietoryhmtunnus"/>
            </w:pPr>
            <w:r>
              <w:t>MSH</w:t>
            </w:r>
          </w:p>
        </w:tc>
        <w:tc>
          <w:tcPr>
            <w:tcW w:w="4203" w:type="dxa"/>
          </w:tcPr>
          <w:p w14:paraId="11FF7F0B"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26BDCEF" w14:textId="77777777">
        <w:tc>
          <w:tcPr>
            <w:tcW w:w="4203" w:type="dxa"/>
          </w:tcPr>
          <w:p w14:paraId="15674E6E" w14:textId="77777777" w:rsidR="00452E70" w:rsidRDefault="00D34D73">
            <w:pPr>
              <w:pStyle w:val="Tietoryhmtunnus"/>
            </w:pPr>
            <w:r>
              <w:t>MSA</w:t>
            </w:r>
          </w:p>
        </w:tc>
        <w:tc>
          <w:tcPr>
            <w:tcW w:w="4203" w:type="dxa"/>
          </w:tcPr>
          <w:p w14:paraId="3738A056" w14:textId="77777777" w:rsidR="00452E70" w:rsidRDefault="00D34D73">
            <w:pPr>
              <w:pStyle w:val="Leipteksti"/>
              <w:spacing w:after="0"/>
            </w:pPr>
            <w:proofErr w:type="spellStart"/>
            <w:r>
              <w:t>huomautukset</w:t>
            </w:r>
            <w:proofErr w:type="spellEnd"/>
          </w:p>
        </w:tc>
      </w:tr>
      <w:tr w:rsidR="00452E70" w14:paraId="24B7549B" w14:textId="77777777">
        <w:tc>
          <w:tcPr>
            <w:tcW w:w="4203" w:type="dxa"/>
          </w:tcPr>
          <w:p w14:paraId="4F07808F" w14:textId="77777777" w:rsidR="00452E70" w:rsidRDefault="00D34D73">
            <w:pPr>
              <w:pStyle w:val="Tietoryhmtunnus"/>
            </w:pPr>
            <w:r>
              <w:t>[ERR]</w:t>
            </w:r>
          </w:p>
        </w:tc>
        <w:tc>
          <w:tcPr>
            <w:tcW w:w="4203" w:type="dxa"/>
          </w:tcPr>
          <w:p w14:paraId="6DDBCF94"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1A4902C5" w14:textId="77777777">
        <w:tc>
          <w:tcPr>
            <w:tcW w:w="4203" w:type="dxa"/>
          </w:tcPr>
          <w:p w14:paraId="28359142" w14:textId="77777777" w:rsidR="00452E70" w:rsidRDefault="00D34D73">
            <w:pPr>
              <w:pStyle w:val="Tietoryhmtunnus"/>
            </w:pPr>
            <w:proofErr w:type="gramStart"/>
            <w:r>
              <w:t>[{ NTE</w:t>
            </w:r>
            <w:proofErr w:type="gramEnd"/>
            <w:r>
              <w:t xml:space="preserve"> }]</w:t>
            </w:r>
          </w:p>
        </w:tc>
        <w:tc>
          <w:tcPr>
            <w:tcW w:w="4203" w:type="dxa"/>
          </w:tcPr>
          <w:p w14:paraId="2A124760" w14:textId="77777777" w:rsidR="00452E70" w:rsidRDefault="00D34D73">
            <w:pPr>
              <w:pStyle w:val="Leipteksti"/>
              <w:spacing w:after="0"/>
            </w:pPr>
            <w:proofErr w:type="spellStart"/>
            <w:r>
              <w:t>huomautukset</w:t>
            </w:r>
            <w:proofErr w:type="spellEnd"/>
          </w:p>
        </w:tc>
      </w:tr>
      <w:tr w:rsidR="00452E70" w14:paraId="7DC9ACDD" w14:textId="77777777">
        <w:tc>
          <w:tcPr>
            <w:tcW w:w="4203" w:type="dxa"/>
          </w:tcPr>
          <w:p w14:paraId="7DFC11AF" w14:textId="77777777" w:rsidR="00452E70" w:rsidRDefault="00D34D73">
            <w:pPr>
              <w:pStyle w:val="Tietoryhmtunnus"/>
            </w:pPr>
            <w:r>
              <w:t>[</w:t>
            </w:r>
          </w:p>
        </w:tc>
        <w:tc>
          <w:tcPr>
            <w:tcW w:w="4203" w:type="dxa"/>
          </w:tcPr>
          <w:p w14:paraId="4A3F69C6" w14:textId="77777777" w:rsidR="00452E70" w:rsidRDefault="00452E70">
            <w:pPr>
              <w:pStyle w:val="Leipteksti"/>
              <w:spacing w:after="0"/>
            </w:pPr>
          </w:p>
        </w:tc>
      </w:tr>
      <w:tr w:rsidR="00452E70" w14:paraId="3144FEDE" w14:textId="77777777">
        <w:tc>
          <w:tcPr>
            <w:tcW w:w="4203" w:type="dxa"/>
          </w:tcPr>
          <w:p w14:paraId="3CF9959E" w14:textId="77777777" w:rsidR="00452E70" w:rsidRDefault="00D34D73">
            <w:pPr>
              <w:pStyle w:val="Tietoryhmtunnus"/>
            </w:pPr>
            <w:r>
              <w:tab/>
              <w:t>[</w:t>
            </w:r>
          </w:p>
        </w:tc>
        <w:tc>
          <w:tcPr>
            <w:tcW w:w="4203" w:type="dxa"/>
          </w:tcPr>
          <w:p w14:paraId="4DEDA7A3" w14:textId="77777777" w:rsidR="00452E70" w:rsidRDefault="00452E70">
            <w:pPr>
              <w:pStyle w:val="Leipteksti"/>
              <w:spacing w:after="0"/>
            </w:pPr>
          </w:p>
        </w:tc>
      </w:tr>
      <w:tr w:rsidR="00452E70" w14:paraId="0724788D" w14:textId="77777777">
        <w:tc>
          <w:tcPr>
            <w:tcW w:w="4203" w:type="dxa"/>
          </w:tcPr>
          <w:p w14:paraId="3EF25EA5" w14:textId="77777777" w:rsidR="00452E70" w:rsidRDefault="00D34D73">
            <w:pPr>
              <w:pStyle w:val="Tietoryhmtunnus"/>
            </w:pPr>
            <w:r>
              <w:tab/>
            </w:r>
            <w:r>
              <w:tab/>
              <w:t>PID</w:t>
            </w:r>
          </w:p>
        </w:tc>
        <w:tc>
          <w:tcPr>
            <w:tcW w:w="4203" w:type="dxa"/>
          </w:tcPr>
          <w:p w14:paraId="7325AB2B"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EA2CFEB" w14:textId="77777777">
        <w:tc>
          <w:tcPr>
            <w:tcW w:w="4203" w:type="dxa"/>
          </w:tcPr>
          <w:p w14:paraId="1D316A4E" w14:textId="77777777" w:rsidR="00452E70" w:rsidRDefault="00D34D73">
            <w:pPr>
              <w:pStyle w:val="Tietoryhmtunnus"/>
            </w:pPr>
            <w:r>
              <w:tab/>
            </w:r>
            <w:r>
              <w:tab/>
            </w:r>
            <w:proofErr w:type="gramStart"/>
            <w:r>
              <w:t>[{ NTE</w:t>
            </w:r>
            <w:proofErr w:type="gramEnd"/>
            <w:r>
              <w:t xml:space="preserve"> }]</w:t>
            </w:r>
          </w:p>
        </w:tc>
        <w:tc>
          <w:tcPr>
            <w:tcW w:w="4203" w:type="dxa"/>
          </w:tcPr>
          <w:p w14:paraId="0BC7E4D7" w14:textId="77777777" w:rsidR="00452E70" w:rsidRDefault="00D34D73">
            <w:pPr>
              <w:pStyle w:val="Leipteksti"/>
              <w:spacing w:after="0"/>
            </w:pPr>
            <w:proofErr w:type="spellStart"/>
            <w:r>
              <w:t>huomautukset</w:t>
            </w:r>
            <w:proofErr w:type="spellEnd"/>
          </w:p>
        </w:tc>
      </w:tr>
      <w:tr w:rsidR="00452E70" w14:paraId="77D2ADB6" w14:textId="77777777">
        <w:tc>
          <w:tcPr>
            <w:tcW w:w="4203" w:type="dxa"/>
          </w:tcPr>
          <w:p w14:paraId="170F2C9C" w14:textId="77777777" w:rsidR="00452E70" w:rsidRDefault="00D34D73">
            <w:pPr>
              <w:pStyle w:val="Tietoryhmtunnus"/>
            </w:pPr>
            <w:r>
              <w:tab/>
              <w:t>]</w:t>
            </w:r>
          </w:p>
        </w:tc>
        <w:tc>
          <w:tcPr>
            <w:tcW w:w="4203" w:type="dxa"/>
          </w:tcPr>
          <w:p w14:paraId="3C2F2607" w14:textId="77777777" w:rsidR="00452E70" w:rsidRDefault="00452E70">
            <w:pPr>
              <w:pStyle w:val="Leipteksti"/>
              <w:spacing w:after="0"/>
            </w:pPr>
          </w:p>
        </w:tc>
      </w:tr>
      <w:tr w:rsidR="00452E70" w14:paraId="69784F56" w14:textId="77777777">
        <w:tc>
          <w:tcPr>
            <w:tcW w:w="4203" w:type="dxa"/>
          </w:tcPr>
          <w:p w14:paraId="685F10C8" w14:textId="77777777" w:rsidR="00452E70" w:rsidRDefault="00D34D73">
            <w:pPr>
              <w:pStyle w:val="Tietoryhmtunnus"/>
            </w:pPr>
            <w:r>
              <w:tab/>
              <w:t>{</w:t>
            </w:r>
          </w:p>
        </w:tc>
        <w:tc>
          <w:tcPr>
            <w:tcW w:w="4203" w:type="dxa"/>
          </w:tcPr>
          <w:p w14:paraId="2213B7A1" w14:textId="77777777" w:rsidR="00452E70" w:rsidRDefault="00452E70">
            <w:pPr>
              <w:pStyle w:val="Leipteksti"/>
              <w:spacing w:after="0"/>
            </w:pPr>
          </w:p>
        </w:tc>
      </w:tr>
      <w:tr w:rsidR="00452E70" w14:paraId="1D4A4F71" w14:textId="77777777">
        <w:tc>
          <w:tcPr>
            <w:tcW w:w="4203" w:type="dxa"/>
          </w:tcPr>
          <w:p w14:paraId="47888AC1" w14:textId="77777777" w:rsidR="00452E70" w:rsidRDefault="00D34D73">
            <w:pPr>
              <w:pStyle w:val="Tietoryhmtunnus"/>
            </w:pPr>
            <w:r>
              <w:tab/>
            </w:r>
            <w:r>
              <w:tab/>
              <w:t>ORC</w:t>
            </w:r>
          </w:p>
        </w:tc>
        <w:tc>
          <w:tcPr>
            <w:tcW w:w="4203" w:type="dxa"/>
          </w:tcPr>
          <w:p w14:paraId="5C3FF942"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A762F23" w14:textId="77777777">
        <w:tc>
          <w:tcPr>
            <w:tcW w:w="4203" w:type="dxa"/>
          </w:tcPr>
          <w:p w14:paraId="46D65C32" w14:textId="77777777" w:rsidR="00452E70" w:rsidRDefault="00D34D73">
            <w:pPr>
              <w:pStyle w:val="Tietoryhmtunnus"/>
            </w:pPr>
            <w:r>
              <w:tab/>
            </w:r>
            <w:r>
              <w:tab/>
              <w:t>[</w:t>
            </w:r>
          </w:p>
        </w:tc>
        <w:tc>
          <w:tcPr>
            <w:tcW w:w="4203" w:type="dxa"/>
          </w:tcPr>
          <w:p w14:paraId="289BC235" w14:textId="77777777" w:rsidR="00452E70" w:rsidRDefault="00452E70">
            <w:pPr>
              <w:pStyle w:val="Leipteksti"/>
              <w:spacing w:after="0"/>
            </w:pPr>
          </w:p>
        </w:tc>
      </w:tr>
      <w:tr w:rsidR="00452E70" w14:paraId="6CEA6987" w14:textId="77777777">
        <w:tc>
          <w:tcPr>
            <w:tcW w:w="4203" w:type="dxa"/>
          </w:tcPr>
          <w:p w14:paraId="22FB4149" w14:textId="77777777" w:rsidR="00452E70" w:rsidRDefault="00D34D73">
            <w:pPr>
              <w:pStyle w:val="Tietoryhmtunnus"/>
            </w:pPr>
            <w:r>
              <w:tab/>
            </w:r>
            <w:r>
              <w:tab/>
            </w:r>
            <w:r>
              <w:tab/>
            </w:r>
            <w:proofErr w:type="gramStart"/>
            <w:r>
              <w:t>{ RXA</w:t>
            </w:r>
            <w:proofErr w:type="gramEnd"/>
            <w:r>
              <w:t xml:space="preserve"> }</w:t>
            </w:r>
          </w:p>
        </w:tc>
        <w:tc>
          <w:tcPr>
            <w:tcW w:w="4203" w:type="dxa"/>
          </w:tcPr>
          <w:p w14:paraId="1C0452D5"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66DF11A5" w14:textId="77777777">
        <w:tc>
          <w:tcPr>
            <w:tcW w:w="4203" w:type="dxa"/>
          </w:tcPr>
          <w:p w14:paraId="77DF4A10" w14:textId="77777777" w:rsidR="00452E70" w:rsidRDefault="00D34D73">
            <w:pPr>
              <w:pStyle w:val="Tietoryhmtunnus"/>
            </w:pPr>
            <w:r>
              <w:tab/>
            </w:r>
            <w:r>
              <w:tab/>
            </w:r>
            <w:r>
              <w:tab/>
              <w:t>RXR</w:t>
            </w:r>
          </w:p>
        </w:tc>
        <w:tc>
          <w:tcPr>
            <w:tcW w:w="4203" w:type="dxa"/>
          </w:tcPr>
          <w:p w14:paraId="4C2948EA"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1F581E99" w14:textId="77777777">
        <w:tc>
          <w:tcPr>
            <w:tcW w:w="4203" w:type="dxa"/>
          </w:tcPr>
          <w:p w14:paraId="16B4E293" w14:textId="77777777" w:rsidR="00452E70" w:rsidRDefault="00D34D73">
            <w:pPr>
              <w:pStyle w:val="Tietoryhmtunnus"/>
            </w:pPr>
            <w:r>
              <w:tab/>
            </w:r>
            <w:r>
              <w:tab/>
              <w:t>]</w:t>
            </w:r>
          </w:p>
        </w:tc>
        <w:tc>
          <w:tcPr>
            <w:tcW w:w="4203" w:type="dxa"/>
          </w:tcPr>
          <w:p w14:paraId="3464F001" w14:textId="77777777" w:rsidR="00452E70" w:rsidRDefault="00452E70">
            <w:pPr>
              <w:pStyle w:val="Leipteksti"/>
              <w:spacing w:after="0"/>
            </w:pPr>
          </w:p>
        </w:tc>
      </w:tr>
      <w:tr w:rsidR="00452E70" w14:paraId="7C5D2CF6" w14:textId="77777777">
        <w:tc>
          <w:tcPr>
            <w:tcW w:w="4203" w:type="dxa"/>
          </w:tcPr>
          <w:p w14:paraId="129A8AF5" w14:textId="77777777" w:rsidR="00452E70" w:rsidRDefault="00452E70">
            <w:pPr>
              <w:pStyle w:val="Tietoryhmtunnus"/>
            </w:pPr>
          </w:p>
        </w:tc>
        <w:tc>
          <w:tcPr>
            <w:tcW w:w="4203" w:type="dxa"/>
          </w:tcPr>
          <w:p w14:paraId="4DD19565" w14:textId="77777777" w:rsidR="00452E70" w:rsidRDefault="00452E70">
            <w:pPr>
              <w:pStyle w:val="Leipteksti"/>
              <w:spacing w:after="0"/>
            </w:pPr>
          </w:p>
        </w:tc>
      </w:tr>
      <w:tr w:rsidR="00452E70" w14:paraId="61919906" w14:textId="77777777">
        <w:tc>
          <w:tcPr>
            <w:tcW w:w="4203" w:type="dxa"/>
          </w:tcPr>
          <w:p w14:paraId="1D92E170" w14:textId="77777777" w:rsidR="00452E70" w:rsidRDefault="00D34D73">
            <w:pPr>
              <w:pStyle w:val="Tietoryhmtunnus"/>
            </w:pPr>
            <w:r>
              <w:tab/>
              <w:t>}</w:t>
            </w:r>
          </w:p>
        </w:tc>
        <w:tc>
          <w:tcPr>
            <w:tcW w:w="4203" w:type="dxa"/>
          </w:tcPr>
          <w:p w14:paraId="26DF5A22" w14:textId="77777777" w:rsidR="00452E70" w:rsidRDefault="00452E70">
            <w:pPr>
              <w:pStyle w:val="Leipteksti"/>
              <w:spacing w:after="0"/>
            </w:pPr>
          </w:p>
        </w:tc>
      </w:tr>
      <w:tr w:rsidR="00452E70" w14:paraId="3B440A58" w14:textId="77777777">
        <w:tc>
          <w:tcPr>
            <w:tcW w:w="4203" w:type="dxa"/>
          </w:tcPr>
          <w:p w14:paraId="29A870BE" w14:textId="77777777" w:rsidR="00452E70" w:rsidRDefault="00D34D73">
            <w:pPr>
              <w:pStyle w:val="Tietoryhmtunnus"/>
            </w:pPr>
            <w:r>
              <w:t>]</w:t>
            </w:r>
          </w:p>
        </w:tc>
        <w:tc>
          <w:tcPr>
            <w:tcW w:w="4203" w:type="dxa"/>
          </w:tcPr>
          <w:p w14:paraId="3DFA02A3" w14:textId="77777777" w:rsidR="00452E70" w:rsidRDefault="00452E70">
            <w:pPr>
              <w:pStyle w:val="Leipteksti"/>
              <w:spacing w:after="0"/>
            </w:pPr>
          </w:p>
        </w:tc>
      </w:tr>
    </w:tbl>
    <w:p w14:paraId="3C4DB7B9" w14:textId="77777777" w:rsidR="00452E70" w:rsidRDefault="00D34D73" w:rsidP="00235973">
      <w:pPr>
        <w:pStyle w:val="Otsikko3"/>
      </w:pPr>
      <w:proofErr w:type="spellStart"/>
      <w:r>
        <w:t>Esimerkkejä</w:t>
      </w:r>
      <w:proofErr w:type="spellEnd"/>
    </w:p>
    <w:p w14:paraId="0C8E0150" w14:textId="77777777" w:rsidR="00452E70" w:rsidRDefault="00D34D73">
      <w:pPr>
        <w:pStyle w:val="Leipteksti"/>
      </w:pPr>
      <w:r>
        <w:t>Katso ORM-</w:t>
      </w:r>
      <w:proofErr w:type="spellStart"/>
      <w:r>
        <w:t>Lääkemääräys</w:t>
      </w:r>
      <w:proofErr w:type="spellEnd"/>
      <w:r>
        <w:t xml:space="preserve">. </w:t>
      </w:r>
    </w:p>
    <w:p w14:paraId="56FD50F7" w14:textId="497B9F53" w:rsidR="00235973" w:rsidRDefault="00235973">
      <w:pPr>
        <w:overflowPunct/>
        <w:autoSpaceDE/>
        <w:autoSpaceDN/>
        <w:adjustRightInd/>
        <w:textAlignment w:val="auto"/>
      </w:pPr>
      <w:r>
        <w:br w:type="page"/>
      </w:r>
    </w:p>
    <w:p w14:paraId="3ED50A04" w14:textId="77777777" w:rsidR="00452E70" w:rsidRPr="00235973" w:rsidRDefault="00D34D73" w:rsidP="00235973">
      <w:pPr>
        <w:pStyle w:val="Otsikko2"/>
        <w:rPr>
          <w:lang w:val="fi-FI"/>
        </w:rPr>
      </w:pPr>
      <w:bookmarkStart w:id="418" w:name="_Toc385845334"/>
      <w:bookmarkStart w:id="419" w:name="_Toc386357616"/>
      <w:bookmarkStart w:id="420" w:name="_Toc386369604"/>
      <w:bookmarkStart w:id="421" w:name="_Toc428860159"/>
      <w:bookmarkStart w:id="422" w:name="_Toc153438893"/>
      <w:bookmarkEnd w:id="415"/>
      <w:bookmarkEnd w:id="416"/>
      <w:bookmarkEnd w:id="417"/>
      <w:r w:rsidRPr="00235973">
        <w:rPr>
          <w:lang w:val="fi-FI"/>
        </w:rPr>
        <w:lastRenderedPageBreak/>
        <w:t xml:space="preserve">RRE (O02) </w:t>
      </w:r>
      <w:r>
        <w:sym w:font="Symbol" w:char="F0BE"/>
      </w:r>
      <w:r w:rsidRPr="00235973">
        <w:rPr>
          <w:lang w:val="fi-FI"/>
        </w:rPr>
        <w:t xml:space="preserve"> Koodatun lääkemääräyksen kuittaussanoma</w:t>
      </w:r>
      <w:bookmarkEnd w:id="418"/>
      <w:bookmarkEnd w:id="419"/>
      <w:bookmarkEnd w:id="420"/>
      <w:bookmarkEnd w:id="421"/>
      <w:bookmarkEnd w:id="422"/>
    </w:p>
    <w:p w14:paraId="0DEE1EE3" w14:textId="77777777" w:rsidR="00452E70" w:rsidRDefault="00D34D73" w:rsidP="00235973">
      <w:pPr>
        <w:pStyle w:val="Otsikko3"/>
      </w:pPr>
      <w:proofErr w:type="spellStart"/>
      <w:r>
        <w:t>Yleiskuvaus</w:t>
      </w:r>
      <w:proofErr w:type="spellEnd"/>
    </w:p>
    <w:p w14:paraId="03239F5E" w14:textId="77777777" w:rsidR="00452E70" w:rsidRDefault="00D34D73">
      <w:pPr>
        <w:pStyle w:val="Leipteksti"/>
        <w:rPr>
          <w:lang w:val="fi-FI"/>
        </w:rPr>
      </w:pPr>
      <w:r w:rsidRPr="00D34D73">
        <w:rPr>
          <w:lang w:val="fi-FI"/>
        </w:rPr>
        <w:t>Katso RDE-Lääkemääräyksen koodattu tilaussanoma.</w:t>
      </w:r>
    </w:p>
    <w:p w14:paraId="083E0123" w14:textId="4DBE3F4E" w:rsidR="00235973" w:rsidRDefault="00235973">
      <w:pPr>
        <w:overflowPunct/>
        <w:autoSpaceDE/>
        <w:autoSpaceDN/>
        <w:adjustRightInd/>
        <w:textAlignment w:val="auto"/>
        <w:rPr>
          <w:lang w:val="fi-FI"/>
        </w:rPr>
      </w:pPr>
      <w:r>
        <w:rPr>
          <w:lang w:val="fi-FI"/>
        </w:rPr>
        <w:br w:type="page"/>
      </w:r>
    </w:p>
    <w:p w14:paraId="08A595C5" w14:textId="77777777" w:rsidR="00452E70" w:rsidRPr="00D34D73" w:rsidRDefault="00D34D73" w:rsidP="00235973">
      <w:pPr>
        <w:pStyle w:val="Otsikko2"/>
        <w:rPr>
          <w:lang w:val="fi-FI"/>
        </w:rPr>
      </w:pPr>
      <w:bookmarkStart w:id="423" w:name="_Toc385845333"/>
      <w:bookmarkStart w:id="424" w:name="_Toc386357615"/>
      <w:bookmarkStart w:id="425" w:name="_Toc386369603"/>
      <w:bookmarkStart w:id="426" w:name="_Toc428860160"/>
      <w:bookmarkStart w:id="427" w:name="_Toc153438894"/>
      <w:bookmarkStart w:id="428" w:name="_Toc385845335"/>
      <w:bookmarkStart w:id="429" w:name="_Toc386357617"/>
      <w:bookmarkStart w:id="430" w:name="_Toc386369605"/>
      <w:r w:rsidRPr="00D34D73">
        <w:rPr>
          <w:lang w:val="fi-FI"/>
        </w:rPr>
        <w:lastRenderedPageBreak/>
        <w:t xml:space="preserve">RRD (O02) </w:t>
      </w:r>
      <w:r>
        <w:sym w:font="Symbol" w:char="F0BE"/>
      </w:r>
      <w:r w:rsidRPr="00D34D73">
        <w:rPr>
          <w:lang w:val="fi-FI"/>
        </w:rPr>
        <w:t xml:space="preserve"> Lääkkeen jakelun kuittaussanoma</w:t>
      </w:r>
      <w:bookmarkEnd w:id="423"/>
      <w:bookmarkEnd w:id="424"/>
      <w:bookmarkEnd w:id="425"/>
      <w:bookmarkEnd w:id="426"/>
      <w:bookmarkEnd w:id="427"/>
    </w:p>
    <w:p w14:paraId="536F5805" w14:textId="77777777" w:rsidR="00452E70" w:rsidRPr="00D34D73" w:rsidRDefault="00D34D73" w:rsidP="00235973">
      <w:pPr>
        <w:pStyle w:val="Otsikko3"/>
        <w:rPr>
          <w:lang w:val="fi-FI"/>
        </w:rPr>
      </w:pPr>
      <w:r w:rsidRPr="00D34D73">
        <w:rPr>
          <w:lang w:val="fi-FI"/>
        </w:rPr>
        <w:t>Yleiskuvaus</w:t>
      </w:r>
    </w:p>
    <w:p w14:paraId="7190A427" w14:textId="77777777" w:rsidR="00452E70" w:rsidRDefault="00D34D73">
      <w:pPr>
        <w:pStyle w:val="Leipteksti"/>
        <w:rPr>
          <w:lang w:val="fi-FI"/>
        </w:rPr>
      </w:pPr>
      <w:r w:rsidRPr="00D34D73">
        <w:rPr>
          <w:lang w:val="fi-FI"/>
        </w:rPr>
        <w:t>Katso RDS-Lääkkeen jakelusanoma.</w:t>
      </w:r>
    </w:p>
    <w:p w14:paraId="39490034" w14:textId="2452B3B2" w:rsidR="00235973" w:rsidRDefault="00235973">
      <w:pPr>
        <w:overflowPunct/>
        <w:autoSpaceDE/>
        <w:autoSpaceDN/>
        <w:adjustRightInd/>
        <w:textAlignment w:val="auto"/>
        <w:rPr>
          <w:lang w:val="fi-FI"/>
        </w:rPr>
      </w:pPr>
      <w:r>
        <w:rPr>
          <w:lang w:val="fi-FI"/>
        </w:rPr>
        <w:br w:type="page"/>
      </w:r>
    </w:p>
    <w:p w14:paraId="54F64FBF" w14:textId="77777777" w:rsidR="00452E70" w:rsidRPr="00D34D73" w:rsidRDefault="00D34D73" w:rsidP="00235973">
      <w:pPr>
        <w:pStyle w:val="Otsikko2"/>
        <w:rPr>
          <w:lang w:val="fi-FI"/>
        </w:rPr>
      </w:pPr>
      <w:bookmarkStart w:id="431" w:name="_Toc428860161"/>
      <w:bookmarkStart w:id="432" w:name="_Toc153438895"/>
      <w:r w:rsidRPr="00D34D73">
        <w:rPr>
          <w:lang w:val="fi-FI"/>
        </w:rPr>
        <w:lastRenderedPageBreak/>
        <w:t xml:space="preserve">RRG (O02) </w:t>
      </w:r>
      <w:r>
        <w:sym w:font="Symbol" w:char="F0BE"/>
      </w:r>
      <w:r w:rsidRPr="00D34D73">
        <w:rPr>
          <w:lang w:val="fi-FI"/>
        </w:rPr>
        <w:t xml:space="preserve"> Lääkkeen annostelun kuittaussanoma</w:t>
      </w:r>
      <w:bookmarkEnd w:id="428"/>
      <w:bookmarkEnd w:id="429"/>
      <w:bookmarkEnd w:id="430"/>
      <w:bookmarkEnd w:id="431"/>
      <w:bookmarkEnd w:id="432"/>
    </w:p>
    <w:p w14:paraId="085E3BAA" w14:textId="77777777" w:rsidR="00452E70" w:rsidRPr="00D34D73" w:rsidRDefault="00D34D73" w:rsidP="00235973">
      <w:pPr>
        <w:pStyle w:val="Otsikko3"/>
        <w:rPr>
          <w:lang w:val="fi-FI"/>
        </w:rPr>
      </w:pPr>
      <w:r w:rsidRPr="00D34D73">
        <w:rPr>
          <w:lang w:val="fi-FI"/>
        </w:rPr>
        <w:t>Yleiskuvaus</w:t>
      </w:r>
    </w:p>
    <w:p w14:paraId="2223A41A" w14:textId="77777777" w:rsidR="00452E70" w:rsidRDefault="00D34D73">
      <w:pPr>
        <w:pStyle w:val="Leipteksti"/>
        <w:rPr>
          <w:lang w:val="fi-FI"/>
        </w:rPr>
      </w:pPr>
      <w:r w:rsidRPr="00D34D73">
        <w:rPr>
          <w:lang w:val="fi-FI"/>
        </w:rPr>
        <w:t>Katso RGR-Lääkkeen annostelusanoma.</w:t>
      </w:r>
    </w:p>
    <w:p w14:paraId="491841AB" w14:textId="429C29B1" w:rsidR="00235973" w:rsidRDefault="00235973">
      <w:pPr>
        <w:overflowPunct/>
        <w:autoSpaceDE/>
        <w:autoSpaceDN/>
        <w:adjustRightInd/>
        <w:textAlignment w:val="auto"/>
        <w:rPr>
          <w:lang w:val="fi-FI"/>
        </w:rPr>
      </w:pPr>
      <w:r>
        <w:rPr>
          <w:lang w:val="fi-FI"/>
        </w:rPr>
        <w:br w:type="page"/>
      </w:r>
    </w:p>
    <w:p w14:paraId="4C5B4DE4" w14:textId="77777777" w:rsidR="00452E70" w:rsidRPr="00D34D73" w:rsidRDefault="00D34D73" w:rsidP="00235973">
      <w:pPr>
        <w:pStyle w:val="Otsikko2"/>
        <w:rPr>
          <w:lang w:val="fi-FI"/>
        </w:rPr>
      </w:pPr>
      <w:bookmarkStart w:id="433" w:name="_Toc428860162"/>
      <w:bookmarkStart w:id="434" w:name="_Toc153438896"/>
      <w:bookmarkStart w:id="435" w:name="_Toc385845331"/>
      <w:bookmarkStart w:id="436" w:name="_Toc386357613"/>
      <w:bookmarkStart w:id="437" w:name="_Toc386369601"/>
      <w:bookmarkStart w:id="438" w:name="_Toc385845326"/>
      <w:bookmarkStart w:id="439" w:name="_Toc386357608"/>
      <w:bookmarkStart w:id="440" w:name="_Toc386369596"/>
      <w:r w:rsidRPr="00D34D73">
        <w:rPr>
          <w:lang w:val="fi-FI"/>
        </w:rPr>
        <w:lastRenderedPageBreak/>
        <w:t xml:space="preserve">RRA (O02) </w:t>
      </w:r>
      <w:r>
        <w:sym w:font="Symbol" w:char="F0BE"/>
      </w:r>
      <w:r w:rsidRPr="00D34D73">
        <w:rPr>
          <w:lang w:val="fi-FI"/>
        </w:rPr>
        <w:t xml:space="preserve"> Lääkkeen annon kuittaussanoma</w:t>
      </w:r>
      <w:bookmarkEnd w:id="433"/>
      <w:bookmarkEnd w:id="434"/>
    </w:p>
    <w:p w14:paraId="65C7F280" w14:textId="77777777" w:rsidR="00452E70" w:rsidRPr="00D34D73" w:rsidRDefault="00D34D73" w:rsidP="00235973">
      <w:pPr>
        <w:pStyle w:val="Otsikko3"/>
        <w:rPr>
          <w:lang w:val="fi-FI"/>
        </w:rPr>
      </w:pPr>
      <w:r w:rsidRPr="00D34D73">
        <w:rPr>
          <w:lang w:val="fi-FI"/>
        </w:rPr>
        <w:t>Yleiskuvaus</w:t>
      </w:r>
    </w:p>
    <w:p w14:paraId="42AF0E10" w14:textId="77777777" w:rsidR="00452E70" w:rsidRDefault="00D34D73">
      <w:pPr>
        <w:pStyle w:val="Leipteksti"/>
        <w:rPr>
          <w:lang w:val="fi-FI"/>
        </w:rPr>
      </w:pPr>
      <w:r w:rsidRPr="00D34D73">
        <w:rPr>
          <w:lang w:val="fi-FI"/>
        </w:rPr>
        <w:t>Katso RAS-Lääkkeen antosanoma.</w:t>
      </w:r>
    </w:p>
    <w:p w14:paraId="2CB26C2A" w14:textId="53EC55C8" w:rsidR="000F2516" w:rsidRDefault="000F2516">
      <w:pPr>
        <w:overflowPunct/>
        <w:autoSpaceDE/>
        <w:autoSpaceDN/>
        <w:adjustRightInd/>
        <w:textAlignment w:val="auto"/>
        <w:rPr>
          <w:lang w:val="fi-FI"/>
        </w:rPr>
      </w:pPr>
      <w:r>
        <w:rPr>
          <w:lang w:val="fi-FI"/>
        </w:rPr>
        <w:br w:type="page"/>
      </w:r>
    </w:p>
    <w:p w14:paraId="50BB556D" w14:textId="77777777" w:rsidR="00452E70" w:rsidRPr="00D34D73" w:rsidRDefault="00D34D73" w:rsidP="000F2516">
      <w:pPr>
        <w:pStyle w:val="Otsikko2"/>
        <w:rPr>
          <w:lang w:val="fi-FI"/>
        </w:rPr>
      </w:pPr>
      <w:bookmarkStart w:id="441" w:name="_Toc385845322"/>
      <w:bookmarkStart w:id="442" w:name="_Toc386357604"/>
      <w:bookmarkStart w:id="443" w:name="_Toc386369592"/>
      <w:bookmarkStart w:id="444" w:name="_Toc428860163"/>
      <w:bookmarkStart w:id="445" w:name="_Toc153438897"/>
      <w:r w:rsidRPr="00D34D73">
        <w:rPr>
          <w:lang w:val="fi-FI"/>
        </w:rPr>
        <w:lastRenderedPageBreak/>
        <w:t xml:space="preserve">OSQ (Q06) </w:t>
      </w:r>
      <w:r>
        <w:sym w:font="Symbol" w:char="F0BE"/>
      </w:r>
      <w:r w:rsidRPr="00D34D73">
        <w:rPr>
          <w:lang w:val="fi-FI"/>
        </w:rPr>
        <w:t xml:space="preserve"> Tilauksen tilanteen kyselysanoma</w:t>
      </w:r>
      <w:bookmarkEnd w:id="441"/>
      <w:bookmarkEnd w:id="442"/>
      <w:bookmarkEnd w:id="443"/>
      <w:bookmarkEnd w:id="444"/>
      <w:bookmarkEnd w:id="445"/>
    </w:p>
    <w:p w14:paraId="3DC919BA" w14:textId="77777777" w:rsidR="00452E70" w:rsidRPr="00D34D73" w:rsidRDefault="00D34D73" w:rsidP="000F2516">
      <w:pPr>
        <w:pStyle w:val="Otsikko3"/>
        <w:rPr>
          <w:lang w:val="fi-FI"/>
        </w:rPr>
      </w:pPr>
      <w:r w:rsidRPr="00D34D73">
        <w:rPr>
          <w:lang w:val="fi-FI"/>
        </w:rPr>
        <w:t>Yleiskuvaus</w:t>
      </w:r>
    </w:p>
    <w:p w14:paraId="66ECDA52" w14:textId="77777777" w:rsidR="00452E70" w:rsidRPr="00D34D73" w:rsidRDefault="00D34D73">
      <w:pPr>
        <w:pStyle w:val="Leipteksti"/>
        <w:rPr>
          <w:lang w:val="fi-FI"/>
        </w:rPr>
      </w:pPr>
      <w:r w:rsidRPr="00D34D73">
        <w:rPr>
          <w:lang w:val="fi-FI"/>
        </w:rPr>
        <w:t>Tehdyistä tilauksista voidaan tehdä kyselyjä OSQ-sanomilla. Kysely palauttaa OSR-sanoman, tai vaihtoehtoisesti ROR-, RER-, RDR-, RGR- tai RAR-sanoman, jos on kyse lääkemääräyksen tilan kyselystä. OSQ-sanomaan voidaan käyttää QRY-Yleinen kyselysanoman rakennetta.</w:t>
      </w:r>
    </w:p>
    <w:p w14:paraId="27806F41" w14:textId="77777777" w:rsidR="00452E70" w:rsidRDefault="00D34D73">
      <w:pPr>
        <w:pStyle w:val="Leipteksti"/>
        <w:rPr>
          <w:lang w:val="fi-FI"/>
        </w:rPr>
      </w:pPr>
      <w:r w:rsidRPr="00D34D73">
        <w:rPr>
          <w:lang w:val="fi-FI"/>
        </w:rPr>
        <w:t>Katso myös HL7-yleiskuvausta kysely-vastaus-sanomista, sekä QRY-Yleinen kyselysanoma.</w:t>
      </w:r>
    </w:p>
    <w:p w14:paraId="6E9AD615" w14:textId="4513D60B" w:rsidR="000F2516" w:rsidRDefault="000F2516">
      <w:pPr>
        <w:overflowPunct/>
        <w:autoSpaceDE/>
        <w:autoSpaceDN/>
        <w:adjustRightInd/>
        <w:textAlignment w:val="auto"/>
        <w:rPr>
          <w:lang w:val="fi-FI"/>
        </w:rPr>
      </w:pPr>
      <w:r>
        <w:rPr>
          <w:lang w:val="fi-FI"/>
        </w:rPr>
        <w:br w:type="page"/>
      </w:r>
    </w:p>
    <w:p w14:paraId="0538E6EF" w14:textId="77777777" w:rsidR="00452E70" w:rsidRPr="00D34D73" w:rsidRDefault="00D34D73" w:rsidP="000F2516">
      <w:pPr>
        <w:pStyle w:val="Otsikko2"/>
        <w:rPr>
          <w:lang w:val="fi-FI"/>
        </w:rPr>
      </w:pPr>
      <w:bookmarkStart w:id="446" w:name="_Toc428860164"/>
      <w:bookmarkStart w:id="447" w:name="_Toc153438898"/>
      <w:r w:rsidRPr="00D34D73">
        <w:rPr>
          <w:lang w:val="fi-FI"/>
        </w:rPr>
        <w:lastRenderedPageBreak/>
        <w:t xml:space="preserve">OSR (Q06) </w:t>
      </w:r>
      <w:r>
        <w:sym w:font="Symbol" w:char="F0BE"/>
      </w:r>
      <w:r w:rsidRPr="00D34D73">
        <w:rPr>
          <w:lang w:val="fi-FI"/>
        </w:rPr>
        <w:t xml:space="preserve"> Tilauksen tilanteen vastaussanoma</w:t>
      </w:r>
      <w:bookmarkEnd w:id="446"/>
      <w:bookmarkEnd w:id="447"/>
    </w:p>
    <w:p w14:paraId="73001BE3" w14:textId="77777777" w:rsidR="00452E70" w:rsidRPr="00D34D73" w:rsidRDefault="00D34D73" w:rsidP="000F2516">
      <w:pPr>
        <w:pStyle w:val="Otsikko3"/>
        <w:rPr>
          <w:lang w:val="fi-FI"/>
        </w:rPr>
      </w:pPr>
      <w:r w:rsidRPr="00D34D73">
        <w:rPr>
          <w:lang w:val="fi-FI"/>
        </w:rPr>
        <w:t>Yleiskuvaus</w:t>
      </w:r>
    </w:p>
    <w:p w14:paraId="663AD517" w14:textId="77777777" w:rsidR="00452E70" w:rsidRPr="00D34D73" w:rsidRDefault="00D34D73">
      <w:pPr>
        <w:pStyle w:val="Leipteksti"/>
        <w:rPr>
          <w:lang w:val="fi-FI"/>
        </w:rPr>
      </w:pPr>
      <w:r w:rsidRPr="00D34D73">
        <w:rPr>
          <w:lang w:val="fi-FI"/>
        </w:rPr>
        <w:t>OSR palauttaa tietoja OSQ-kyselyyn. Katso myös ORM-Yleinen tilaussanoma.</w:t>
      </w:r>
    </w:p>
    <w:p w14:paraId="7A0DB67B" w14:textId="77777777" w:rsidR="00452E70" w:rsidRDefault="00D34D73" w:rsidP="000F2516">
      <w:pPr>
        <w:pStyle w:val="Otsikko3"/>
      </w:pPr>
      <w:proofErr w:type="spellStart"/>
      <w:r>
        <w:t>Rakennekuvaus</w:t>
      </w:r>
      <w:proofErr w:type="spellEnd"/>
    </w:p>
    <w:p w14:paraId="7B1E98CC" w14:textId="77777777" w:rsidR="00452E70" w:rsidRDefault="00D34D73">
      <w:pPr>
        <w:pStyle w:val="Sanomatunnus"/>
      </w:pPr>
      <w:r>
        <w:t>OSR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47E5D7ED" w14:textId="77777777" w:rsidTr="000F2516">
        <w:tc>
          <w:tcPr>
            <w:tcW w:w="4203" w:type="dxa"/>
          </w:tcPr>
          <w:p w14:paraId="5FD8BDB9" w14:textId="77777777" w:rsidR="00452E70" w:rsidRDefault="00D34D73">
            <w:pPr>
              <w:pStyle w:val="Tietoryhmtunnus"/>
            </w:pPr>
            <w:r>
              <w:t>MSH</w:t>
            </w:r>
          </w:p>
        </w:tc>
        <w:tc>
          <w:tcPr>
            <w:tcW w:w="4203" w:type="dxa"/>
          </w:tcPr>
          <w:p w14:paraId="18F3468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386F028" w14:textId="77777777" w:rsidTr="000F2516">
        <w:tc>
          <w:tcPr>
            <w:tcW w:w="4203" w:type="dxa"/>
          </w:tcPr>
          <w:p w14:paraId="579976FD" w14:textId="77777777" w:rsidR="00452E70" w:rsidRDefault="00D34D73">
            <w:pPr>
              <w:pStyle w:val="Tietoryhmtunnus"/>
            </w:pPr>
            <w:r>
              <w:t>MSA</w:t>
            </w:r>
          </w:p>
        </w:tc>
        <w:tc>
          <w:tcPr>
            <w:tcW w:w="4203" w:type="dxa"/>
          </w:tcPr>
          <w:p w14:paraId="3576A439" w14:textId="77777777" w:rsidR="00452E70" w:rsidRDefault="00D34D73">
            <w:pPr>
              <w:pStyle w:val="Leipteksti"/>
              <w:spacing w:after="0"/>
            </w:pPr>
            <w:proofErr w:type="spellStart"/>
            <w:r>
              <w:t>huomautukset</w:t>
            </w:r>
            <w:proofErr w:type="spellEnd"/>
          </w:p>
        </w:tc>
      </w:tr>
      <w:tr w:rsidR="00452E70" w14:paraId="73FE5F9F" w14:textId="77777777" w:rsidTr="000F2516">
        <w:tc>
          <w:tcPr>
            <w:tcW w:w="4203" w:type="dxa"/>
          </w:tcPr>
          <w:p w14:paraId="0AB7F305" w14:textId="77777777" w:rsidR="00452E70" w:rsidRDefault="00D34D73">
            <w:pPr>
              <w:pStyle w:val="Tietoryhmtunnus"/>
            </w:pPr>
            <w:r>
              <w:t>[ERR]</w:t>
            </w:r>
          </w:p>
        </w:tc>
        <w:tc>
          <w:tcPr>
            <w:tcW w:w="4203" w:type="dxa"/>
          </w:tcPr>
          <w:p w14:paraId="4DF2BB0A"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259DDC7E" w14:textId="77777777" w:rsidTr="000F2516">
        <w:tc>
          <w:tcPr>
            <w:tcW w:w="4203" w:type="dxa"/>
          </w:tcPr>
          <w:p w14:paraId="00A753AC" w14:textId="77777777" w:rsidR="00452E70" w:rsidRDefault="00D34D73">
            <w:pPr>
              <w:pStyle w:val="Tietoryhmtunnus"/>
            </w:pPr>
            <w:proofErr w:type="gramStart"/>
            <w:r>
              <w:t>[{ NTE</w:t>
            </w:r>
            <w:proofErr w:type="gramEnd"/>
            <w:r>
              <w:t xml:space="preserve"> }]</w:t>
            </w:r>
          </w:p>
        </w:tc>
        <w:tc>
          <w:tcPr>
            <w:tcW w:w="4203" w:type="dxa"/>
          </w:tcPr>
          <w:p w14:paraId="2E41992B" w14:textId="77777777" w:rsidR="00452E70" w:rsidRDefault="00D34D73">
            <w:pPr>
              <w:pStyle w:val="Leipteksti"/>
              <w:spacing w:after="0"/>
            </w:pPr>
            <w:proofErr w:type="spellStart"/>
            <w:r>
              <w:t>huomautukset</w:t>
            </w:r>
            <w:proofErr w:type="spellEnd"/>
          </w:p>
        </w:tc>
      </w:tr>
      <w:tr w:rsidR="00452E70" w14:paraId="634CB160" w14:textId="77777777" w:rsidTr="000F2516">
        <w:tc>
          <w:tcPr>
            <w:tcW w:w="4203" w:type="dxa"/>
          </w:tcPr>
          <w:p w14:paraId="342092E5" w14:textId="77777777" w:rsidR="00452E70" w:rsidRDefault="00D34D73">
            <w:pPr>
              <w:pStyle w:val="Tietoryhmtunnus"/>
            </w:pPr>
            <w:r>
              <w:t>QRD</w:t>
            </w:r>
          </w:p>
        </w:tc>
        <w:tc>
          <w:tcPr>
            <w:tcW w:w="4203" w:type="dxa"/>
          </w:tcPr>
          <w:p w14:paraId="60B03777"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69145EAA" w14:textId="77777777" w:rsidTr="000F2516">
        <w:tc>
          <w:tcPr>
            <w:tcW w:w="4203" w:type="dxa"/>
          </w:tcPr>
          <w:p w14:paraId="103D89A4" w14:textId="77777777" w:rsidR="00452E70" w:rsidRDefault="00D34D73">
            <w:pPr>
              <w:pStyle w:val="Tietoryhmtunnus"/>
            </w:pPr>
            <w:r>
              <w:t xml:space="preserve">[ </w:t>
            </w:r>
            <w:proofErr w:type="gramStart"/>
            <w:r>
              <w:t>QRF ]</w:t>
            </w:r>
            <w:proofErr w:type="gramEnd"/>
          </w:p>
        </w:tc>
        <w:tc>
          <w:tcPr>
            <w:tcW w:w="4203" w:type="dxa"/>
          </w:tcPr>
          <w:p w14:paraId="23D62349"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60729484" w14:textId="77777777" w:rsidTr="000F2516">
        <w:tc>
          <w:tcPr>
            <w:tcW w:w="4203" w:type="dxa"/>
          </w:tcPr>
          <w:p w14:paraId="4D8093F9" w14:textId="77777777" w:rsidR="00452E70" w:rsidRDefault="00D34D73">
            <w:pPr>
              <w:pStyle w:val="Tietoryhmtunnus"/>
            </w:pPr>
            <w:r>
              <w:t>[</w:t>
            </w:r>
          </w:p>
        </w:tc>
        <w:tc>
          <w:tcPr>
            <w:tcW w:w="4203" w:type="dxa"/>
          </w:tcPr>
          <w:p w14:paraId="58B986BB" w14:textId="77777777" w:rsidR="00452E70" w:rsidRDefault="00452E70">
            <w:pPr>
              <w:pStyle w:val="Leipteksti"/>
              <w:spacing w:after="0"/>
            </w:pPr>
          </w:p>
        </w:tc>
      </w:tr>
      <w:tr w:rsidR="00452E70" w14:paraId="0232E2B8" w14:textId="77777777" w:rsidTr="000F2516">
        <w:tc>
          <w:tcPr>
            <w:tcW w:w="4203" w:type="dxa"/>
          </w:tcPr>
          <w:p w14:paraId="26B86AF7" w14:textId="77777777" w:rsidR="00452E70" w:rsidRDefault="00D34D73">
            <w:pPr>
              <w:pStyle w:val="Tietoryhmtunnus"/>
            </w:pPr>
            <w:r>
              <w:tab/>
              <w:t>[</w:t>
            </w:r>
          </w:p>
        </w:tc>
        <w:tc>
          <w:tcPr>
            <w:tcW w:w="4203" w:type="dxa"/>
          </w:tcPr>
          <w:p w14:paraId="0BEC457F" w14:textId="77777777" w:rsidR="00452E70" w:rsidRDefault="00452E70">
            <w:pPr>
              <w:pStyle w:val="Leipteksti"/>
              <w:spacing w:after="0"/>
            </w:pPr>
          </w:p>
        </w:tc>
      </w:tr>
      <w:tr w:rsidR="00452E70" w14:paraId="5F5D658F" w14:textId="77777777" w:rsidTr="000F2516">
        <w:tc>
          <w:tcPr>
            <w:tcW w:w="4203" w:type="dxa"/>
          </w:tcPr>
          <w:p w14:paraId="75306E8E" w14:textId="77777777" w:rsidR="00452E70" w:rsidRDefault="00D34D73">
            <w:pPr>
              <w:pStyle w:val="Tietoryhmtunnus"/>
            </w:pPr>
            <w:r>
              <w:tab/>
            </w:r>
            <w:r>
              <w:tab/>
              <w:t>PID</w:t>
            </w:r>
          </w:p>
        </w:tc>
        <w:tc>
          <w:tcPr>
            <w:tcW w:w="4203" w:type="dxa"/>
          </w:tcPr>
          <w:p w14:paraId="5E0E22E4"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5F537F98" w14:textId="77777777" w:rsidTr="000F2516">
        <w:tc>
          <w:tcPr>
            <w:tcW w:w="4203" w:type="dxa"/>
          </w:tcPr>
          <w:p w14:paraId="1D0E0BE6" w14:textId="77777777" w:rsidR="00452E70" w:rsidRDefault="00D34D73">
            <w:pPr>
              <w:pStyle w:val="Tietoryhmtunnus"/>
            </w:pPr>
            <w:r>
              <w:tab/>
            </w:r>
            <w:r>
              <w:tab/>
            </w:r>
            <w:proofErr w:type="gramStart"/>
            <w:r>
              <w:t>[{ NTE</w:t>
            </w:r>
            <w:proofErr w:type="gramEnd"/>
            <w:r>
              <w:t xml:space="preserve"> }]</w:t>
            </w:r>
          </w:p>
        </w:tc>
        <w:tc>
          <w:tcPr>
            <w:tcW w:w="4203" w:type="dxa"/>
          </w:tcPr>
          <w:p w14:paraId="3EEB2E14" w14:textId="77777777" w:rsidR="00452E70" w:rsidRDefault="00D34D73">
            <w:pPr>
              <w:pStyle w:val="Leipteksti"/>
              <w:spacing w:after="0"/>
            </w:pPr>
            <w:proofErr w:type="spellStart"/>
            <w:r>
              <w:t>huomautukset</w:t>
            </w:r>
            <w:proofErr w:type="spellEnd"/>
          </w:p>
        </w:tc>
      </w:tr>
      <w:tr w:rsidR="00452E70" w14:paraId="07284529" w14:textId="77777777" w:rsidTr="000F2516">
        <w:tc>
          <w:tcPr>
            <w:tcW w:w="4203" w:type="dxa"/>
          </w:tcPr>
          <w:p w14:paraId="2152CB41" w14:textId="77777777" w:rsidR="00452E70" w:rsidRDefault="00D34D73">
            <w:pPr>
              <w:pStyle w:val="Tietoryhmtunnus"/>
            </w:pPr>
            <w:r>
              <w:tab/>
              <w:t>]</w:t>
            </w:r>
          </w:p>
        </w:tc>
        <w:tc>
          <w:tcPr>
            <w:tcW w:w="4203" w:type="dxa"/>
          </w:tcPr>
          <w:p w14:paraId="004C38B6" w14:textId="77777777" w:rsidR="00452E70" w:rsidRDefault="00452E70">
            <w:pPr>
              <w:pStyle w:val="Leipteksti"/>
              <w:spacing w:after="0"/>
            </w:pPr>
          </w:p>
        </w:tc>
      </w:tr>
      <w:tr w:rsidR="00452E70" w14:paraId="38A91D1B" w14:textId="77777777" w:rsidTr="000F2516">
        <w:tc>
          <w:tcPr>
            <w:tcW w:w="4203" w:type="dxa"/>
          </w:tcPr>
          <w:p w14:paraId="2EF1DB5D" w14:textId="77777777" w:rsidR="00452E70" w:rsidRDefault="00D34D73">
            <w:pPr>
              <w:pStyle w:val="Tietoryhmtunnus"/>
            </w:pPr>
            <w:r>
              <w:tab/>
              <w:t>{</w:t>
            </w:r>
          </w:p>
        </w:tc>
        <w:tc>
          <w:tcPr>
            <w:tcW w:w="4203" w:type="dxa"/>
          </w:tcPr>
          <w:p w14:paraId="0F7939BF" w14:textId="77777777" w:rsidR="00452E70" w:rsidRDefault="00452E70">
            <w:pPr>
              <w:pStyle w:val="Leipteksti"/>
              <w:spacing w:after="0"/>
            </w:pPr>
          </w:p>
        </w:tc>
      </w:tr>
      <w:tr w:rsidR="00452E70" w14:paraId="3DC76C77" w14:textId="77777777" w:rsidTr="000F2516">
        <w:tc>
          <w:tcPr>
            <w:tcW w:w="4203" w:type="dxa"/>
          </w:tcPr>
          <w:p w14:paraId="4ACE664B" w14:textId="77777777" w:rsidR="00452E70" w:rsidRDefault="00D34D73">
            <w:pPr>
              <w:pStyle w:val="Tietoryhmtunnus"/>
            </w:pPr>
            <w:r>
              <w:tab/>
            </w:r>
            <w:r>
              <w:tab/>
              <w:t>ORC</w:t>
            </w:r>
          </w:p>
        </w:tc>
        <w:tc>
          <w:tcPr>
            <w:tcW w:w="4203" w:type="dxa"/>
          </w:tcPr>
          <w:p w14:paraId="6B37265B"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4FA26D2" w14:textId="77777777" w:rsidTr="000F2516">
        <w:tc>
          <w:tcPr>
            <w:tcW w:w="4203" w:type="dxa"/>
          </w:tcPr>
          <w:p w14:paraId="2698F15E" w14:textId="77777777" w:rsidR="00452E70" w:rsidRDefault="00D34D73">
            <w:pPr>
              <w:pStyle w:val="Tietoryhmtunnus"/>
            </w:pPr>
            <w:r>
              <w:tab/>
            </w:r>
            <w:r>
              <w:tab/>
              <w:t>[</w:t>
            </w:r>
          </w:p>
        </w:tc>
        <w:tc>
          <w:tcPr>
            <w:tcW w:w="4203" w:type="dxa"/>
          </w:tcPr>
          <w:p w14:paraId="54705859" w14:textId="77777777" w:rsidR="00452E70" w:rsidRDefault="00452E70">
            <w:pPr>
              <w:pStyle w:val="Leipteksti"/>
              <w:spacing w:after="0"/>
            </w:pPr>
          </w:p>
        </w:tc>
      </w:tr>
      <w:tr w:rsidR="00452E70" w14:paraId="7F58C0CE" w14:textId="77777777" w:rsidTr="000F2516">
        <w:tc>
          <w:tcPr>
            <w:tcW w:w="4203" w:type="dxa"/>
          </w:tcPr>
          <w:p w14:paraId="3BB033FC" w14:textId="77777777" w:rsidR="00452E70" w:rsidRDefault="00D34D73">
            <w:pPr>
              <w:pStyle w:val="Tietoryhmtunnus"/>
            </w:pPr>
            <w:r>
              <w:tab/>
            </w:r>
            <w:r>
              <w:tab/>
            </w:r>
            <w:r>
              <w:tab/>
              <w:t xml:space="preserve">OBR </w:t>
            </w:r>
            <w:r>
              <w:rPr>
                <w:rStyle w:val="Alaviitteenviite"/>
              </w:rPr>
              <w:footnoteReference w:id="3"/>
            </w:r>
          </w:p>
        </w:tc>
        <w:tc>
          <w:tcPr>
            <w:tcW w:w="4203" w:type="dxa"/>
          </w:tcPr>
          <w:p w14:paraId="71C72163" w14:textId="77777777" w:rsidR="00452E70" w:rsidRDefault="00452E70">
            <w:pPr>
              <w:pStyle w:val="Leipteksti"/>
              <w:spacing w:after="0"/>
            </w:pPr>
          </w:p>
        </w:tc>
      </w:tr>
      <w:tr w:rsidR="00452E70" w14:paraId="7CDAE569" w14:textId="77777777" w:rsidTr="000F2516">
        <w:tc>
          <w:tcPr>
            <w:tcW w:w="4203" w:type="dxa"/>
          </w:tcPr>
          <w:p w14:paraId="0AE9AA22" w14:textId="77777777" w:rsidR="00452E70" w:rsidRDefault="00D34D73">
            <w:pPr>
              <w:pStyle w:val="Tietoryhmtunnus"/>
            </w:pPr>
            <w:r>
              <w:tab/>
            </w:r>
            <w:r>
              <w:tab/>
            </w:r>
            <w:r>
              <w:tab/>
            </w:r>
            <w:proofErr w:type="gramStart"/>
            <w:r>
              <w:t>[{ NTE</w:t>
            </w:r>
            <w:proofErr w:type="gramEnd"/>
            <w:r>
              <w:t xml:space="preserve"> }]</w:t>
            </w:r>
          </w:p>
        </w:tc>
        <w:tc>
          <w:tcPr>
            <w:tcW w:w="4203" w:type="dxa"/>
          </w:tcPr>
          <w:p w14:paraId="4130813D" w14:textId="77777777" w:rsidR="00452E70" w:rsidRDefault="00D34D73">
            <w:pPr>
              <w:pStyle w:val="Leipteksti"/>
              <w:spacing w:after="0"/>
            </w:pPr>
            <w:proofErr w:type="spellStart"/>
            <w:r>
              <w:t>huomautukset</w:t>
            </w:r>
            <w:proofErr w:type="spellEnd"/>
          </w:p>
        </w:tc>
      </w:tr>
      <w:tr w:rsidR="00452E70" w14:paraId="0CFDEEBC" w14:textId="77777777" w:rsidTr="000F2516">
        <w:tc>
          <w:tcPr>
            <w:tcW w:w="4203" w:type="dxa"/>
          </w:tcPr>
          <w:p w14:paraId="749FEEB1" w14:textId="77777777" w:rsidR="00452E70" w:rsidRDefault="00D34D73">
            <w:pPr>
              <w:pStyle w:val="Tietoryhmtunnus"/>
            </w:pPr>
            <w:r>
              <w:tab/>
            </w:r>
            <w:r>
              <w:tab/>
              <w:t>]</w:t>
            </w:r>
          </w:p>
        </w:tc>
        <w:tc>
          <w:tcPr>
            <w:tcW w:w="4203" w:type="dxa"/>
          </w:tcPr>
          <w:p w14:paraId="3694FEC0" w14:textId="77777777" w:rsidR="00452E70" w:rsidRDefault="00452E70">
            <w:pPr>
              <w:pStyle w:val="Leipteksti"/>
              <w:spacing w:after="0"/>
            </w:pPr>
          </w:p>
        </w:tc>
      </w:tr>
      <w:tr w:rsidR="00452E70" w14:paraId="5453E849" w14:textId="77777777" w:rsidTr="000F2516">
        <w:tc>
          <w:tcPr>
            <w:tcW w:w="4203" w:type="dxa"/>
          </w:tcPr>
          <w:p w14:paraId="04BC53C1" w14:textId="77777777" w:rsidR="00452E70" w:rsidRDefault="00D34D73">
            <w:pPr>
              <w:pStyle w:val="Tietoryhmtunnus"/>
            </w:pPr>
            <w:r>
              <w:tab/>
            </w:r>
            <w:r>
              <w:tab/>
            </w:r>
            <w:proofErr w:type="gramStart"/>
            <w:r>
              <w:t>[{ CTI</w:t>
            </w:r>
            <w:proofErr w:type="gramEnd"/>
            <w:r>
              <w:t xml:space="preserve"> }]</w:t>
            </w:r>
          </w:p>
        </w:tc>
        <w:tc>
          <w:tcPr>
            <w:tcW w:w="4203" w:type="dxa"/>
          </w:tcPr>
          <w:p w14:paraId="47E5C218"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7E7FB6D5" w14:textId="77777777" w:rsidTr="000F2516">
        <w:tc>
          <w:tcPr>
            <w:tcW w:w="4203" w:type="dxa"/>
          </w:tcPr>
          <w:p w14:paraId="320322FE" w14:textId="77777777" w:rsidR="00452E70" w:rsidRDefault="00D34D73">
            <w:pPr>
              <w:pStyle w:val="Tietoryhmtunnus"/>
            </w:pPr>
            <w:r>
              <w:tab/>
              <w:t>}</w:t>
            </w:r>
          </w:p>
        </w:tc>
        <w:tc>
          <w:tcPr>
            <w:tcW w:w="4203" w:type="dxa"/>
          </w:tcPr>
          <w:p w14:paraId="3D624862" w14:textId="77777777" w:rsidR="00452E70" w:rsidRDefault="00452E70">
            <w:pPr>
              <w:pStyle w:val="Leipteksti"/>
              <w:spacing w:after="0"/>
            </w:pPr>
          </w:p>
        </w:tc>
      </w:tr>
      <w:tr w:rsidR="00452E70" w14:paraId="0AEB4927" w14:textId="77777777" w:rsidTr="000F2516">
        <w:tc>
          <w:tcPr>
            <w:tcW w:w="4203" w:type="dxa"/>
          </w:tcPr>
          <w:p w14:paraId="0496046A" w14:textId="77777777" w:rsidR="00452E70" w:rsidRDefault="00D34D73">
            <w:pPr>
              <w:pStyle w:val="Tietoryhmtunnus"/>
            </w:pPr>
            <w:r>
              <w:t>]</w:t>
            </w:r>
          </w:p>
        </w:tc>
        <w:tc>
          <w:tcPr>
            <w:tcW w:w="4203" w:type="dxa"/>
          </w:tcPr>
          <w:p w14:paraId="0A3413E1" w14:textId="77777777" w:rsidR="00452E70" w:rsidRDefault="00452E70">
            <w:pPr>
              <w:pStyle w:val="Leipteksti"/>
              <w:spacing w:after="0"/>
            </w:pPr>
          </w:p>
        </w:tc>
      </w:tr>
      <w:tr w:rsidR="00452E70" w14:paraId="2D43E624" w14:textId="77777777" w:rsidTr="000F2516">
        <w:tc>
          <w:tcPr>
            <w:tcW w:w="4203" w:type="dxa"/>
          </w:tcPr>
          <w:p w14:paraId="7F62094C" w14:textId="77777777" w:rsidR="00452E70" w:rsidRDefault="00D34D73">
            <w:pPr>
              <w:pStyle w:val="Tietoryhmtunnus"/>
            </w:pPr>
            <w:r>
              <w:t xml:space="preserve">[ </w:t>
            </w:r>
            <w:proofErr w:type="gramStart"/>
            <w:r>
              <w:t>DSC ]</w:t>
            </w:r>
            <w:proofErr w:type="gramEnd"/>
          </w:p>
        </w:tc>
        <w:tc>
          <w:tcPr>
            <w:tcW w:w="4203" w:type="dxa"/>
          </w:tcPr>
          <w:p w14:paraId="6F0BA849" w14:textId="77777777" w:rsidR="00452E70" w:rsidRDefault="00D34D73">
            <w:pPr>
              <w:pStyle w:val="Leipteksti"/>
              <w:spacing w:after="0"/>
            </w:pPr>
            <w:proofErr w:type="spellStart"/>
            <w:r>
              <w:t>jatko-osoitin</w:t>
            </w:r>
            <w:proofErr w:type="spellEnd"/>
          </w:p>
        </w:tc>
      </w:tr>
    </w:tbl>
    <w:p w14:paraId="571493A0" w14:textId="77777777" w:rsidR="000F2516" w:rsidRDefault="000F2516">
      <w:r>
        <w:rPr>
          <w:b/>
        </w:rPr>
        <w:br w:type="page"/>
      </w:r>
    </w:p>
    <w:p w14:paraId="20E0C307" w14:textId="77777777" w:rsidR="00452E70" w:rsidRDefault="00D34D73" w:rsidP="000F2516">
      <w:pPr>
        <w:pStyle w:val="Otsikko2"/>
      </w:pPr>
      <w:bookmarkStart w:id="448" w:name="_Toc428860165"/>
      <w:bookmarkStart w:id="449" w:name="_Toc153438899"/>
      <w:r>
        <w:lastRenderedPageBreak/>
        <w:t xml:space="preserve">ROR (ROR) </w:t>
      </w:r>
      <w:r>
        <w:sym w:font="Symbol" w:char="F0BE"/>
      </w:r>
      <w:r>
        <w:t xml:space="preserve"> </w:t>
      </w:r>
      <w:proofErr w:type="spellStart"/>
      <w:r>
        <w:t>Lääkemääräyksen</w:t>
      </w:r>
      <w:proofErr w:type="spellEnd"/>
      <w:r>
        <w:t xml:space="preserve"> </w:t>
      </w:r>
      <w:proofErr w:type="spellStart"/>
      <w:r>
        <w:t>vastaussanoma</w:t>
      </w:r>
      <w:bookmarkEnd w:id="435"/>
      <w:bookmarkEnd w:id="436"/>
      <w:bookmarkEnd w:id="437"/>
      <w:bookmarkEnd w:id="448"/>
      <w:bookmarkEnd w:id="449"/>
      <w:proofErr w:type="spellEnd"/>
    </w:p>
    <w:p w14:paraId="69A6B61D" w14:textId="77777777" w:rsidR="00452E70" w:rsidRDefault="00D34D73" w:rsidP="000F2516">
      <w:pPr>
        <w:pStyle w:val="Otsikko3"/>
      </w:pPr>
      <w:proofErr w:type="spellStart"/>
      <w:r>
        <w:t>Yleiskuvaus</w:t>
      </w:r>
      <w:proofErr w:type="spellEnd"/>
    </w:p>
    <w:p w14:paraId="3BA556D2" w14:textId="77777777" w:rsidR="00452E70" w:rsidRPr="00D34D73" w:rsidRDefault="00D34D73">
      <w:pPr>
        <w:pStyle w:val="Leipteksti"/>
        <w:rPr>
          <w:lang w:val="fi-FI"/>
        </w:rPr>
      </w:pPr>
      <w:r w:rsidRPr="00D34D73">
        <w:rPr>
          <w:lang w:val="fi-FI"/>
        </w:rPr>
        <w:t xml:space="preserve">ROR-sanomalla </w:t>
      </w:r>
      <w:proofErr w:type="spellStart"/>
      <w:r w:rsidRPr="00D34D73">
        <w:rPr>
          <w:lang w:val="fi-FI"/>
        </w:rPr>
        <w:t>palatetaan</w:t>
      </w:r>
      <w:proofErr w:type="spellEnd"/>
      <w:r w:rsidRPr="00D34D73">
        <w:rPr>
          <w:lang w:val="fi-FI"/>
        </w:rPr>
        <w:t xml:space="preserve"> tietoja OSQ-kyselyyn koskien lääkemääräystä. Katso myös ORM-Lääkemääräys, sekä OSQ-Tilauksen tilanteen kyselysanoma.</w:t>
      </w:r>
    </w:p>
    <w:p w14:paraId="5100796D" w14:textId="77777777" w:rsidR="00452E70" w:rsidRPr="00D34D73" w:rsidRDefault="00D34D73" w:rsidP="000F2516">
      <w:pPr>
        <w:pStyle w:val="Otsikko3"/>
        <w:rPr>
          <w:lang w:val="fi-FI"/>
        </w:rPr>
      </w:pPr>
      <w:r w:rsidRPr="00D34D73">
        <w:rPr>
          <w:lang w:val="fi-FI"/>
        </w:rPr>
        <w:t>Rakennekuvaus</w:t>
      </w:r>
    </w:p>
    <w:p w14:paraId="1A3F1AD9" w14:textId="77777777" w:rsidR="00452E70" w:rsidRPr="00D34D73" w:rsidRDefault="00D34D73">
      <w:pPr>
        <w:pStyle w:val="Sanomatunnus"/>
        <w:rPr>
          <w:lang w:val="fi-FI"/>
        </w:rPr>
      </w:pPr>
      <w:r w:rsidRPr="00D34D73">
        <w:rPr>
          <w:lang w:val="fi-FI"/>
        </w:rPr>
        <w:t>ROR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500857D6" w14:textId="77777777" w:rsidTr="000F2516">
        <w:tc>
          <w:tcPr>
            <w:tcW w:w="4203" w:type="dxa"/>
          </w:tcPr>
          <w:p w14:paraId="01F5BEEB" w14:textId="77777777" w:rsidR="00452E70" w:rsidRDefault="00D34D73">
            <w:pPr>
              <w:pStyle w:val="Tietoryhmtunnus"/>
            </w:pPr>
            <w:r>
              <w:t>MSH</w:t>
            </w:r>
          </w:p>
        </w:tc>
        <w:tc>
          <w:tcPr>
            <w:tcW w:w="4203" w:type="dxa"/>
          </w:tcPr>
          <w:p w14:paraId="4BA9E6C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BD97FEB" w14:textId="77777777" w:rsidTr="000F2516">
        <w:tc>
          <w:tcPr>
            <w:tcW w:w="4203" w:type="dxa"/>
          </w:tcPr>
          <w:p w14:paraId="6B1E85E8" w14:textId="77777777" w:rsidR="00452E70" w:rsidRDefault="00D34D73">
            <w:pPr>
              <w:pStyle w:val="Tietoryhmtunnus"/>
            </w:pPr>
            <w:r>
              <w:t>MSA</w:t>
            </w:r>
          </w:p>
        </w:tc>
        <w:tc>
          <w:tcPr>
            <w:tcW w:w="4203" w:type="dxa"/>
          </w:tcPr>
          <w:p w14:paraId="0D03F4F8" w14:textId="77777777" w:rsidR="00452E70" w:rsidRDefault="00D34D73">
            <w:pPr>
              <w:pStyle w:val="Leipteksti"/>
              <w:spacing w:after="0"/>
            </w:pPr>
            <w:proofErr w:type="spellStart"/>
            <w:r>
              <w:t>huomautukset</w:t>
            </w:r>
            <w:proofErr w:type="spellEnd"/>
          </w:p>
        </w:tc>
      </w:tr>
      <w:tr w:rsidR="00452E70" w14:paraId="396DEEFE" w14:textId="77777777" w:rsidTr="000F2516">
        <w:tc>
          <w:tcPr>
            <w:tcW w:w="4203" w:type="dxa"/>
          </w:tcPr>
          <w:p w14:paraId="120D528F" w14:textId="77777777" w:rsidR="00452E70" w:rsidRDefault="00D34D73">
            <w:pPr>
              <w:pStyle w:val="Tietoryhmtunnus"/>
            </w:pPr>
            <w:r>
              <w:t>[ERR]</w:t>
            </w:r>
          </w:p>
        </w:tc>
        <w:tc>
          <w:tcPr>
            <w:tcW w:w="4203" w:type="dxa"/>
          </w:tcPr>
          <w:p w14:paraId="2424F8EA"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0268CC1C" w14:textId="77777777" w:rsidTr="000F2516">
        <w:tc>
          <w:tcPr>
            <w:tcW w:w="4203" w:type="dxa"/>
          </w:tcPr>
          <w:p w14:paraId="497652C6" w14:textId="77777777" w:rsidR="00452E70" w:rsidRDefault="00D34D73">
            <w:pPr>
              <w:pStyle w:val="Tietoryhmtunnus"/>
            </w:pPr>
            <w:r>
              <w:t>{</w:t>
            </w:r>
          </w:p>
        </w:tc>
        <w:tc>
          <w:tcPr>
            <w:tcW w:w="4203" w:type="dxa"/>
          </w:tcPr>
          <w:p w14:paraId="5B52613A" w14:textId="77777777" w:rsidR="00452E70" w:rsidRDefault="00452E70">
            <w:pPr>
              <w:pStyle w:val="Leipteksti"/>
              <w:spacing w:after="0"/>
            </w:pPr>
          </w:p>
        </w:tc>
      </w:tr>
      <w:tr w:rsidR="00452E70" w14:paraId="2823CD80" w14:textId="77777777" w:rsidTr="000F2516">
        <w:tc>
          <w:tcPr>
            <w:tcW w:w="4203" w:type="dxa"/>
          </w:tcPr>
          <w:p w14:paraId="096B0014" w14:textId="77777777" w:rsidR="00452E70" w:rsidRDefault="00D34D73">
            <w:pPr>
              <w:pStyle w:val="Tietoryhmtunnus"/>
            </w:pPr>
            <w:r>
              <w:tab/>
              <w:t>QRD</w:t>
            </w:r>
          </w:p>
        </w:tc>
        <w:tc>
          <w:tcPr>
            <w:tcW w:w="4203" w:type="dxa"/>
          </w:tcPr>
          <w:p w14:paraId="68EEB1B1"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79D32329" w14:textId="77777777" w:rsidTr="000F2516">
        <w:tc>
          <w:tcPr>
            <w:tcW w:w="4203" w:type="dxa"/>
          </w:tcPr>
          <w:p w14:paraId="008F7BE0" w14:textId="77777777" w:rsidR="00452E70" w:rsidRDefault="00D34D73">
            <w:pPr>
              <w:pStyle w:val="Tietoryhmtunnus"/>
            </w:pPr>
            <w:r>
              <w:tab/>
              <w:t xml:space="preserve">[ </w:t>
            </w:r>
            <w:proofErr w:type="gramStart"/>
            <w:r>
              <w:t>QRF ]</w:t>
            </w:r>
            <w:proofErr w:type="gramEnd"/>
          </w:p>
        </w:tc>
        <w:tc>
          <w:tcPr>
            <w:tcW w:w="4203" w:type="dxa"/>
          </w:tcPr>
          <w:p w14:paraId="1B8FE1B8"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3F685067" w14:textId="77777777" w:rsidTr="000F2516">
        <w:tc>
          <w:tcPr>
            <w:tcW w:w="4203" w:type="dxa"/>
          </w:tcPr>
          <w:p w14:paraId="33F8E700" w14:textId="77777777" w:rsidR="00452E70" w:rsidRDefault="00D34D73">
            <w:pPr>
              <w:pStyle w:val="Tietoryhmtunnus"/>
            </w:pPr>
            <w:r>
              <w:tab/>
              <w:t>[</w:t>
            </w:r>
          </w:p>
        </w:tc>
        <w:tc>
          <w:tcPr>
            <w:tcW w:w="4203" w:type="dxa"/>
          </w:tcPr>
          <w:p w14:paraId="6EC2BA0C" w14:textId="77777777" w:rsidR="00452E70" w:rsidRDefault="00452E70">
            <w:pPr>
              <w:pStyle w:val="Leipteksti"/>
              <w:spacing w:after="0"/>
            </w:pPr>
          </w:p>
        </w:tc>
      </w:tr>
      <w:tr w:rsidR="00452E70" w14:paraId="3AFD31DF" w14:textId="77777777" w:rsidTr="000F2516">
        <w:tc>
          <w:tcPr>
            <w:tcW w:w="4203" w:type="dxa"/>
          </w:tcPr>
          <w:p w14:paraId="1FE14494" w14:textId="77777777" w:rsidR="00452E70" w:rsidRDefault="00D34D73">
            <w:pPr>
              <w:pStyle w:val="Tietoryhmtunnus"/>
            </w:pPr>
            <w:r>
              <w:tab/>
            </w:r>
            <w:r>
              <w:tab/>
              <w:t>PID</w:t>
            </w:r>
          </w:p>
        </w:tc>
        <w:tc>
          <w:tcPr>
            <w:tcW w:w="4203" w:type="dxa"/>
          </w:tcPr>
          <w:p w14:paraId="2010AE58"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D23ECEE" w14:textId="77777777" w:rsidTr="000F2516">
        <w:tc>
          <w:tcPr>
            <w:tcW w:w="4203" w:type="dxa"/>
          </w:tcPr>
          <w:p w14:paraId="1E6F11EE" w14:textId="77777777" w:rsidR="00452E70" w:rsidRDefault="00D34D73">
            <w:pPr>
              <w:pStyle w:val="Tietoryhmtunnus"/>
            </w:pPr>
            <w:r>
              <w:tab/>
            </w:r>
            <w:r>
              <w:tab/>
            </w:r>
            <w:proofErr w:type="gramStart"/>
            <w:r>
              <w:t>[{ NTE</w:t>
            </w:r>
            <w:proofErr w:type="gramEnd"/>
            <w:r>
              <w:t xml:space="preserve"> }]</w:t>
            </w:r>
          </w:p>
        </w:tc>
        <w:tc>
          <w:tcPr>
            <w:tcW w:w="4203" w:type="dxa"/>
          </w:tcPr>
          <w:p w14:paraId="260F89BD" w14:textId="77777777" w:rsidR="00452E70" w:rsidRDefault="00D34D73">
            <w:pPr>
              <w:pStyle w:val="Leipteksti"/>
              <w:spacing w:after="0"/>
            </w:pPr>
            <w:proofErr w:type="spellStart"/>
            <w:r>
              <w:t>huomautukset</w:t>
            </w:r>
            <w:proofErr w:type="spellEnd"/>
          </w:p>
        </w:tc>
      </w:tr>
      <w:tr w:rsidR="00452E70" w14:paraId="5FDDD6BB" w14:textId="77777777" w:rsidTr="000F2516">
        <w:tc>
          <w:tcPr>
            <w:tcW w:w="4203" w:type="dxa"/>
          </w:tcPr>
          <w:p w14:paraId="26453510" w14:textId="77777777" w:rsidR="00452E70" w:rsidRDefault="00D34D73">
            <w:pPr>
              <w:pStyle w:val="Tietoryhmtunnus"/>
            </w:pPr>
            <w:r>
              <w:tab/>
              <w:t>]</w:t>
            </w:r>
          </w:p>
        </w:tc>
        <w:tc>
          <w:tcPr>
            <w:tcW w:w="4203" w:type="dxa"/>
          </w:tcPr>
          <w:p w14:paraId="48116F0B" w14:textId="77777777" w:rsidR="00452E70" w:rsidRDefault="00452E70">
            <w:pPr>
              <w:pStyle w:val="Leipteksti"/>
              <w:spacing w:after="0"/>
            </w:pPr>
          </w:p>
        </w:tc>
      </w:tr>
      <w:tr w:rsidR="00452E70" w14:paraId="7C1BD452" w14:textId="77777777" w:rsidTr="000F2516">
        <w:tc>
          <w:tcPr>
            <w:tcW w:w="4203" w:type="dxa"/>
          </w:tcPr>
          <w:p w14:paraId="5C83A6B0" w14:textId="77777777" w:rsidR="00452E70" w:rsidRDefault="00D34D73">
            <w:pPr>
              <w:pStyle w:val="Tietoryhmtunnus"/>
            </w:pPr>
            <w:r>
              <w:tab/>
              <w:t>{</w:t>
            </w:r>
          </w:p>
        </w:tc>
        <w:tc>
          <w:tcPr>
            <w:tcW w:w="4203" w:type="dxa"/>
          </w:tcPr>
          <w:p w14:paraId="419E9736" w14:textId="77777777" w:rsidR="00452E70" w:rsidRDefault="00452E70">
            <w:pPr>
              <w:pStyle w:val="Leipteksti"/>
              <w:spacing w:after="0"/>
            </w:pPr>
          </w:p>
        </w:tc>
      </w:tr>
      <w:tr w:rsidR="00452E70" w14:paraId="5532670C" w14:textId="77777777" w:rsidTr="000F2516">
        <w:tc>
          <w:tcPr>
            <w:tcW w:w="4203" w:type="dxa"/>
          </w:tcPr>
          <w:p w14:paraId="52AD4899" w14:textId="77777777" w:rsidR="00452E70" w:rsidRDefault="00D34D73">
            <w:pPr>
              <w:pStyle w:val="Tietoryhmtunnus"/>
            </w:pPr>
            <w:r>
              <w:tab/>
            </w:r>
            <w:r>
              <w:tab/>
              <w:t>ORC</w:t>
            </w:r>
          </w:p>
        </w:tc>
        <w:tc>
          <w:tcPr>
            <w:tcW w:w="4203" w:type="dxa"/>
          </w:tcPr>
          <w:p w14:paraId="5CC6E455"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5795B742" w14:textId="77777777" w:rsidTr="000F2516">
        <w:tc>
          <w:tcPr>
            <w:tcW w:w="4203" w:type="dxa"/>
          </w:tcPr>
          <w:p w14:paraId="09A80CDB" w14:textId="77777777" w:rsidR="00452E70" w:rsidRDefault="00D34D73">
            <w:pPr>
              <w:pStyle w:val="Tietoryhmtunnus"/>
            </w:pPr>
            <w:r>
              <w:tab/>
            </w:r>
            <w:r>
              <w:tab/>
              <w:t>RXO</w:t>
            </w:r>
          </w:p>
        </w:tc>
        <w:tc>
          <w:tcPr>
            <w:tcW w:w="4203" w:type="dxa"/>
          </w:tcPr>
          <w:p w14:paraId="0F01EAB4" w14:textId="77777777" w:rsidR="00452E70" w:rsidRDefault="00D34D73">
            <w:pPr>
              <w:pStyle w:val="Leipteksti"/>
              <w:spacing w:after="0"/>
            </w:pPr>
            <w:proofErr w:type="spellStart"/>
            <w:r>
              <w:t>lääkemääräystiedot</w:t>
            </w:r>
            <w:proofErr w:type="spellEnd"/>
          </w:p>
        </w:tc>
      </w:tr>
      <w:tr w:rsidR="00452E70" w14:paraId="77142CA5" w14:textId="77777777" w:rsidTr="000F2516">
        <w:tc>
          <w:tcPr>
            <w:tcW w:w="4203" w:type="dxa"/>
          </w:tcPr>
          <w:p w14:paraId="25A43DD6" w14:textId="77777777" w:rsidR="00452E70" w:rsidRDefault="00D34D73">
            <w:pPr>
              <w:pStyle w:val="Tietoryhmtunnus"/>
            </w:pPr>
            <w:r>
              <w:tab/>
            </w:r>
            <w:r>
              <w:tab/>
            </w:r>
            <w:proofErr w:type="gramStart"/>
            <w:r>
              <w:t>{ RXR</w:t>
            </w:r>
            <w:proofErr w:type="gramEnd"/>
            <w:r>
              <w:t xml:space="preserve"> }</w:t>
            </w:r>
          </w:p>
        </w:tc>
        <w:tc>
          <w:tcPr>
            <w:tcW w:w="4203" w:type="dxa"/>
          </w:tcPr>
          <w:p w14:paraId="28E512EF"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71F26D18" w14:textId="77777777" w:rsidTr="000F2516">
        <w:tc>
          <w:tcPr>
            <w:tcW w:w="4203" w:type="dxa"/>
          </w:tcPr>
          <w:p w14:paraId="5C019D44" w14:textId="77777777" w:rsidR="00452E70" w:rsidRDefault="00D34D73">
            <w:pPr>
              <w:pStyle w:val="Tietoryhmtunnus"/>
            </w:pPr>
            <w:r>
              <w:tab/>
            </w:r>
            <w:r>
              <w:tab/>
            </w:r>
            <w:proofErr w:type="gramStart"/>
            <w:r>
              <w:t>[{ RXC</w:t>
            </w:r>
            <w:proofErr w:type="gramEnd"/>
            <w:r>
              <w:t xml:space="preserve"> }]</w:t>
            </w:r>
          </w:p>
        </w:tc>
        <w:tc>
          <w:tcPr>
            <w:tcW w:w="4203" w:type="dxa"/>
          </w:tcPr>
          <w:p w14:paraId="44FB2620" w14:textId="77777777" w:rsidR="00452E70" w:rsidRDefault="00D34D73">
            <w:pPr>
              <w:pStyle w:val="Leipteksti"/>
              <w:spacing w:after="0"/>
            </w:pPr>
            <w:proofErr w:type="spellStart"/>
            <w:r>
              <w:t>huomautukset</w:t>
            </w:r>
            <w:proofErr w:type="spellEnd"/>
          </w:p>
        </w:tc>
      </w:tr>
      <w:tr w:rsidR="00452E70" w14:paraId="20DFB3A3" w14:textId="77777777" w:rsidTr="000F2516">
        <w:tc>
          <w:tcPr>
            <w:tcW w:w="4203" w:type="dxa"/>
          </w:tcPr>
          <w:p w14:paraId="7C5018E4" w14:textId="77777777" w:rsidR="00452E70" w:rsidRDefault="00D34D73">
            <w:pPr>
              <w:pStyle w:val="Tietoryhmtunnus"/>
            </w:pPr>
            <w:r>
              <w:tab/>
              <w:t>}</w:t>
            </w:r>
          </w:p>
        </w:tc>
        <w:tc>
          <w:tcPr>
            <w:tcW w:w="4203" w:type="dxa"/>
          </w:tcPr>
          <w:p w14:paraId="27D7E7AE" w14:textId="77777777" w:rsidR="00452E70" w:rsidRDefault="00452E70">
            <w:pPr>
              <w:pStyle w:val="Leipteksti"/>
              <w:spacing w:after="0"/>
            </w:pPr>
          </w:p>
        </w:tc>
      </w:tr>
      <w:tr w:rsidR="00452E70" w14:paraId="472D594F" w14:textId="77777777" w:rsidTr="000F2516">
        <w:tc>
          <w:tcPr>
            <w:tcW w:w="4203" w:type="dxa"/>
          </w:tcPr>
          <w:p w14:paraId="40FB3B3F" w14:textId="77777777" w:rsidR="00452E70" w:rsidRDefault="00D34D73">
            <w:pPr>
              <w:pStyle w:val="Tietoryhmtunnus"/>
            </w:pPr>
            <w:r>
              <w:t>}</w:t>
            </w:r>
          </w:p>
        </w:tc>
        <w:tc>
          <w:tcPr>
            <w:tcW w:w="4203" w:type="dxa"/>
          </w:tcPr>
          <w:p w14:paraId="011CC139" w14:textId="77777777" w:rsidR="00452E70" w:rsidRDefault="00452E70">
            <w:pPr>
              <w:pStyle w:val="Leipteksti"/>
              <w:spacing w:after="0"/>
            </w:pPr>
          </w:p>
        </w:tc>
      </w:tr>
      <w:tr w:rsidR="00452E70" w14:paraId="344DB2AA" w14:textId="77777777" w:rsidTr="000F2516">
        <w:tc>
          <w:tcPr>
            <w:tcW w:w="4203" w:type="dxa"/>
          </w:tcPr>
          <w:p w14:paraId="31C80EFB" w14:textId="77777777" w:rsidR="00452E70" w:rsidRDefault="00D34D73">
            <w:pPr>
              <w:pStyle w:val="Tietoryhmtunnus"/>
            </w:pPr>
            <w:r>
              <w:t xml:space="preserve">[ </w:t>
            </w:r>
            <w:proofErr w:type="gramStart"/>
            <w:r>
              <w:t>DSC ]</w:t>
            </w:r>
            <w:proofErr w:type="gramEnd"/>
          </w:p>
        </w:tc>
        <w:tc>
          <w:tcPr>
            <w:tcW w:w="4203" w:type="dxa"/>
          </w:tcPr>
          <w:p w14:paraId="62F38BF9" w14:textId="77777777" w:rsidR="00452E70" w:rsidRDefault="00D34D73">
            <w:pPr>
              <w:pStyle w:val="Leipteksti"/>
              <w:spacing w:after="0"/>
            </w:pPr>
            <w:proofErr w:type="spellStart"/>
            <w:r>
              <w:t>jatko-osoitin</w:t>
            </w:r>
            <w:proofErr w:type="spellEnd"/>
          </w:p>
        </w:tc>
      </w:tr>
    </w:tbl>
    <w:p w14:paraId="6924452C" w14:textId="77777777" w:rsidR="000F2516" w:rsidRDefault="000F2516">
      <w:r>
        <w:rPr>
          <w:b/>
        </w:rPr>
        <w:br w:type="page"/>
      </w:r>
    </w:p>
    <w:p w14:paraId="23CBEA1E" w14:textId="77777777" w:rsidR="00452E70" w:rsidRPr="000F2516" w:rsidRDefault="00D34D73" w:rsidP="000F2516">
      <w:pPr>
        <w:pStyle w:val="Otsikko2"/>
        <w:rPr>
          <w:lang w:val="fi-FI"/>
        </w:rPr>
      </w:pPr>
      <w:bookmarkStart w:id="450" w:name="_Toc383414729"/>
      <w:bookmarkStart w:id="451" w:name="_Toc385845328"/>
      <w:bookmarkStart w:id="452" w:name="_Toc386357610"/>
      <w:bookmarkStart w:id="453" w:name="_Toc386369598"/>
      <w:bookmarkStart w:id="454" w:name="_Toc428860166"/>
      <w:bookmarkStart w:id="455" w:name="_Toc153438900"/>
      <w:bookmarkStart w:id="456" w:name="_Toc385845329"/>
      <w:bookmarkStart w:id="457" w:name="_Toc386357611"/>
      <w:bookmarkStart w:id="458" w:name="_Toc386369599"/>
      <w:r w:rsidRPr="000F2516">
        <w:rPr>
          <w:lang w:val="fi-FI"/>
        </w:rPr>
        <w:lastRenderedPageBreak/>
        <w:t xml:space="preserve">RER (RER) </w:t>
      </w:r>
      <w:r>
        <w:sym w:font="Symbol" w:char="F0BE"/>
      </w:r>
      <w:r w:rsidRPr="000F2516">
        <w:rPr>
          <w:lang w:val="fi-FI"/>
        </w:rPr>
        <w:t xml:space="preserve"> Lääkemääräyksen koodattu vastaussanoma</w:t>
      </w:r>
      <w:bookmarkEnd w:id="450"/>
      <w:bookmarkEnd w:id="451"/>
      <w:bookmarkEnd w:id="452"/>
      <w:bookmarkEnd w:id="453"/>
      <w:bookmarkEnd w:id="454"/>
      <w:bookmarkEnd w:id="455"/>
    </w:p>
    <w:p w14:paraId="60E149E0" w14:textId="77777777" w:rsidR="00452E70" w:rsidRDefault="00D34D73" w:rsidP="000F2516">
      <w:pPr>
        <w:pStyle w:val="Otsikko3"/>
      </w:pPr>
      <w:proofErr w:type="spellStart"/>
      <w:r>
        <w:t>Yleiskuvaus</w:t>
      </w:r>
      <w:proofErr w:type="spellEnd"/>
    </w:p>
    <w:p w14:paraId="3DDC136E" w14:textId="77777777" w:rsidR="00452E70" w:rsidRPr="00D34D73" w:rsidRDefault="00D34D73">
      <w:pPr>
        <w:pStyle w:val="Leipteksti"/>
        <w:rPr>
          <w:lang w:val="fi-FI"/>
        </w:rPr>
      </w:pPr>
      <w:r w:rsidRPr="00D34D73">
        <w:rPr>
          <w:lang w:val="fi-FI"/>
        </w:rPr>
        <w:t xml:space="preserve">RER-sanomalla </w:t>
      </w:r>
      <w:proofErr w:type="spellStart"/>
      <w:r w:rsidRPr="00D34D73">
        <w:rPr>
          <w:lang w:val="fi-FI"/>
        </w:rPr>
        <w:t>palatetaan</w:t>
      </w:r>
      <w:proofErr w:type="spellEnd"/>
      <w:r w:rsidRPr="00D34D73">
        <w:rPr>
          <w:lang w:val="fi-FI"/>
        </w:rPr>
        <w:t xml:space="preserve"> tietoja OSQ-kyselyyn koskien apteekkijärjestelmästä lähtenyttä koodattua tilausta. Katso myös RDE-Lääkemääräyksen koodattu tilaussanoma, sekä OSQ-Tilauksen tilanteen kyselysanoma.</w:t>
      </w:r>
    </w:p>
    <w:p w14:paraId="3EE242DF" w14:textId="77777777" w:rsidR="00452E70" w:rsidRDefault="00D34D73" w:rsidP="000F2516">
      <w:pPr>
        <w:pStyle w:val="Otsikko3"/>
      </w:pPr>
      <w:proofErr w:type="spellStart"/>
      <w:r>
        <w:t>Rakennekuvaus</w:t>
      </w:r>
      <w:proofErr w:type="spellEnd"/>
    </w:p>
    <w:p w14:paraId="092C2BAC" w14:textId="77777777" w:rsidR="00452E70" w:rsidRDefault="00D34D73">
      <w:pPr>
        <w:pStyle w:val="Sanomatunnus"/>
      </w:pPr>
      <w:r>
        <w:t>RER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4E829206" w14:textId="77777777" w:rsidTr="000F2516">
        <w:tc>
          <w:tcPr>
            <w:tcW w:w="4203" w:type="dxa"/>
          </w:tcPr>
          <w:p w14:paraId="7E9423F9" w14:textId="77777777" w:rsidR="00452E70" w:rsidRDefault="00D34D73">
            <w:pPr>
              <w:pStyle w:val="Tietoryhmtunnus"/>
            </w:pPr>
            <w:r>
              <w:t>MSH</w:t>
            </w:r>
          </w:p>
        </w:tc>
        <w:tc>
          <w:tcPr>
            <w:tcW w:w="4203" w:type="dxa"/>
          </w:tcPr>
          <w:p w14:paraId="1434F40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2047433" w14:textId="77777777" w:rsidTr="000F2516">
        <w:tc>
          <w:tcPr>
            <w:tcW w:w="4203" w:type="dxa"/>
          </w:tcPr>
          <w:p w14:paraId="0228D616" w14:textId="77777777" w:rsidR="00452E70" w:rsidRDefault="00D34D73">
            <w:pPr>
              <w:pStyle w:val="Tietoryhmtunnus"/>
            </w:pPr>
            <w:r>
              <w:t>MSA</w:t>
            </w:r>
          </w:p>
        </w:tc>
        <w:tc>
          <w:tcPr>
            <w:tcW w:w="4203" w:type="dxa"/>
          </w:tcPr>
          <w:p w14:paraId="73A9BEAA" w14:textId="77777777" w:rsidR="00452E70" w:rsidRDefault="00D34D73">
            <w:pPr>
              <w:pStyle w:val="Leipteksti"/>
              <w:spacing w:after="0"/>
            </w:pPr>
            <w:proofErr w:type="spellStart"/>
            <w:r>
              <w:t>huomautukset</w:t>
            </w:r>
            <w:proofErr w:type="spellEnd"/>
          </w:p>
        </w:tc>
      </w:tr>
      <w:tr w:rsidR="00452E70" w14:paraId="1AE821E6" w14:textId="77777777" w:rsidTr="000F2516">
        <w:tc>
          <w:tcPr>
            <w:tcW w:w="4203" w:type="dxa"/>
          </w:tcPr>
          <w:p w14:paraId="0FEA9D6D" w14:textId="77777777" w:rsidR="00452E70" w:rsidRDefault="00D34D73">
            <w:pPr>
              <w:pStyle w:val="Tietoryhmtunnus"/>
            </w:pPr>
            <w:r>
              <w:t>[ERR]</w:t>
            </w:r>
          </w:p>
        </w:tc>
        <w:tc>
          <w:tcPr>
            <w:tcW w:w="4203" w:type="dxa"/>
          </w:tcPr>
          <w:p w14:paraId="36A60A5B"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78580E33" w14:textId="77777777" w:rsidTr="000F2516">
        <w:tc>
          <w:tcPr>
            <w:tcW w:w="4203" w:type="dxa"/>
          </w:tcPr>
          <w:p w14:paraId="56692A0D" w14:textId="77777777" w:rsidR="00452E70" w:rsidRDefault="00D34D73">
            <w:pPr>
              <w:pStyle w:val="Tietoryhmtunnus"/>
            </w:pPr>
            <w:r>
              <w:t>{</w:t>
            </w:r>
          </w:p>
        </w:tc>
        <w:tc>
          <w:tcPr>
            <w:tcW w:w="4203" w:type="dxa"/>
          </w:tcPr>
          <w:p w14:paraId="1B7F2917" w14:textId="77777777" w:rsidR="00452E70" w:rsidRDefault="00452E70">
            <w:pPr>
              <w:pStyle w:val="Leipteksti"/>
              <w:spacing w:after="0"/>
            </w:pPr>
          </w:p>
        </w:tc>
      </w:tr>
      <w:tr w:rsidR="00452E70" w14:paraId="7657D2C1" w14:textId="77777777" w:rsidTr="000F2516">
        <w:tc>
          <w:tcPr>
            <w:tcW w:w="4203" w:type="dxa"/>
          </w:tcPr>
          <w:p w14:paraId="6525B93B" w14:textId="77777777" w:rsidR="00452E70" w:rsidRDefault="00D34D73">
            <w:pPr>
              <w:pStyle w:val="Tietoryhmtunnus"/>
            </w:pPr>
            <w:r>
              <w:tab/>
              <w:t>QRD</w:t>
            </w:r>
          </w:p>
        </w:tc>
        <w:tc>
          <w:tcPr>
            <w:tcW w:w="4203" w:type="dxa"/>
          </w:tcPr>
          <w:p w14:paraId="733FEC44"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57B87904" w14:textId="77777777" w:rsidTr="000F2516">
        <w:tc>
          <w:tcPr>
            <w:tcW w:w="4203" w:type="dxa"/>
          </w:tcPr>
          <w:p w14:paraId="223D1F3D" w14:textId="77777777" w:rsidR="00452E70" w:rsidRDefault="00D34D73">
            <w:pPr>
              <w:pStyle w:val="Tietoryhmtunnus"/>
            </w:pPr>
            <w:r>
              <w:tab/>
              <w:t xml:space="preserve">[ </w:t>
            </w:r>
            <w:proofErr w:type="gramStart"/>
            <w:r>
              <w:t>QRF ]</w:t>
            </w:r>
            <w:proofErr w:type="gramEnd"/>
          </w:p>
        </w:tc>
        <w:tc>
          <w:tcPr>
            <w:tcW w:w="4203" w:type="dxa"/>
          </w:tcPr>
          <w:p w14:paraId="1DE43B02"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6B91122D" w14:textId="77777777" w:rsidTr="000F2516">
        <w:tc>
          <w:tcPr>
            <w:tcW w:w="4203" w:type="dxa"/>
          </w:tcPr>
          <w:p w14:paraId="5B077E9F" w14:textId="77777777" w:rsidR="00452E70" w:rsidRDefault="00D34D73">
            <w:pPr>
              <w:pStyle w:val="Tietoryhmtunnus"/>
            </w:pPr>
            <w:r>
              <w:tab/>
              <w:t>[</w:t>
            </w:r>
          </w:p>
        </w:tc>
        <w:tc>
          <w:tcPr>
            <w:tcW w:w="4203" w:type="dxa"/>
          </w:tcPr>
          <w:p w14:paraId="49917061" w14:textId="77777777" w:rsidR="00452E70" w:rsidRDefault="00452E70">
            <w:pPr>
              <w:pStyle w:val="Leipteksti"/>
              <w:spacing w:after="0"/>
            </w:pPr>
          </w:p>
        </w:tc>
      </w:tr>
      <w:tr w:rsidR="00452E70" w14:paraId="48D8384C" w14:textId="77777777" w:rsidTr="000F2516">
        <w:tc>
          <w:tcPr>
            <w:tcW w:w="4203" w:type="dxa"/>
          </w:tcPr>
          <w:p w14:paraId="3773397E" w14:textId="77777777" w:rsidR="00452E70" w:rsidRDefault="00D34D73">
            <w:pPr>
              <w:pStyle w:val="Tietoryhmtunnus"/>
            </w:pPr>
            <w:r>
              <w:tab/>
            </w:r>
            <w:r>
              <w:tab/>
              <w:t>PID</w:t>
            </w:r>
          </w:p>
        </w:tc>
        <w:tc>
          <w:tcPr>
            <w:tcW w:w="4203" w:type="dxa"/>
          </w:tcPr>
          <w:p w14:paraId="5A71550A"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2E2AD216" w14:textId="77777777" w:rsidTr="000F2516">
        <w:tc>
          <w:tcPr>
            <w:tcW w:w="4203" w:type="dxa"/>
          </w:tcPr>
          <w:p w14:paraId="29F4A962" w14:textId="77777777" w:rsidR="00452E70" w:rsidRDefault="00D34D73">
            <w:pPr>
              <w:pStyle w:val="Tietoryhmtunnus"/>
            </w:pPr>
            <w:r>
              <w:tab/>
            </w:r>
            <w:r>
              <w:tab/>
            </w:r>
            <w:proofErr w:type="gramStart"/>
            <w:r>
              <w:t>[{ NTE</w:t>
            </w:r>
            <w:proofErr w:type="gramEnd"/>
            <w:r>
              <w:t xml:space="preserve"> }]</w:t>
            </w:r>
          </w:p>
        </w:tc>
        <w:tc>
          <w:tcPr>
            <w:tcW w:w="4203" w:type="dxa"/>
          </w:tcPr>
          <w:p w14:paraId="2A12CC0D" w14:textId="77777777" w:rsidR="00452E70" w:rsidRDefault="00D34D73">
            <w:pPr>
              <w:pStyle w:val="Leipteksti"/>
              <w:spacing w:after="0"/>
            </w:pPr>
            <w:proofErr w:type="spellStart"/>
            <w:r>
              <w:t>huomautukset</w:t>
            </w:r>
            <w:proofErr w:type="spellEnd"/>
          </w:p>
        </w:tc>
      </w:tr>
      <w:tr w:rsidR="00452E70" w14:paraId="53F64995" w14:textId="77777777" w:rsidTr="000F2516">
        <w:tc>
          <w:tcPr>
            <w:tcW w:w="4203" w:type="dxa"/>
          </w:tcPr>
          <w:p w14:paraId="3BCA54C8" w14:textId="77777777" w:rsidR="00452E70" w:rsidRDefault="00D34D73">
            <w:pPr>
              <w:pStyle w:val="Tietoryhmtunnus"/>
            </w:pPr>
            <w:r>
              <w:tab/>
              <w:t>]</w:t>
            </w:r>
          </w:p>
        </w:tc>
        <w:tc>
          <w:tcPr>
            <w:tcW w:w="4203" w:type="dxa"/>
          </w:tcPr>
          <w:p w14:paraId="5C235EBC" w14:textId="77777777" w:rsidR="00452E70" w:rsidRDefault="00452E70">
            <w:pPr>
              <w:pStyle w:val="Leipteksti"/>
              <w:spacing w:after="0"/>
            </w:pPr>
          </w:p>
        </w:tc>
      </w:tr>
      <w:tr w:rsidR="00452E70" w14:paraId="61778FF8" w14:textId="77777777" w:rsidTr="000F2516">
        <w:tc>
          <w:tcPr>
            <w:tcW w:w="4203" w:type="dxa"/>
          </w:tcPr>
          <w:p w14:paraId="2A71B990" w14:textId="77777777" w:rsidR="00452E70" w:rsidRDefault="00D34D73">
            <w:pPr>
              <w:pStyle w:val="Tietoryhmtunnus"/>
            </w:pPr>
            <w:r>
              <w:tab/>
              <w:t>{</w:t>
            </w:r>
          </w:p>
        </w:tc>
        <w:tc>
          <w:tcPr>
            <w:tcW w:w="4203" w:type="dxa"/>
          </w:tcPr>
          <w:p w14:paraId="67E89A62" w14:textId="77777777" w:rsidR="00452E70" w:rsidRDefault="00452E70">
            <w:pPr>
              <w:pStyle w:val="Leipteksti"/>
              <w:spacing w:after="0"/>
            </w:pPr>
          </w:p>
        </w:tc>
      </w:tr>
      <w:tr w:rsidR="00452E70" w14:paraId="27C3C45E" w14:textId="77777777" w:rsidTr="000F2516">
        <w:tc>
          <w:tcPr>
            <w:tcW w:w="4203" w:type="dxa"/>
          </w:tcPr>
          <w:p w14:paraId="42DB0C4A" w14:textId="77777777" w:rsidR="00452E70" w:rsidRDefault="00D34D73">
            <w:pPr>
              <w:pStyle w:val="Tietoryhmtunnus"/>
            </w:pPr>
            <w:r>
              <w:tab/>
            </w:r>
            <w:r>
              <w:tab/>
              <w:t>ORC</w:t>
            </w:r>
          </w:p>
        </w:tc>
        <w:tc>
          <w:tcPr>
            <w:tcW w:w="4203" w:type="dxa"/>
          </w:tcPr>
          <w:p w14:paraId="68733BA3"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EB4909A" w14:textId="77777777" w:rsidTr="000F2516">
        <w:tc>
          <w:tcPr>
            <w:tcW w:w="4203" w:type="dxa"/>
          </w:tcPr>
          <w:p w14:paraId="1C51100F" w14:textId="77777777" w:rsidR="00452E70" w:rsidRDefault="00D34D73">
            <w:pPr>
              <w:pStyle w:val="Tietoryhmtunnus"/>
            </w:pPr>
            <w:r>
              <w:tab/>
            </w:r>
            <w:r>
              <w:tab/>
              <w:t>RXE</w:t>
            </w:r>
          </w:p>
        </w:tc>
        <w:tc>
          <w:tcPr>
            <w:tcW w:w="4203" w:type="dxa"/>
          </w:tcPr>
          <w:p w14:paraId="6CE1D4FB" w14:textId="77777777" w:rsidR="00452E70" w:rsidRDefault="00D34D73">
            <w:pPr>
              <w:pStyle w:val="Leipteksti"/>
              <w:spacing w:after="0"/>
            </w:pPr>
            <w:proofErr w:type="spellStart"/>
            <w:r>
              <w:t>lääkemääräystiedot</w:t>
            </w:r>
            <w:proofErr w:type="spellEnd"/>
          </w:p>
        </w:tc>
      </w:tr>
      <w:tr w:rsidR="00452E70" w14:paraId="11E2F702" w14:textId="77777777" w:rsidTr="000F2516">
        <w:tc>
          <w:tcPr>
            <w:tcW w:w="4203" w:type="dxa"/>
          </w:tcPr>
          <w:p w14:paraId="601C41AE" w14:textId="77777777" w:rsidR="00452E70" w:rsidRDefault="00D34D73">
            <w:pPr>
              <w:pStyle w:val="Tietoryhmtunnus"/>
            </w:pPr>
            <w:r>
              <w:tab/>
            </w:r>
            <w:r>
              <w:tab/>
              <w:t>RXR</w:t>
            </w:r>
          </w:p>
        </w:tc>
        <w:tc>
          <w:tcPr>
            <w:tcW w:w="4203" w:type="dxa"/>
          </w:tcPr>
          <w:p w14:paraId="371092F8"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51445B39" w14:textId="77777777" w:rsidTr="000F2516">
        <w:tc>
          <w:tcPr>
            <w:tcW w:w="4203" w:type="dxa"/>
          </w:tcPr>
          <w:p w14:paraId="4B2AC312" w14:textId="77777777" w:rsidR="00452E70" w:rsidRDefault="00D34D73">
            <w:pPr>
              <w:pStyle w:val="Tietoryhmtunnus"/>
            </w:pPr>
            <w:r>
              <w:tab/>
            </w:r>
            <w:r>
              <w:tab/>
            </w:r>
            <w:proofErr w:type="gramStart"/>
            <w:r>
              <w:t>[{ RXC</w:t>
            </w:r>
            <w:proofErr w:type="gramEnd"/>
            <w:r>
              <w:t xml:space="preserve"> }]</w:t>
            </w:r>
          </w:p>
        </w:tc>
        <w:tc>
          <w:tcPr>
            <w:tcW w:w="4203" w:type="dxa"/>
          </w:tcPr>
          <w:p w14:paraId="428A5DFC" w14:textId="77777777" w:rsidR="00452E70" w:rsidRDefault="00D34D73">
            <w:pPr>
              <w:pStyle w:val="Leipteksti"/>
              <w:spacing w:after="0"/>
            </w:pPr>
            <w:proofErr w:type="spellStart"/>
            <w:r>
              <w:t>huomautukset</w:t>
            </w:r>
            <w:proofErr w:type="spellEnd"/>
          </w:p>
        </w:tc>
      </w:tr>
      <w:tr w:rsidR="00452E70" w14:paraId="78AEE552" w14:textId="77777777" w:rsidTr="000F2516">
        <w:tc>
          <w:tcPr>
            <w:tcW w:w="4203" w:type="dxa"/>
          </w:tcPr>
          <w:p w14:paraId="466C68E8" w14:textId="77777777" w:rsidR="00452E70" w:rsidRDefault="00D34D73">
            <w:pPr>
              <w:pStyle w:val="Tietoryhmtunnus"/>
            </w:pPr>
            <w:r>
              <w:tab/>
              <w:t>}</w:t>
            </w:r>
          </w:p>
        </w:tc>
        <w:tc>
          <w:tcPr>
            <w:tcW w:w="4203" w:type="dxa"/>
          </w:tcPr>
          <w:p w14:paraId="480165E5" w14:textId="77777777" w:rsidR="00452E70" w:rsidRDefault="00452E70">
            <w:pPr>
              <w:pStyle w:val="Leipteksti"/>
              <w:spacing w:after="0"/>
            </w:pPr>
          </w:p>
        </w:tc>
      </w:tr>
      <w:tr w:rsidR="00452E70" w14:paraId="211260A5" w14:textId="77777777" w:rsidTr="000F2516">
        <w:tc>
          <w:tcPr>
            <w:tcW w:w="4203" w:type="dxa"/>
          </w:tcPr>
          <w:p w14:paraId="68A0608A" w14:textId="77777777" w:rsidR="00452E70" w:rsidRDefault="00D34D73">
            <w:pPr>
              <w:pStyle w:val="Tietoryhmtunnus"/>
            </w:pPr>
            <w:r>
              <w:t>}</w:t>
            </w:r>
          </w:p>
        </w:tc>
        <w:tc>
          <w:tcPr>
            <w:tcW w:w="4203" w:type="dxa"/>
          </w:tcPr>
          <w:p w14:paraId="6BA481BF" w14:textId="77777777" w:rsidR="00452E70" w:rsidRDefault="00452E70">
            <w:pPr>
              <w:pStyle w:val="Leipteksti"/>
              <w:spacing w:after="0"/>
            </w:pPr>
          </w:p>
        </w:tc>
      </w:tr>
      <w:tr w:rsidR="00452E70" w14:paraId="3FB09AB3" w14:textId="77777777" w:rsidTr="000F2516">
        <w:tc>
          <w:tcPr>
            <w:tcW w:w="4203" w:type="dxa"/>
          </w:tcPr>
          <w:p w14:paraId="59124EEA" w14:textId="77777777" w:rsidR="00452E70" w:rsidRDefault="00D34D73">
            <w:pPr>
              <w:pStyle w:val="Tietoryhmtunnus"/>
            </w:pPr>
            <w:r>
              <w:t xml:space="preserve">[ </w:t>
            </w:r>
            <w:proofErr w:type="gramStart"/>
            <w:r>
              <w:t>DSC ]</w:t>
            </w:r>
            <w:proofErr w:type="gramEnd"/>
          </w:p>
        </w:tc>
        <w:tc>
          <w:tcPr>
            <w:tcW w:w="4203" w:type="dxa"/>
          </w:tcPr>
          <w:p w14:paraId="2E6A50F5" w14:textId="77777777" w:rsidR="00452E70" w:rsidRDefault="00D34D73">
            <w:pPr>
              <w:pStyle w:val="Leipteksti"/>
              <w:spacing w:after="0"/>
            </w:pPr>
            <w:proofErr w:type="spellStart"/>
            <w:r>
              <w:t>jatko-osoitin</w:t>
            </w:r>
            <w:proofErr w:type="spellEnd"/>
          </w:p>
        </w:tc>
      </w:tr>
    </w:tbl>
    <w:p w14:paraId="0A19CED7" w14:textId="77777777" w:rsidR="000F2516" w:rsidRDefault="000F2516">
      <w:r>
        <w:rPr>
          <w:b/>
        </w:rPr>
        <w:br w:type="page"/>
      </w:r>
    </w:p>
    <w:p w14:paraId="752B9ABE" w14:textId="77777777" w:rsidR="00452E70" w:rsidRPr="000F2516" w:rsidRDefault="00D34D73" w:rsidP="000F2516">
      <w:pPr>
        <w:pStyle w:val="Otsikko2"/>
        <w:rPr>
          <w:lang w:val="fi-FI"/>
        </w:rPr>
      </w:pPr>
      <w:bookmarkStart w:id="459" w:name="_Toc428860167"/>
      <w:bookmarkStart w:id="460" w:name="_Toc153438901"/>
      <w:r w:rsidRPr="000F2516">
        <w:rPr>
          <w:lang w:val="fi-FI"/>
        </w:rPr>
        <w:lastRenderedPageBreak/>
        <w:t xml:space="preserve">RDR (RDR) </w:t>
      </w:r>
      <w:r>
        <w:sym w:font="Symbol" w:char="F0BE"/>
      </w:r>
      <w:r w:rsidRPr="000F2516">
        <w:rPr>
          <w:lang w:val="fi-FI"/>
        </w:rPr>
        <w:t xml:space="preserve"> Lääkkeen jakelun vastaussanoma</w:t>
      </w:r>
      <w:bookmarkEnd w:id="459"/>
      <w:bookmarkEnd w:id="460"/>
    </w:p>
    <w:p w14:paraId="24DC636F" w14:textId="77777777" w:rsidR="00452E70" w:rsidRDefault="00D34D73" w:rsidP="000F2516">
      <w:pPr>
        <w:pStyle w:val="Otsikko3"/>
      </w:pPr>
      <w:proofErr w:type="spellStart"/>
      <w:r>
        <w:t>Yleiskuvaus</w:t>
      </w:r>
      <w:proofErr w:type="spellEnd"/>
    </w:p>
    <w:p w14:paraId="35DF6F45" w14:textId="77777777" w:rsidR="00452E70" w:rsidRPr="00D34D73" w:rsidRDefault="00D34D73">
      <w:pPr>
        <w:pStyle w:val="Leipteksti"/>
        <w:rPr>
          <w:lang w:val="fi-FI"/>
        </w:rPr>
      </w:pPr>
      <w:r w:rsidRPr="00D34D73">
        <w:rPr>
          <w:lang w:val="fi-FI"/>
        </w:rPr>
        <w:t xml:space="preserve">RDR-sanomalla </w:t>
      </w:r>
      <w:proofErr w:type="spellStart"/>
      <w:r w:rsidRPr="00D34D73">
        <w:rPr>
          <w:lang w:val="fi-FI"/>
        </w:rPr>
        <w:t>palatetaan</w:t>
      </w:r>
      <w:proofErr w:type="spellEnd"/>
      <w:r w:rsidRPr="00D34D73">
        <w:rPr>
          <w:lang w:val="fi-FI"/>
        </w:rPr>
        <w:t xml:space="preserve"> tietoja OSQ-kyselyyn koskien lääkkeen jakelua. Katso myös RDS-Lääkkeen jakelusanoma, sekä OSQ-Tilauksen tilanteen kyselysanoma.</w:t>
      </w:r>
    </w:p>
    <w:p w14:paraId="57BC6AA7" w14:textId="77777777" w:rsidR="00452E70" w:rsidRDefault="00D34D73" w:rsidP="000F2516">
      <w:pPr>
        <w:pStyle w:val="Otsikko3"/>
      </w:pPr>
      <w:proofErr w:type="spellStart"/>
      <w:r>
        <w:t>Rakennekuvaus</w:t>
      </w:r>
      <w:proofErr w:type="spellEnd"/>
    </w:p>
    <w:p w14:paraId="72547888" w14:textId="77777777" w:rsidR="00452E70" w:rsidRDefault="00D34D73">
      <w:pPr>
        <w:pStyle w:val="Sanomatunnus"/>
      </w:pPr>
      <w:r>
        <w:t>RDR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1192D3C1" w14:textId="77777777" w:rsidTr="00B065D9">
        <w:tc>
          <w:tcPr>
            <w:tcW w:w="4203" w:type="dxa"/>
          </w:tcPr>
          <w:p w14:paraId="2DA100E1" w14:textId="77777777" w:rsidR="00452E70" w:rsidRDefault="00D34D73">
            <w:pPr>
              <w:pStyle w:val="Tietoryhmtunnus"/>
            </w:pPr>
            <w:r>
              <w:t>MSH</w:t>
            </w:r>
          </w:p>
        </w:tc>
        <w:tc>
          <w:tcPr>
            <w:tcW w:w="4203" w:type="dxa"/>
          </w:tcPr>
          <w:p w14:paraId="14AB7AC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578F45B" w14:textId="77777777" w:rsidTr="00B065D9">
        <w:tc>
          <w:tcPr>
            <w:tcW w:w="4203" w:type="dxa"/>
          </w:tcPr>
          <w:p w14:paraId="48D25F51" w14:textId="77777777" w:rsidR="00452E70" w:rsidRDefault="00D34D73">
            <w:pPr>
              <w:pStyle w:val="Tietoryhmtunnus"/>
            </w:pPr>
            <w:r>
              <w:t>MSA</w:t>
            </w:r>
          </w:p>
        </w:tc>
        <w:tc>
          <w:tcPr>
            <w:tcW w:w="4203" w:type="dxa"/>
          </w:tcPr>
          <w:p w14:paraId="499F75D9" w14:textId="77777777" w:rsidR="00452E70" w:rsidRDefault="00D34D73">
            <w:pPr>
              <w:pStyle w:val="Leipteksti"/>
              <w:spacing w:after="0"/>
            </w:pPr>
            <w:proofErr w:type="spellStart"/>
            <w:r>
              <w:t>huomautukset</w:t>
            </w:r>
            <w:proofErr w:type="spellEnd"/>
          </w:p>
        </w:tc>
      </w:tr>
      <w:tr w:rsidR="00452E70" w14:paraId="595271EC" w14:textId="77777777" w:rsidTr="00B065D9">
        <w:tc>
          <w:tcPr>
            <w:tcW w:w="4203" w:type="dxa"/>
          </w:tcPr>
          <w:p w14:paraId="0C42F777" w14:textId="77777777" w:rsidR="00452E70" w:rsidRDefault="00D34D73">
            <w:pPr>
              <w:pStyle w:val="Tietoryhmtunnus"/>
            </w:pPr>
            <w:r>
              <w:t>[ERR]</w:t>
            </w:r>
          </w:p>
        </w:tc>
        <w:tc>
          <w:tcPr>
            <w:tcW w:w="4203" w:type="dxa"/>
          </w:tcPr>
          <w:p w14:paraId="001C50BF"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633FB1D7" w14:textId="77777777" w:rsidTr="00B065D9">
        <w:tc>
          <w:tcPr>
            <w:tcW w:w="4203" w:type="dxa"/>
          </w:tcPr>
          <w:p w14:paraId="4AE94FF7" w14:textId="77777777" w:rsidR="00452E70" w:rsidRDefault="00D34D73">
            <w:pPr>
              <w:pStyle w:val="Tietoryhmtunnus"/>
            </w:pPr>
            <w:r>
              <w:t>{</w:t>
            </w:r>
          </w:p>
        </w:tc>
        <w:tc>
          <w:tcPr>
            <w:tcW w:w="4203" w:type="dxa"/>
          </w:tcPr>
          <w:p w14:paraId="73AD87CD" w14:textId="77777777" w:rsidR="00452E70" w:rsidRDefault="00452E70">
            <w:pPr>
              <w:pStyle w:val="Leipteksti"/>
              <w:spacing w:after="0"/>
            </w:pPr>
          </w:p>
        </w:tc>
      </w:tr>
      <w:tr w:rsidR="00452E70" w14:paraId="58360F9C" w14:textId="77777777" w:rsidTr="00B065D9">
        <w:tc>
          <w:tcPr>
            <w:tcW w:w="4203" w:type="dxa"/>
          </w:tcPr>
          <w:p w14:paraId="1D967460" w14:textId="77777777" w:rsidR="00452E70" w:rsidRDefault="00D34D73">
            <w:pPr>
              <w:pStyle w:val="Tietoryhmtunnus"/>
            </w:pPr>
            <w:r>
              <w:tab/>
              <w:t>QRD</w:t>
            </w:r>
          </w:p>
        </w:tc>
        <w:tc>
          <w:tcPr>
            <w:tcW w:w="4203" w:type="dxa"/>
          </w:tcPr>
          <w:p w14:paraId="2FFB569A"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0C06524A" w14:textId="77777777" w:rsidTr="00B065D9">
        <w:tc>
          <w:tcPr>
            <w:tcW w:w="4203" w:type="dxa"/>
          </w:tcPr>
          <w:p w14:paraId="2D01C052" w14:textId="77777777" w:rsidR="00452E70" w:rsidRDefault="00D34D73">
            <w:pPr>
              <w:pStyle w:val="Tietoryhmtunnus"/>
            </w:pPr>
            <w:r>
              <w:tab/>
              <w:t xml:space="preserve">[ </w:t>
            </w:r>
            <w:proofErr w:type="gramStart"/>
            <w:r>
              <w:t>QRF ]</w:t>
            </w:r>
            <w:proofErr w:type="gramEnd"/>
          </w:p>
        </w:tc>
        <w:tc>
          <w:tcPr>
            <w:tcW w:w="4203" w:type="dxa"/>
          </w:tcPr>
          <w:p w14:paraId="373BCBCD"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71A364CC" w14:textId="77777777" w:rsidTr="00B065D9">
        <w:tc>
          <w:tcPr>
            <w:tcW w:w="4203" w:type="dxa"/>
          </w:tcPr>
          <w:p w14:paraId="698F9A0D" w14:textId="77777777" w:rsidR="00452E70" w:rsidRDefault="00D34D73">
            <w:pPr>
              <w:pStyle w:val="Tietoryhmtunnus"/>
            </w:pPr>
            <w:r>
              <w:tab/>
              <w:t>[</w:t>
            </w:r>
          </w:p>
        </w:tc>
        <w:tc>
          <w:tcPr>
            <w:tcW w:w="4203" w:type="dxa"/>
          </w:tcPr>
          <w:p w14:paraId="4515D544" w14:textId="77777777" w:rsidR="00452E70" w:rsidRDefault="00452E70">
            <w:pPr>
              <w:pStyle w:val="Leipteksti"/>
              <w:spacing w:after="0"/>
            </w:pPr>
          </w:p>
        </w:tc>
      </w:tr>
      <w:tr w:rsidR="00452E70" w14:paraId="391FBB11" w14:textId="77777777" w:rsidTr="00B065D9">
        <w:tc>
          <w:tcPr>
            <w:tcW w:w="4203" w:type="dxa"/>
          </w:tcPr>
          <w:p w14:paraId="245ED0CF" w14:textId="77777777" w:rsidR="00452E70" w:rsidRDefault="00D34D73">
            <w:pPr>
              <w:pStyle w:val="Tietoryhmtunnus"/>
            </w:pPr>
            <w:r>
              <w:tab/>
            </w:r>
            <w:r>
              <w:tab/>
              <w:t>PID</w:t>
            </w:r>
          </w:p>
        </w:tc>
        <w:tc>
          <w:tcPr>
            <w:tcW w:w="4203" w:type="dxa"/>
          </w:tcPr>
          <w:p w14:paraId="647D61D9"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6A14EAEB" w14:textId="77777777" w:rsidTr="00B065D9">
        <w:tc>
          <w:tcPr>
            <w:tcW w:w="4203" w:type="dxa"/>
          </w:tcPr>
          <w:p w14:paraId="115850F9" w14:textId="77777777" w:rsidR="00452E70" w:rsidRDefault="00D34D73">
            <w:pPr>
              <w:pStyle w:val="Tietoryhmtunnus"/>
            </w:pPr>
            <w:r>
              <w:tab/>
            </w:r>
            <w:r>
              <w:tab/>
            </w:r>
            <w:proofErr w:type="gramStart"/>
            <w:r>
              <w:t>[{ NTE</w:t>
            </w:r>
            <w:proofErr w:type="gramEnd"/>
            <w:r>
              <w:t xml:space="preserve"> }]</w:t>
            </w:r>
          </w:p>
        </w:tc>
        <w:tc>
          <w:tcPr>
            <w:tcW w:w="4203" w:type="dxa"/>
          </w:tcPr>
          <w:p w14:paraId="0427131D" w14:textId="77777777" w:rsidR="00452E70" w:rsidRDefault="00D34D73">
            <w:pPr>
              <w:pStyle w:val="Leipteksti"/>
              <w:spacing w:after="0"/>
            </w:pPr>
            <w:proofErr w:type="spellStart"/>
            <w:r>
              <w:t>huomautukset</w:t>
            </w:r>
            <w:proofErr w:type="spellEnd"/>
          </w:p>
        </w:tc>
      </w:tr>
      <w:tr w:rsidR="00452E70" w14:paraId="51B77CC2" w14:textId="77777777" w:rsidTr="00B065D9">
        <w:tc>
          <w:tcPr>
            <w:tcW w:w="4203" w:type="dxa"/>
          </w:tcPr>
          <w:p w14:paraId="3F8519BB" w14:textId="77777777" w:rsidR="00452E70" w:rsidRDefault="00D34D73">
            <w:pPr>
              <w:pStyle w:val="Tietoryhmtunnus"/>
            </w:pPr>
            <w:r>
              <w:tab/>
              <w:t>]</w:t>
            </w:r>
          </w:p>
        </w:tc>
        <w:tc>
          <w:tcPr>
            <w:tcW w:w="4203" w:type="dxa"/>
          </w:tcPr>
          <w:p w14:paraId="7038E509" w14:textId="77777777" w:rsidR="00452E70" w:rsidRDefault="00452E70">
            <w:pPr>
              <w:pStyle w:val="Leipteksti"/>
              <w:spacing w:after="0"/>
            </w:pPr>
          </w:p>
        </w:tc>
      </w:tr>
      <w:tr w:rsidR="00452E70" w14:paraId="451F22DB" w14:textId="77777777" w:rsidTr="00B065D9">
        <w:tc>
          <w:tcPr>
            <w:tcW w:w="4203" w:type="dxa"/>
          </w:tcPr>
          <w:p w14:paraId="073A0D4D" w14:textId="77777777" w:rsidR="00452E70" w:rsidRDefault="00D34D73">
            <w:pPr>
              <w:pStyle w:val="Tietoryhmtunnus"/>
            </w:pPr>
            <w:r>
              <w:tab/>
              <w:t>{</w:t>
            </w:r>
          </w:p>
        </w:tc>
        <w:tc>
          <w:tcPr>
            <w:tcW w:w="4203" w:type="dxa"/>
          </w:tcPr>
          <w:p w14:paraId="591CE8E3" w14:textId="77777777" w:rsidR="00452E70" w:rsidRDefault="00452E70">
            <w:pPr>
              <w:pStyle w:val="Leipteksti"/>
              <w:spacing w:after="0"/>
            </w:pPr>
          </w:p>
        </w:tc>
      </w:tr>
      <w:tr w:rsidR="00452E70" w14:paraId="284981CC" w14:textId="77777777" w:rsidTr="00B065D9">
        <w:tc>
          <w:tcPr>
            <w:tcW w:w="4203" w:type="dxa"/>
          </w:tcPr>
          <w:p w14:paraId="568915F5" w14:textId="77777777" w:rsidR="00452E70" w:rsidRDefault="00D34D73">
            <w:pPr>
              <w:pStyle w:val="Tietoryhmtunnus"/>
            </w:pPr>
            <w:r>
              <w:tab/>
            </w:r>
            <w:r>
              <w:tab/>
              <w:t>ORC</w:t>
            </w:r>
          </w:p>
        </w:tc>
        <w:tc>
          <w:tcPr>
            <w:tcW w:w="4203" w:type="dxa"/>
          </w:tcPr>
          <w:p w14:paraId="641C2F25"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BC89EC2" w14:textId="77777777" w:rsidTr="00B065D9">
        <w:tc>
          <w:tcPr>
            <w:tcW w:w="4203" w:type="dxa"/>
          </w:tcPr>
          <w:p w14:paraId="27054368" w14:textId="77777777" w:rsidR="00452E70" w:rsidRDefault="00D34D73">
            <w:pPr>
              <w:pStyle w:val="Tietoryhmtunnus"/>
            </w:pPr>
            <w:r>
              <w:tab/>
            </w:r>
            <w:r>
              <w:tab/>
              <w:t>[</w:t>
            </w:r>
          </w:p>
        </w:tc>
        <w:tc>
          <w:tcPr>
            <w:tcW w:w="4203" w:type="dxa"/>
          </w:tcPr>
          <w:p w14:paraId="0FF7AD86" w14:textId="77777777" w:rsidR="00452E70" w:rsidRDefault="00452E70">
            <w:pPr>
              <w:pStyle w:val="Leipteksti"/>
              <w:spacing w:after="0"/>
            </w:pPr>
          </w:p>
        </w:tc>
      </w:tr>
      <w:tr w:rsidR="00452E70" w14:paraId="396D9AE5" w14:textId="77777777" w:rsidTr="00B065D9">
        <w:tc>
          <w:tcPr>
            <w:tcW w:w="4203" w:type="dxa"/>
          </w:tcPr>
          <w:p w14:paraId="4A7F5157" w14:textId="77777777" w:rsidR="00452E70" w:rsidRDefault="00D34D73">
            <w:pPr>
              <w:pStyle w:val="Tietoryhmtunnus"/>
            </w:pPr>
            <w:r>
              <w:tab/>
            </w:r>
            <w:r>
              <w:tab/>
            </w:r>
            <w:r>
              <w:tab/>
              <w:t>RXE</w:t>
            </w:r>
          </w:p>
        </w:tc>
        <w:tc>
          <w:tcPr>
            <w:tcW w:w="4203" w:type="dxa"/>
          </w:tcPr>
          <w:p w14:paraId="116060C8" w14:textId="77777777" w:rsidR="00452E70" w:rsidRDefault="00D34D73">
            <w:pPr>
              <w:pStyle w:val="Leipteksti"/>
              <w:spacing w:after="0"/>
            </w:pPr>
            <w:proofErr w:type="spellStart"/>
            <w:r>
              <w:t>lääkemääräystiedot</w:t>
            </w:r>
            <w:proofErr w:type="spellEnd"/>
          </w:p>
        </w:tc>
      </w:tr>
      <w:tr w:rsidR="00452E70" w14:paraId="2C8B4036" w14:textId="77777777" w:rsidTr="00B065D9">
        <w:tc>
          <w:tcPr>
            <w:tcW w:w="4203" w:type="dxa"/>
          </w:tcPr>
          <w:p w14:paraId="3CDC0C8C" w14:textId="77777777" w:rsidR="00452E70" w:rsidRDefault="00D34D73">
            <w:pPr>
              <w:pStyle w:val="Tietoryhmtunnus"/>
            </w:pPr>
            <w:r>
              <w:tab/>
            </w:r>
            <w:r>
              <w:tab/>
            </w:r>
            <w:r>
              <w:tab/>
            </w:r>
            <w:proofErr w:type="gramStart"/>
            <w:r>
              <w:t>{ RXR</w:t>
            </w:r>
            <w:proofErr w:type="gramEnd"/>
            <w:r>
              <w:t xml:space="preserve"> }</w:t>
            </w:r>
          </w:p>
        </w:tc>
        <w:tc>
          <w:tcPr>
            <w:tcW w:w="4203" w:type="dxa"/>
          </w:tcPr>
          <w:p w14:paraId="60DA2A07"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6033611" w14:textId="77777777" w:rsidTr="00B065D9">
        <w:tc>
          <w:tcPr>
            <w:tcW w:w="4203" w:type="dxa"/>
          </w:tcPr>
          <w:p w14:paraId="752B2025" w14:textId="77777777" w:rsidR="00452E70" w:rsidRDefault="00D34D73">
            <w:pPr>
              <w:pStyle w:val="Tietoryhmtunnus"/>
            </w:pPr>
            <w:r>
              <w:tab/>
            </w:r>
            <w:r>
              <w:tab/>
            </w:r>
            <w:r>
              <w:tab/>
            </w:r>
            <w:proofErr w:type="gramStart"/>
            <w:r>
              <w:t>[{ RXC</w:t>
            </w:r>
            <w:proofErr w:type="gramEnd"/>
            <w:r>
              <w:t xml:space="preserve"> }]</w:t>
            </w:r>
          </w:p>
        </w:tc>
        <w:tc>
          <w:tcPr>
            <w:tcW w:w="4203" w:type="dxa"/>
          </w:tcPr>
          <w:p w14:paraId="127D250E" w14:textId="77777777" w:rsidR="00452E70" w:rsidRDefault="00D34D73">
            <w:pPr>
              <w:pStyle w:val="Leipteksti"/>
              <w:spacing w:after="0"/>
            </w:pPr>
            <w:proofErr w:type="spellStart"/>
            <w:r>
              <w:t>huomautukset</w:t>
            </w:r>
            <w:proofErr w:type="spellEnd"/>
          </w:p>
        </w:tc>
      </w:tr>
      <w:tr w:rsidR="00452E70" w14:paraId="10369B24" w14:textId="77777777" w:rsidTr="00B065D9">
        <w:tc>
          <w:tcPr>
            <w:tcW w:w="4203" w:type="dxa"/>
          </w:tcPr>
          <w:p w14:paraId="243E1BEB" w14:textId="77777777" w:rsidR="00452E70" w:rsidRDefault="00D34D73">
            <w:pPr>
              <w:pStyle w:val="Tietoryhmtunnus"/>
            </w:pPr>
            <w:r>
              <w:tab/>
            </w:r>
            <w:r>
              <w:tab/>
              <w:t>]</w:t>
            </w:r>
          </w:p>
        </w:tc>
        <w:tc>
          <w:tcPr>
            <w:tcW w:w="4203" w:type="dxa"/>
          </w:tcPr>
          <w:p w14:paraId="7DC1D5DE" w14:textId="77777777" w:rsidR="00452E70" w:rsidRDefault="00452E70">
            <w:pPr>
              <w:pStyle w:val="Tietoryhmtunnus"/>
            </w:pPr>
          </w:p>
        </w:tc>
      </w:tr>
      <w:tr w:rsidR="00452E70" w14:paraId="6BDDFBDC" w14:textId="77777777" w:rsidTr="00B065D9">
        <w:tc>
          <w:tcPr>
            <w:tcW w:w="4203" w:type="dxa"/>
          </w:tcPr>
          <w:p w14:paraId="19EA605D" w14:textId="77777777" w:rsidR="00452E70" w:rsidRDefault="00D34D73">
            <w:pPr>
              <w:pStyle w:val="Tietoryhmtunnus"/>
            </w:pPr>
            <w:r>
              <w:tab/>
            </w:r>
            <w:r>
              <w:tab/>
            </w:r>
            <w:proofErr w:type="gramStart"/>
            <w:r>
              <w:t>{ RXD</w:t>
            </w:r>
            <w:proofErr w:type="gramEnd"/>
            <w:r>
              <w:t xml:space="preserve"> }</w:t>
            </w:r>
          </w:p>
        </w:tc>
        <w:tc>
          <w:tcPr>
            <w:tcW w:w="4203" w:type="dxa"/>
          </w:tcPr>
          <w:p w14:paraId="4F7F90AC" w14:textId="77777777" w:rsidR="00452E70" w:rsidRDefault="00452E70">
            <w:pPr>
              <w:pStyle w:val="Leipteksti"/>
              <w:spacing w:after="0"/>
            </w:pPr>
          </w:p>
        </w:tc>
      </w:tr>
      <w:tr w:rsidR="00452E70" w14:paraId="49950472" w14:textId="77777777" w:rsidTr="00B065D9">
        <w:tc>
          <w:tcPr>
            <w:tcW w:w="4203" w:type="dxa"/>
          </w:tcPr>
          <w:p w14:paraId="3E141DE9" w14:textId="77777777" w:rsidR="00452E70" w:rsidRDefault="00D34D73">
            <w:pPr>
              <w:pStyle w:val="Tietoryhmtunnus"/>
            </w:pPr>
            <w:r>
              <w:tab/>
            </w:r>
            <w:r>
              <w:tab/>
            </w:r>
            <w:proofErr w:type="gramStart"/>
            <w:r>
              <w:t>{ RXR</w:t>
            </w:r>
            <w:proofErr w:type="gramEnd"/>
            <w:r>
              <w:t xml:space="preserve"> }</w:t>
            </w:r>
          </w:p>
        </w:tc>
        <w:tc>
          <w:tcPr>
            <w:tcW w:w="4203" w:type="dxa"/>
          </w:tcPr>
          <w:p w14:paraId="24CC3835" w14:textId="77777777" w:rsidR="00452E70" w:rsidRDefault="00452E70">
            <w:pPr>
              <w:pStyle w:val="Leipteksti"/>
              <w:spacing w:after="0"/>
            </w:pPr>
          </w:p>
        </w:tc>
      </w:tr>
      <w:tr w:rsidR="00452E70" w14:paraId="115D8824" w14:textId="77777777" w:rsidTr="00B065D9">
        <w:tc>
          <w:tcPr>
            <w:tcW w:w="4203" w:type="dxa"/>
          </w:tcPr>
          <w:p w14:paraId="74D87648" w14:textId="77777777" w:rsidR="00452E70" w:rsidRDefault="00D34D73">
            <w:pPr>
              <w:pStyle w:val="Tietoryhmtunnus"/>
            </w:pPr>
            <w:r>
              <w:tab/>
              <w:t>}</w:t>
            </w:r>
          </w:p>
        </w:tc>
        <w:tc>
          <w:tcPr>
            <w:tcW w:w="4203" w:type="dxa"/>
          </w:tcPr>
          <w:p w14:paraId="2F3EA570" w14:textId="77777777" w:rsidR="00452E70" w:rsidRDefault="00452E70">
            <w:pPr>
              <w:pStyle w:val="Leipteksti"/>
              <w:spacing w:after="0"/>
            </w:pPr>
          </w:p>
        </w:tc>
      </w:tr>
      <w:tr w:rsidR="00452E70" w14:paraId="3F37F66B" w14:textId="77777777" w:rsidTr="00B065D9">
        <w:tc>
          <w:tcPr>
            <w:tcW w:w="4203" w:type="dxa"/>
          </w:tcPr>
          <w:p w14:paraId="4C3C875F" w14:textId="77777777" w:rsidR="00452E70" w:rsidRDefault="00D34D73">
            <w:pPr>
              <w:pStyle w:val="Tietoryhmtunnus"/>
            </w:pPr>
            <w:r>
              <w:t>}</w:t>
            </w:r>
          </w:p>
        </w:tc>
        <w:tc>
          <w:tcPr>
            <w:tcW w:w="4203" w:type="dxa"/>
          </w:tcPr>
          <w:p w14:paraId="49222D7D" w14:textId="77777777" w:rsidR="00452E70" w:rsidRDefault="00452E70">
            <w:pPr>
              <w:pStyle w:val="Leipteksti"/>
              <w:spacing w:after="0"/>
            </w:pPr>
          </w:p>
        </w:tc>
      </w:tr>
      <w:tr w:rsidR="00452E70" w14:paraId="0AA508F5" w14:textId="77777777" w:rsidTr="00B065D9">
        <w:tc>
          <w:tcPr>
            <w:tcW w:w="4203" w:type="dxa"/>
          </w:tcPr>
          <w:p w14:paraId="60F530D3" w14:textId="77777777" w:rsidR="00452E70" w:rsidRDefault="00D34D73">
            <w:pPr>
              <w:pStyle w:val="Tietoryhmtunnus"/>
            </w:pPr>
            <w:r>
              <w:t xml:space="preserve">[ </w:t>
            </w:r>
            <w:proofErr w:type="gramStart"/>
            <w:r>
              <w:t>DSC ]</w:t>
            </w:r>
            <w:proofErr w:type="gramEnd"/>
          </w:p>
        </w:tc>
        <w:tc>
          <w:tcPr>
            <w:tcW w:w="4203" w:type="dxa"/>
          </w:tcPr>
          <w:p w14:paraId="395EF335" w14:textId="77777777" w:rsidR="00452E70" w:rsidRDefault="00D34D73">
            <w:pPr>
              <w:pStyle w:val="Leipteksti"/>
              <w:spacing w:after="0"/>
            </w:pPr>
            <w:proofErr w:type="spellStart"/>
            <w:r>
              <w:t>jatko-osoitin</w:t>
            </w:r>
            <w:proofErr w:type="spellEnd"/>
          </w:p>
        </w:tc>
      </w:tr>
    </w:tbl>
    <w:p w14:paraId="3BE03557" w14:textId="77777777" w:rsidR="00B065D9" w:rsidRDefault="00B065D9">
      <w:r>
        <w:rPr>
          <w:b/>
        </w:rPr>
        <w:br w:type="page"/>
      </w:r>
    </w:p>
    <w:p w14:paraId="7855442A" w14:textId="77777777" w:rsidR="00452E70" w:rsidRPr="00B065D9" w:rsidRDefault="00D34D73" w:rsidP="00B065D9">
      <w:pPr>
        <w:pStyle w:val="Otsikko2"/>
        <w:rPr>
          <w:lang w:val="fi-FI"/>
        </w:rPr>
      </w:pPr>
      <w:bookmarkStart w:id="461" w:name="_Toc428860168"/>
      <w:bookmarkStart w:id="462" w:name="_Toc153438902"/>
      <w:r w:rsidRPr="00B065D9">
        <w:rPr>
          <w:lang w:val="fi-FI"/>
        </w:rPr>
        <w:lastRenderedPageBreak/>
        <w:t xml:space="preserve">RGR (RGR) </w:t>
      </w:r>
      <w:r>
        <w:sym w:font="Symbol" w:char="F0BE"/>
      </w:r>
      <w:r w:rsidRPr="00B065D9">
        <w:rPr>
          <w:lang w:val="fi-FI"/>
        </w:rPr>
        <w:t xml:space="preserve"> Lääkkeen annostelun vastaussanoma</w:t>
      </w:r>
      <w:bookmarkEnd w:id="456"/>
      <w:bookmarkEnd w:id="457"/>
      <w:bookmarkEnd w:id="458"/>
      <w:bookmarkEnd w:id="461"/>
      <w:bookmarkEnd w:id="462"/>
    </w:p>
    <w:p w14:paraId="7A25030E" w14:textId="77777777" w:rsidR="00452E70" w:rsidRDefault="00D34D73" w:rsidP="00B065D9">
      <w:pPr>
        <w:pStyle w:val="Otsikko3"/>
      </w:pPr>
      <w:proofErr w:type="spellStart"/>
      <w:r>
        <w:t>Yleiskuvaus</w:t>
      </w:r>
      <w:proofErr w:type="spellEnd"/>
    </w:p>
    <w:p w14:paraId="78F31D67" w14:textId="77777777" w:rsidR="00452E70" w:rsidRPr="00D34D73" w:rsidRDefault="00D34D73">
      <w:pPr>
        <w:pStyle w:val="Leipteksti"/>
        <w:rPr>
          <w:lang w:val="fi-FI"/>
        </w:rPr>
      </w:pPr>
      <w:r w:rsidRPr="00D34D73">
        <w:rPr>
          <w:lang w:val="fi-FI"/>
        </w:rPr>
        <w:t xml:space="preserve">RGR-sanomalla </w:t>
      </w:r>
      <w:proofErr w:type="spellStart"/>
      <w:r w:rsidRPr="00D34D73">
        <w:rPr>
          <w:lang w:val="fi-FI"/>
        </w:rPr>
        <w:t>palatetaan</w:t>
      </w:r>
      <w:proofErr w:type="spellEnd"/>
      <w:r w:rsidRPr="00D34D73">
        <w:rPr>
          <w:lang w:val="fi-FI"/>
        </w:rPr>
        <w:t xml:space="preserve"> tietoja OSQ-kyselyyn koskien lääkkeen annostelua. Katso myös RGV-Lääkkeen annostelusanoma., sekä OSQ-Tilauksen tilanteen kyselysanoma.</w:t>
      </w:r>
    </w:p>
    <w:p w14:paraId="21BBF939" w14:textId="77777777" w:rsidR="00452E70" w:rsidRDefault="00D34D73" w:rsidP="00B065D9">
      <w:pPr>
        <w:pStyle w:val="Otsikko3"/>
      </w:pPr>
      <w:proofErr w:type="spellStart"/>
      <w:r>
        <w:t>Rakennekuvaus</w:t>
      </w:r>
      <w:proofErr w:type="spellEnd"/>
    </w:p>
    <w:p w14:paraId="4354BC79" w14:textId="77777777" w:rsidR="00452E70" w:rsidRDefault="00D34D73">
      <w:pPr>
        <w:pStyle w:val="Sanomatunnus"/>
      </w:pPr>
      <w:r>
        <w:t>RGR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4F854CA9" w14:textId="77777777" w:rsidTr="00B065D9">
        <w:tc>
          <w:tcPr>
            <w:tcW w:w="4203" w:type="dxa"/>
          </w:tcPr>
          <w:p w14:paraId="24CF53B6" w14:textId="77777777" w:rsidR="00452E70" w:rsidRDefault="00D34D73">
            <w:pPr>
              <w:pStyle w:val="Tietoryhmtunnus"/>
            </w:pPr>
            <w:r>
              <w:t>MSH</w:t>
            </w:r>
          </w:p>
        </w:tc>
        <w:tc>
          <w:tcPr>
            <w:tcW w:w="4203" w:type="dxa"/>
          </w:tcPr>
          <w:p w14:paraId="40CB3A3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A26CAFD" w14:textId="77777777" w:rsidTr="00B065D9">
        <w:tc>
          <w:tcPr>
            <w:tcW w:w="4203" w:type="dxa"/>
          </w:tcPr>
          <w:p w14:paraId="47DAD2D3" w14:textId="77777777" w:rsidR="00452E70" w:rsidRDefault="00D34D73">
            <w:pPr>
              <w:pStyle w:val="Tietoryhmtunnus"/>
            </w:pPr>
            <w:r>
              <w:t>MSA</w:t>
            </w:r>
          </w:p>
        </w:tc>
        <w:tc>
          <w:tcPr>
            <w:tcW w:w="4203" w:type="dxa"/>
          </w:tcPr>
          <w:p w14:paraId="30D6C3EB" w14:textId="77777777" w:rsidR="00452E70" w:rsidRDefault="00D34D73">
            <w:pPr>
              <w:pStyle w:val="Leipteksti"/>
              <w:spacing w:after="0"/>
            </w:pPr>
            <w:proofErr w:type="spellStart"/>
            <w:r>
              <w:t>huomautukset</w:t>
            </w:r>
            <w:proofErr w:type="spellEnd"/>
          </w:p>
        </w:tc>
      </w:tr>
      <w:tr w:rsidR="00452E70" w14:paraId="4499C5A7" w14:textId="77777777" w:rsidTr="00B065D9">
        <w:tc>
          <w:tcPr>
            <w:tcW w:w="4203" w:type="dxa"/>
          </w:tcPr>
          <w:p w14:paraId="7D4623B9" w14:textId="77777777" w:rsidR="00452E70" w:rsidRDefault="00D34D73">
            <w:pPr>
              <w:pStyle w:val="Tietoryhmtunnus"/>
            </w:pPr>
            <w:r>
              <w:t>[ERR]</w:t>
            </w:r>
          </w:p>
        </w:tc>
        <w:tc>
          <w:tcPr>
            <w:tcW w:w="4203" w:type="dxa"/>
          </w:tcPr>
          <w:p w14:paraId="06D56BEB"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2409297C" w14:textId="77777777" w:rsidTr="00B065D9">
        <w:tc>
          <w:tcPr>
            <w:tcW w:w="4203" w:type="dxa"/>
          </w:tcPr>
          <w:p w14:paraId="5A4062BF" w14:textId="77777777" w:rsidR="00452E70" w:rsidRDefault="00D34D73">
            <w:pPr>
              <w:pStyle w:val="Tietoryhmtunnus"/>
            </w:pPr>
            <w:r>
              <w:t>{</w:t>
            </w:r>
          </w:p>
        </w:tc>
        <w:tc>
          <w:tcPr>
            <w:tcW w:w="4203" w:type="dxa"/>
          </w:tcPr>
          <w:p w14:paraId="7319135F" w14:textId="77777777" w:rsidR="00452E70" w:rsidRDefault="00452E70">
            <w:pPr>
              <w:pStyle w:val="Leipteksti"/>
              <w:spacing w:after="0"/>
            </w:pPr>
          </w:p>
        </w:tc>
      </w:tr>
      <w:tr w:rsidR="00452E70" w14:paraId="300B05CA" w14:textId="77777777" w:rsidTr="00B065D9">
        <w:tc>
          <w:tcPr>
            <w:tcW w:w="4203" w:type="dxa"/>
          </w:tcPr>
          <w:p w14:paraId="0E894B33" w14:textId="77777777" w:rsidR="00452E70" w:rsidRDefault="00D34D73">
            <w:pPr>
              <w:pStyle w:val="Tietoryhmtunnus"/>
            </w:pPr>
            <w:r>
              <w:tab/>
              <w:t>QRD</w:t>
            </w:r>
          </w:p>
        </w:tc>
        <w:tc>
          <w:tcPr>
            <w:tcW w:w="4203" w:type="dxa"/>
          </w:tcPr>
          <w:p w14:paraId="44168C23"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050D0104" w14:textId="77777777" w:rsidTr="00B065D9">
        <w:tc>
          <w:tcPr>
            <w:tcW w:w="4203" w:type="dxa"/>
          </w:tcPr>
          <w:p w14:paraId="31E9DF84" w14:textId="77777777" w:rsidR="00452E70" w:rsidRDefault="00D34D73">
            <w:pPr>
              <w:pStyle w:val="Tietoryhmtunnus"/>
            </w:pPr>
            <w:r>
              <w:tab/>
              <w:t xml:space="preserve">[ </w:t>
            </w:r>
            <w:proofErr w:type="gramStart"/>
            <w:r>
              <w:t>QRF ]</w:t>
            </w:r>
            <w:proofErr w:type="gramEnd"/>
          </w:p>
        </w:tc>
        <w:tc>
          <w:tcPr>
            <w:tcW w:w="4203" w:type="dxa"/>
          </w:tcPr>
          <w:p w14:paraId="74308937"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6A8FC16B" w14:textId="77777777" w:rsidTr="00B065D9">
        <w:tc>
          <w:tcPr>
            <w:tcW w:w="4203" w:type="dxa"/>
          </w:tcPr>
          <w:p w14:paraId="5EEC97A5" w14:textId="77777777" w:rsidR="00452E70" w:rsidRDefault="00D34D73">
            <w:pPr>
              <w:pStyle w:val="Tietoryhmtunnus"/>
            </w:pPr>
            <w:r>
              <w:tab/>
              <w:t>[</w:t>
            </w:r>
          </w:p>
        </w:tc>
        <w:tc>
          <w:tcPr>
            <w:tcW w:w="4203" w:type="dxa"/>
          </w:tcPr>
          <w:p w14:paraId="358280B0" w14:textId="77777777" w:rsidR="00452E70" w:rsidRDefault="00452E70">
            <w:pPr>
              <w:pStyle w:val="Leipteksti"/>
              <w:spacing w:after="0"/>
            </w:pPr>
          </w:p>
        </w:tc>
      </w:tr>
      <w:tr w:rsidR="00452E70" w14:paraId="778C492A" w14:textId="77777777" w:rsidTr="00B065D9">
        <w:tc>
          <w:tcPr>
            <w:tcW w:w="4203" w:type="dxa"/>
          </w:tcPr>
          <w:p w14:paraId="27FC0BC6" w14:textId="77777777" w:rsidR="00452E70" w:rsidRDefault="00D34D73">
            <w:pPr>
              <w:pStyle w:val="Tietoryhmtunnus"/>
            </w:pPr>
            <w:r>
              <w:tab/>
            </w:r>
            <w:r>
              <w:tab/>
              <w:t>PID</w:t>
            </w:r>
          </w:p>
        </w:tc>
        <w:tc>
          <w:tcPr>
            <w:tcW w:w="4203" w:type="dxa"/>
          </w:tcPr>
          <w:p w14:paraId="0B5C85F9"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7D784C4D" w14:textId="77777777" w:rsidTr="00B065D9">
        <w:tc>
          <w:tcPr>
            <w:tcW w:w="4203" w:type="dxa"/>
          </w:tcPr>
          <w:p w14:paraId="5BDFDACD" w14:textId="77777777" w:rsidR="00452E70" w:rsidRDefault="00D34D73">
            <w:pPr>
              <w:pStyle w:val="Tietoryhmtunnus"/>
            </w:pPr>
            <w:r>
              <w:tab/>
            </w:r>
            <w:r>
              <w:tab/>
            </w:r>
            <w:proofErr w:type="gramStart"/>
            <w:r>
              <w:t>[{ NTE</w:t>
            </w:r>
            <w:proofErr w:type="gramEnd"/>
            <w:r>
              <w:t xml:space="preserve"> }]</w:t>
            </w:r>
          </w:p>
        </w:tc>
        <w:tc>
          <w:tcPr>
            <w:tcW w:w="4203" w:type="dxa"/>
          </w:tcPr>
          <w:p w14:paraId="35D9BEC5" w14:textId="77777777" w:rsidR="00452E70" w:rsidRDefault="00D34D73">
            <w:pPr>
              <w:pStyle w:val="Leipteksti"/>
              <w:spacing w:after="0"/>
            </w:pPr>
            <w:proofErr w:type="spellStart"/>
            <w:r>
              <w:t>huomautukset</w:t>
            </w:r>
            <w:proofErr w:type="spellEnd"/>
          </w:p>
        </w:tc>
      </w:tr>
      <w:tr w:rsidR="00452E70" w14:paraId="7C9E6292" w14:textId="77777777" w:rsidTr="00B065D9">
        <w:tc>
          <w:tcPr>
            <w:tcW w:w="4203" w:type="dxa"/>
          </w:tcPr>
          <w:p w14:paraId="0B1423C8" w14:textId="77777777" w:rsidR="00452E70" w:rsidRDefault="00D34D73">
            <w:pPr>
              <w:pStyle w:val="Tietoryhmtunnus"/>
            </w:pPr>
            <w:r>
              <w:tab/>
              <w:t>]</w:t>
            </w:r>
          </w:p>
        </w:tc>
        <w:tc>
          <w:tcPr>
            <w:tcW w:w="4203" w:type="dxa"/>
          </w:tcPr>
          <w:p w14:paraId="1EAD623C" w14:textId="77777777" w:rsidR="00452E70" w:rsidRDefault="00452E70">
            <w:pPr>
              <w:pStyle w:val="Leipteksti"/>
              <w:spacing w:after="0"/>
            </w:pPr>
          </w:p>
        </w:tc>
      </w:tr>
      <w:tr w:rsidR="00452E70" w14:paraId="447DB2E6" w14:textId="77777777" w:rsidTr="00B065D9">
        <w:tc>
          <w:tcPr>
            <w:tcW w:w="4203" w:type="dxa"/>
          </w:tcPr>
          <w:p w14:paraId="633885E1" w14:textId="77777777" w:rsidR="00452E70" w:rsidRDefault="00D34D73">
            <w:pPr>
              <w:pStyle w:val="Tietoryhmtunnus"/>
            </w:pPr>
            <w:r>
              <w:tab/>
              <w:t>{</w:t>
            </w:r>
          </w:p>
        </w:tc>
        <w:tc>
          <w:tcPr>
            <w:tcW w:w="4203" w:type="dxa"/>
          </w:tcPr>
          <w:p w14:paraId="0A74F8E9" w14:textId="77777777" w:rsidR="00452E70" w:rsidRDefault="00452E70">
            <w:pPr>
              <w:pStyle w:val="Leipteksti"/>
              <w:spacing w:after="0"/>
            </w:pPr>
          </w:p>
        </w:tc>
      </w:tr>
      <w:tr w:rsidR="00452E70" w14:paraId="64A5897C" w14:textId="77777777" w:rsidTr="00B065D9">
        <w:tc>
          <w:tcPr>
            <w:tcW w:w="4203" w:type="dxa"/>
          </w:tcPr>
          <w:p w14:paraId="2544FA7F" w14:textId="77777777" w:rsidR="00452E70" w:rsidRDefault="00D34D73">
            <w:pPr>
              <w:pStyle w:val="Tietoryhmtunnus"/>
            </w:pPr>
            <w:r>
              <w:tab/>
            </w:r>
            <w:r>
              <w:tab/>
              <w:t>ORC</w:t>
            </w:r>
          </w:p>
        </w:tc>
        <w:tc>
          <w:tcPr>
            <w:tcW w:w="4203" w:type="dxa"/>
          </w:tcPr>
          <w:p w14:paraId="624AA4E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5B1BAA2" w14:textId="77777777" w:rsidTr="00B065D9">
        <w:tc>
          <w:tcPr>
            <w:tcW w:w="4203" w:type="dxa"/>
          </w:tcPr>
          <w:p w14:paraId="3D984A24" w14:textId="77777777" w:rsidR="00452E70" w:rsidRDefault="00D34D73">
            <w:pPr>
              <w:pStyle w:val="Tietoryhmtunnus"/>
            </w:pPr>
            <w:r>
              <w:tab/>
            </w:r>
            <w:r>
              <w:tab/>
              <w:t>[</w:t>
            </w:r>
          </w:p>
        </w:tc>
        <w:tc>
          <w:tcPr>
            <w:tcW w:w="4203" w:type="dxa"/>
          </w:tcPr>
          <w:p w14:paraId="166116BB" w14:textId="77777777" w:rsidR="00452E70" w:rsidRDefault="00452E70">
            <w:pPr>
              <w:pStyle w:val="Leipteksti"/>
              <w:spacing w:after="0"/>
            </w:pPr>
          </w:p>
        </w:tc>
      </w:tr>
      <w:tr w:rsidR="00452E70" w14:paraId="0F4C5160" w14:textId="77777777" w:rsidTr="00B065D9">
        <w:tc>
          <w:tcPr>
            <w:tcW w:w="4203" w:type="dxa"/>
          </w:tcPr>
          <w:p w14:paraId="2E51A342" w14:textId="77777777" w:rsidR="00452E70" w:rsidRDefault="00D34D73">
            <w:pPr>
              <w:pStyle w:val="Tietoryhmtunnus"/>
            </w:pPr>
            <w:r>
              <w:tab/>
            </w:r>
            <w:r>
              <w:tab/>
            </w:r>
            <w:r>
              <w:tab/>
              <w:t>RXE</w:t>
            </w:r>
          </w:p>
        </w:tc>
        <w:tc>
          <w:tcPr>
            <w:tcW w:w="4203" w:type="dxa"/>
          </w:tcPr>
          <w:p w14:paraId="0CF0DC9E" w14:textId="77777777" w:rsidR="00452E70" w:rsidRDefault="00D34D73">
            <w:pPr>
              <w:pStyle w:val="Leipteksti"/>
              <w:spacing w:after="0"/>
            </w:pPr>
            <w:proofErr w:type="spellStart"/>
            <w:r>
              <w:t>lääkemääräystiedot</w:t>
            </w:r>
            <w:proofErr w:type="spellEnd"/>
          </w:p>
        </w:tc>
      </w:tr>
      <w:tr w:rsidR="00452E70" w14:paraId="613C8837" w14:textId="77777777" w:rsidTr="00B065D9">
        <w:tc>
          <w:tcPr>
            <w:tcW w:w="4203" w:type="dxa"/>
          </w:tcPr>
          <w:p w14:paraId="7DDA7749" w14:textId="77777777" w:rsidR="00452E70" w:rsidRDefault="00D34D73">
            <w:pPr>
              <w:pStyle w:val="Tietoryhmtunnus"/>
            </w:pPr>
            <w:r>
              <w:tab/>
            </w:r>
            <w:r>
              <w:tab/>
            </w:r>
            <w:r>
              <w:tab/>
            </w:r>
            <w:proofErr w:type="gramStart"/>
            <w:r>
              <w:t>{ RXR</w:t>
            </w:r>
            <w:proofErr w:type="gramEnd"/>
            <w:r>
              <w:t xml:space="preserve"> }</w:t>
            </w:r>
          </w:p>
        </w:tc>
        <w:tc>
          <w:tcPr>
            <w:tcW w:w="4203" w:type="dxa"/>
          </w:tcPr>
          <w:p w14:paraId="411F1A30"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7545E396" w14:textId="77777777" w:rsidTr="00B065D9">
        <w:tc>
          <w:tcPr>
            <w:tcW w:w="4203" w:type="dxa"/>
          </w:tcPr>
          <w:p w14:paraId="6A428B95" w14:textId="77777777" w:rsidR="00452E70" w:rsidRDefault="00D34D73">
            <w:pPr>
              <w:pStyle w:val="Tietoryhmtunnus"/>
            </w:pPr>
            <w:r>
              <w:tab/>
            </w:r>
            <w:r>
              <w:tab/>
            </w:r>
            <w:r>
              <w:tab/>
            </w:r>
            <w:proofErr w:type="gramStart"/>
            <w:r>
              <w:t>[{ RXC</w:t>
            </w:r>
            <w:proofErr w:type="gramEnd"/>
            <w:r>
              <w:t xml:space="preserve"> }]</w:t>
            </w:r>
          </w:p>
        </w:tc>
        <w:tc>
          <w:tcPr>
            <w:tcW w:w="4203" w:type="dxa"/>
          </w:tcPr>
          <w:p w14:paraId="15F1B8A9" w14:textId="77777777" w:rsidR="00452E70" w:rsidRDefault="00D34D73">
            <w:pPr>
              <w:pStyle w:val="Leipteksti"/>
              <w:spacing w:after="0"/>
            </w:pPr>
            <w:proofErr w:type="spellStart"/>
            <w:r>
              <w:t>huomautukset</w:t>
            </w:r>
            <w:proofErr w:type="spellEnd"/>
          </w:p>
        </w:tc>
      </w:tr>
      <w:tr w:rsidR="00452E70" w14:paraId="2C406A9A" w14:textId="77777777" w:rsidTr="00B065D9">
        <w:tc>
          <w:tcPr>
            <w:tcW w:w="4203" w:type="dxa"/>
          </w:tcPr>
          <w:p w14:paraId="1538FA8A" w14:textId="77777777" w:rsidR="00452E70" w:rsidRDefault="00D34D73">
            <w:pPr>
              <w:pStyle w:val="Tietoryhmtunnus"/>
            </w:pPr>
            <w:r>
              <w:tab/>
            </w:r>
            <w:r>
              <w:tab/>
              <w:t>]</w:t>
            </w:r>
          </w:p>
        </w:tc>
        <w:tc>
          <w:tcPr>
            <w:tcW w:w="4203" w:type="dxa"/>
          </w:tcPr>
          <w:p w14:paraId="45F03C26" w14:textId="77777777" w:rsidR="00452E70" w:rsidRDefault="00452E70">
            <w:pPr>
              <w:pStyle w:val="Tietoryhmtunnus"/>
            </w:pPr>
          </w:p>
        </w:tc>
      </w:tr>
      <w:tr w:rsidR="00452E70" w14:paraId="33521D20" w14:textId="77777777" w:rsidTr="00B065D9">
        <w:tc>
          <w:tcPr>
            <w:tcW w:w="4203" w:type="dxa"/>
          </w:tcPr>
          <w:p w14:paraId="3E4665E5" w14:textId="77777777" w:rsidR="00452E70" w:rsidRDefault="00D34D73">
            <w:pPr>
              <w:pStyle w:val="Tietoryhmtunnus"/>
            </w:pPr>
            <w:r>
              <w:tab/>
            </w:r>
            <w:r>
              <w:tab/>
            </w:r>
            <w:proofErr w:type="gramStart"/>
            <w:r>
              <w:t>{ RXG</w:t>
            </w:r>
            <w:proofErr w:type="gramEnd"/>
            <w:r>
              <w:t xml:space="preserve"> }</w:t>
            </w:r>
          </w:p>
        </w:tc>
        <w:tc>
          <w:tcPr>
            <w:tcW w:w="4203" w:type="dxa"/>
          </w:tcPr>
          <w:p w14:paraId="2DBFD4C4" w14:textId="77777777" w:rsidR="00452E70" w:rsidRDefault="00D34D73">
            <w:pPr>
              <w:pStyle w:val="Leipteksti"/>
              <w:spacing w:after="0"/>
            </w:pPr>
            <w:proofErr w:type="spellStart"/>
            <w:r>
              <w:t>lääkkeen</w:t>
            </w:r>
            <w:proofErr w:type="spellEnd"/>
            <w:r>
              <w:t xml:space="preserve"> </w:t>
            </w:r>
            <w:proofErr w:type="spellStart"/>
            <w:r>
              <w:t>annostelutiedot</w:t>
            </w:r>
            <w:proofErr w:type="spellEnd"/>
          </w:p>
        </w:tc>
      </w:tr>
      <w:tr w:rsidR="00452E70" w14:paraId="6D8C8E82" w14:textId="77777777" w:rsidTr="00B065D9">
        <w:tc>
          <w:tcPr>
            <w:tcW w:w="4203" w:type="dxa"/>
          </w:tcPr>
          <w:p w14:paraId="703417C2" w14:textId="77777777" w:rsidR="00452E70" w:rsidRDefault="00D34D73">
            <w:pPr>
              <w:pStyle w:val="Tietoryhmtunnus"/>
            </w:pPr>
            <w:r>
              <w:tab/>
            </w:r>
            <w:r>
              <w:tab/>
            </w:r>
            <w:proofErr w:type="gramStart"/>
            <w:r>
              <w:t>{ RXR</w:t>
            </w:r>
            <w:proofErr w:type="gramEnd"/>
            <w:r>
              <w:t xml:space="preserve"> }</w:t>
            </w:r>
          </w:p>
        </w:tc>
        <w:tc>
          <w:tcPr>
            <w:tcW w:w="4203" w:type="dxa"/>
          </w:tcPr>
          <w:p w14:paraId="19806417"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2DF53C77" w14:textId="77777777" w:rsidTr="00B065D9">
        <w:tc>
          <w:tcPr>
            <w:tcW w:w="4203" w:type="dxa"/>
          </w:tcPr>
          <w:p w14:paraId="44440E5B" w14:textId="77777777" w:rsidR="00452E70" w:rsidRDefault="00D34D73">
            <w:pPr>
              <w:pStyle w:val="Tietoryhmtunnus"/>
            </w:pPr>
            <w:r>
              <w:tab/>
              <w:t>}</w:t>
            </w:r>
          </w:p>
        </w:tc>
        <w:tc>
          <w:tcPr>
            <w:tcW w:w="4203" w:type="dxa"/>
          </w:tcPr>
          <w:p w14:paraId="01E7A017" w14:textId="77777777" w:rsidR="00452E70" w:rsidRDefault="00452E70">
            <w:pPr>
              <w:pStyle w:val="Leipteksti"/>
              <w:spacing w:after="0"/>
            </w:pPr>
          </w:p>
        </w:tc>
      </w:tr>
      <w:tr w:rsidR="00452E70" w14:paraId="4C444FB6" w14:textId="77777777" w:rsidTr="00B065D9">
        <w:tc>
          <w:tcPr>
            <w:tcW w:w="4203" w:type="dxa"/>
          </w:tcPr>
          <w:p w14:paraId="341D7E38" w14:textId="77777777" w:rsidR="00452E70" w:rsidRDefault="00D34D73">
            <w:pPr>
              <w:pStyle w:val="Tietoryhmtunnus"/>
            </w:pPr>
            <w:r>
              <w:t>}</w:t>
            </w:r>
          </w:p>
        </w:tc>
        <w:tc>
          <w:tcPr>
            <w:tcW w:w="4203" w:type="dxa"/>
          </w:tcPr>
          <w:p w14:paraId="6A8004C8" w14:textId="77777777" w:rsidR="00452E70" w:rsidRDefault="00452E70">
            <w:pPr>
              <w:pStyle w:val="Leipteksti"/>
              <w:spacing w:after="0"/>
            </w:pPr>
          </w:p>
        </w:tc>
      </w:tr>
      <w:tr w:rsidR="00452E70" w14:paraId="4EED5D05" w14:textId="77777777" w:rsidTr="00B065D9">
        <w:tc>
          <w:tcPr>
            <w:tcW w:w="4203" w:type="dxa"/>
          </w:tcPr>
          <w:p w14:paraId="73B2D7E6" w14:textId="77777777" w:rsidR="00452E70" w:rsidRDefault="00D34D73">
            <w:pPr>
              <w:pStyle w:val="Tietoryhmtunnus"/>
            </w:pPr>
            <w:r>
              <w:t xml:space="preserve">[ </w:t>
            </w:r>
            <w:proofErr w:type="gramStart"/>
            <w:r>
              <w:t>DSC ]</w:t>
            </w:r>
            <w:proofErr w:type="gramEnd"/>
          </w:p>
        </w:tc>
        <w:tc>
          <w:tcPr>
            <w:tcW w:w="4203" w:type="dxa"/>
          </w:tcPr>
          <w:p w14:paraId="2F118A24" w14:textId="77777777" w:rsidR="00452E70" w:rsidRDefault="00D34D73">
            <w:pPr>
              <w:pStyle w:val="Leipteksti"/>
              <w:spacing w:after="0"/>
            </w:pPr>
            <w:proofErr w:type="spellStart"/>
            <w:r>
              <w:t>jatko-osoitin</w:t>
            </w:r>
            <w:proofErr w:type="spellEnd"/>
          </w:p>
        </w:tc>
      </w:tr>
    </w:tbl>
    <w:p w14:paraId="3E41883D" w14:textId="77777777" w:rsidR="00B065D9" w:rsidRDefault="00B065D9">
      <w:r>
        <w:rPr>
          <w:b/>
        </w:rPr>
        <w:br w:type="page"/>
      </w:r>
    </w:p>
    <w:p w14:paraId="03166FC6" w14:textId="77777777" w:rsidR="00452E70" w:rsidRPr="00B065D9" w:rsidRDefault="00D34D73" w:rsidP="00B065D9">
      <w:pPr>
        <w:pStyle w:val="Otsikko2"/>
        <w:rPr>
          <w:lang w:val="fi-FI"/>
        </w:rPr>
      </w:pPr>
      <w:bookmarkStart w:id="463" w:name="_Toc385845323"/>
      <w:bookmarkStart w:id="464" w:name="_Toc386357605"/>
      <w:bookmarkStart w:id="465" w:name="_Toc386369593"/>
      <w:bookmarkStart w:id="466" w:name="_Toc428860169"/>
      <w:bookmarkStart w:id="467" w:name="_Toc153438903"/>
      <w:bookmarkEnd w:id="438"/>
      <w:bookmarkEnd w:id="439"/>
      <w:bookmarkEnd w:id="440"/>
      <w:r w:rsidRPr="00B065D9">
        <w:rPr>
          <w:lang w:val="fi-FI"/>
        </w:rPr>
        <w:lastRenderedPageBreak/>
        <w:t xml:space="preserve">RAR (RAR) </w:t>
      </w:r>
      <w:r>
        <w:sym w:font="Symbol" w:char="F0BE"/>
      </w:r>
      <w:r w:rsidRPr="00B065D9">
        <w:rPr>
          <w:lang w:val="fi-FI"/>
        </w:rPr>
        <w:t xml:space="preserve"> Lääkkeen annon vastaussanoma</w:t>
      </w:r>
      <w:bookmarkEnd w:id="463"/>
      <w:bookmarkEnd w:id="464"/>
      <w:bookmarkEnd w:id="465"/>
      <w:bookmarkEnd w:id="466"/>
      <w:bookmarkEnd w:id="467"/>
    </w:p>
    <w:p w14:paraId="0ECAA213" w14:textId="77777777" w:rsidR="00452E70" w:rsidRDefault="00D34D73" w:rsidP="00B065D9">
      <w:pPr>
        <w:pStyle w:val="Otsikko3"/>
      </w:pPr>
      <w:proofErr w:type="spellStart"/>
      <w:r>
        <w:t>Yleiskuvaus</w:t>
      </w:r>
      <w:proofErr w:type="spellEnd"/>
    </w:p>
    <w:p w14:paraId="0EB86DA7" w14:textId="77777777" w:rsidR="00452E70" w:rsidRPr="00D34D73" w:rsidRDefault="00D34D73">
      <w:pPr>
        <w:pStyle w:val="Leipteksti"/>
        <w:rPr>
          <w:lang w:val="fi-FI"/>
        </w:rPr>
      </w:pPr>
      <w:r w:rsidRPr="00D34D73">
        <w:rPr>
          <w:lang w:val="fi-FI"/>
        </w:rPr>
        <w:t xml:space="preserve">RAR-sanomalla palautetaan tietoja OSQ-kyselyyn koskien lääkkeen antoa. Katso myös RAS-Lääkkeen </w:t>
      </w:r>
      <w:proofErr w:type="gramStart"/>
      <w:r w:rsidRPr="00D34D73">
        <w:rPr>
          <w:lang w:val="fi-FI"/>
        </w:rPr>
        <w:t>antosanoma,  sekä</w:t>
      </w:r>
      <w:proofErr w:type="gramEnd"/>
      <w:r w:rsidRPr="00D34D73">
        <w:rPr>
          <w:lang w:val="fi-FI"/>
        </w:rPr>
        <w:t xml:space="preserve"> OSQ-Tilauksen tilanteen kyselysanoma.</w:t>
      </w:r>
    </w:p>
    <w:p w14:paraId="5453535E" w14:textId="77777777" w:rsidR="00452E70" w:rsidRDefault="00D34D73" w:rsidP="00B065D9">
      <w:pPr>
        <w:pStyle w:val="Otsikko3"/>
      </w:pPr>
      <w:proofErr w:type="spellStart"/>
      <w:r>
        <w:t>Rakennekuvaus</w:t>
      </w:r>
      <w:proofErr w:type="spellEnd"/>
    </w:p>
    <w:p w14:paraId="1BB223BA" w14:textId="77777777" w:rsidR="00452E70" w:rsidRDefault="00D34D73">
      <w:pPr>
        <w:pStyle w:val="Sanomatunnus"/>
      </w:pPr>
      <w:r>
        <w:t>RAR</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1D19904" w14:textId="77777777">
        <w:tc>
          <w:tcPr>
            <w:tcW w:w="4203" w:type="dxa"/>
          </w:tcPr>
          <w:p w14:paraId="1C116399" w14:textId="77777777" w:rsidR="00452E70" w:rsidRDefault="00D34D73">
            <w:pPr>
              <w:pStyle w:val="Tietoryhmtunnus"/>
            </w:pPr>
            <w:r>
              <w:t>MSH</w:t>
            </w:r>
          </w:p>
        </w:tc>
        <w:tc>
          <w:tcPr>
            <w:tcW w:w="4203" w:type="dxa"/>
          </w:tcPr>
          <w:p w14:paraId="6226B3E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C1D8836" w14:textId="77777777">
        <w:tc>
          <w:tcPr>
            <w:tcW w:w="4203" w:type="dxa"/>
          </w:tcPr>
          <w:p w14:paraId="60E7E2FA" w14:textId="77777777" w:rsidR="00452E70" w:rsidRDefault="00D34D73">
            <w:pPr>
              <w:pStyle w:val="Tietoryhmtunnus"/>
            </w:pPr>
            <w:r>
              <w:t>MSA</w:t>
            </w:r>
          </w:p>
        </w:tc>
        <w:tc>
          <w:tcPr>
            <w:tcW w:w="4203" w:type="dxa"/>
          </w:tcPr>
          <w:p w14:paraId="3AFB7753" w14:textId="77777777" w:rsidR="00452E70" w:rsidRDefault="00D34D73">
            <w:pPr>
              <w:pStyle w:val="Leipteksti"/>
              <w:spacing w:after="0"/>
            </w:pPr>
            <w:proofErr w:type="spellStart"/>
            <w:r>
              <w:t>huomautukset</w:t>
            </w:r>
            <w:proofErr w:type="spellEnd"/>
          </w:p>
        </w:tc>
      </w:tr>
      <w:tr w:rsidR="00452E70" w14:paraId="45D2BD48" w14:textId="77777777">
        <w:tc>
          <w:tcPr>
            <w:tcW w:w="4203" w:type="dxa"/>
          </w:tcPr>
          <w:p w14:paraId="73FF7062" w14:textId="77777777" w:rsidR="00452E70" w:rsidRDefault="00D34D73">
            <w:pPr>
              <w:pStyle w:val="Tietoryhmtunnus"/>
            </w:pPr>
            <w:r>
              <w:t>[ERR]</w:t>
            </w:r>
          </w:p>
        </w:tc>
        <w:tc>
          <w:tcPr>
            <w:tcW w:w="4203" w:type="dxa"/>
          </w:tcPr>
          <w:p w14:paraId="2987479B"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5335ABB1" w14:textId="77777777">
        <w:tc>
          <w:tcPr>
            <w:tcW w:w="4203" w:type="dxa"/>
          </w:tcPr>
          <w:p w14:paraId="40B440EF" w14:textId="77777777" w:rsidR="00452E70" w:rsidRDefault="00D34D73">
            <w:pPr>
              <w:pStyle w:val="Tietoryhmtunnus"/>
            </w:pPr>
            <w:r>
              <w:t>{</w:t>
            </w:r>
          </w:p>
        </w:tc>
        <w:tc>
          <w:tcPr>
            <w:tcW w:w="4203" w:type="dxa"/>
          </w:tcPr>
          <w:p w14:paraId="5E2BD921" w14:textId="77777777" w:rsidR="00452E70" w:rsidRDefault="00452E70">
            <w:pPr>
              <w:pStyle w:val="Leipteksti"/>
              <w:spacing w:after="0"/>
            </w:pPr>
          </w:p>
        </w:tc>
      </w:tr>
      <w:tr w:rsidR="00452E70" w14:paraId="38D46D25" w14:textId="77777777">
        <w:tc>
          <w:tcPr>
            <w:tcW w:w="4203" w:type="dxa"/>
          </w:tcPr>
          <w:p w14:paraId="4D0883EF" w14:textId="77777777" w:rsidR="00452E70" w:rsidRDefault="00D34D73">
            <w:pPr>
              <w:pStyle w:val="Tietoryhmtunnus"/>
            </w:pPr>
            <w:r>
              <w:tab/>
              <w:t>QRD</w:t>
            </w:r>
          </w:p>
        </w:tc>
        <w:tc>
          <w:tcPr>
            <w:tcW w:w="4203" w:type="dxa"/>
          </w:tcPr>
          <w:p w14:paraId="5ABA5179"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13A0D359" w14:textId="77777777">
        <w:tc>
          <w:tcPr>
            <w:tcW w:w="4203" w:type="dxa"/>
          </w:tcPr>
          <w:p w14:paraId="486BE448" w14:textId="77777777" w:rsidR="00452E70" w:rsidRDefault="00D34D73">
            <w:pPr>
              <w:pStyle w:val="Tietoryhmtunnus"/>
            </w:pPr>
            <w:r>
              <w:tab/>
              <w:t xml:space="preserve">[ </w:t>
            </w:r>
            <w:proofErr w:type="gramStart"/>
            <w:r>
              <w:t>QRF ]</w:t>
            </w:r>
            <w:proofErr w:type="gramEnd"/>
          </w:p>
        </w:tc>
        <w:tc>
          <w:tcPr>
            <w:tcW w:w="4203" w:type="dxa"/>
          </w:tcPr>
          <w:p w14:paraId="6E216EB4"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0EF360E9" w14:textId="77777777">
        <w:tc>
          <w:tcPr>
            <w:tcW w:w="4203" w:type="dxa"/>
          </w:tcPr>
          <w:p w14:paraId="1BD8BCCD" w14:textId="77777777" w:rsidR="00452E70" w:rsidRDefault="00D34D73">
            <w:pPr>
              <w:pStyle w:val="Tietoryhmtunnus"/>
            </w:pPr>
            <w:r>
              <w:tab/>
              <w:t>[</w:t>
            </w:r>
          </w:p>
        </w:tc>
        <w:tc>
          <w:tcPr>
            <w:tcW w:w="4203" w:type="dxa"/>
          </w:tcPr>
          <w:p w14:paraId="64CFB22D" w14:textId="77777777" w:rsidR="00452E70" w:rsidRDefault="00452E70">
            <w:pPr>
              <w:pStyle w:val="Leipteksti"/>
              <w:spacing w:after="0"/>
            </w:pPr>
          </w:p>
        </w:tc>
      </w:tr>
      <w:tr w:rsidR="00452E70" w14:paraId="426B79AC" w14:textId="77777777">
        <w:tc>
          <w:tcPr>
            <w:tcW w:w="4203" w:type="dxa"/>
          </w:tcPr>
          <w:p w14:paraId="29D98816" w14:textId="77777777" w:rsidR="00452E70" w:rsidRDefault="00D34D73">
            <w:pPr>
              <w:pStyle w:val="Tietoryhmtunnus"/>
            </w:pPr>
            <w:r>
              <w:tab/>
            </w:r>
            <w:r>
              <w:tab/>
              <w:t>PID</w:t>
            </w:r>
          </w:p>
        </w:tc>
        <w:tc>
          <w:tcPr>
            <w:tcW w:w="4203" w:type="dxa"/>
          </w:tcPr>
          <w:p w14:paraId="19468BBC"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9873E44" w14:textId="77777777">
        <w:tc>
          <w:tcPr>
            <w:tcW w:w="4203" w:type="dxa"/>
          </w:tcPr>
          <w:p w14:paraId="3027952D" w14:textId="77777777" w:rsidR="00452E70" w:rsidRDefault="00D34D73">
            <w:pPr>
              <w:pStyle w:val="Tietoryhmtunnus"/>
            </w:pPr>
            <w:r>
              <w:tab/>
            </w:r>
            <w:r>
              <w:tab/>
            </w:r>
            <w:proofErr w:type="gramStart"/>
            <w:r>
              <w:t>[{ NTE</w:t>
            </w:r>
            <w:proofErr w:type="gramEnd"/>
            <w:r>
              <w:t xml:space="preserve"> }]</w:t>
            </w:r>
          </w:p>
        </w:tc>
        <w:tc>
          <w:tcPr>
            <w:tcW w:w="4203" w:type="dxa"/>
          </w:tcPr>
          <w:p w14:paraId="7992A314" w14:textId="77777777" w:rsidR="00452E70" w:rsidRDefault="00D34D73">
            <w:pPr>
              <w:pStyle w:val="Leipteksti"/>
              <w:spacing w:after="0"/>
            </w:pPr>
            <w:proofErr w:type="spellStart"/>
            <w:r>
              <w:t>huomautukset</w:t>
            </w:r>
            <w:proofErr w:type="spellEnd"/>
          </w:p>
        </w:tc>
      </w:tr>
      <w:tr w:rsidR="00452E70" w14:paraId="728E0AEB" w14:textId="77777777">
        <w:tc>
          <w:tcPr>
            <w:tcW w:w="4203" w:type="dxa"/>
          </w:tcPr>
          <w:p w14:paraId="246C5DE5" w14:textId="77777777" w:rsidR="00452E70" w:rsidRDefault="00D34D73">
            <w:pPr>
              <w:pStyle w:val="Tietoryhmtunnus"/>
            </w:pPr>
            <w:r>
              <w:tab/>
              <w:t>]</w:t>
            </w:r>
          </w:p>
        </w:tc>
        <w:tc>
          <w:tcPr>
            <w:tcW w:w="4203" w:type="dxa"/>
          </w:tcPr>
          <w:p w14:paraId="6C5ACD97" w14:textId="77777777" w:rsidR="00452E70" w:rsidRDefault="00452E70">
            <w:pPr>
              <w:pStyle w:val="Leipteksti"/>
              <w:spacing w:after="0"/>
            </w:pPr>
          </w:p>
        </w:tc>
      </w:tr>
      <w:tr w:rsidR="00452E70" w14:paraId="19BE76B3" w14:textId="77777777">
        <w:tc>
          <w:tcPr>
            <w:tcW w:w="4203" w:type="dxa"/>
          </w:tcPr>
          <w:p w14:paraId="4E45DD52" w14:textId="77777777" w:rsidR="00452E70" w:rsidRDefault="00D34D73">
            <w:pPr>
              <w:pStyle w:val="Tietoryhmtunnus"/>
            </w:pPr>
            <w:r>
              <w:tab/>
              <w:t>{</w:t>
            </w:r>
          </w:p>
        </w:tc>
        <w:tc>
          <w:tcPr>
            <w:tcW w:w="4203" w:type="dxa"/>
          </w:tcPr>
          <w:p w14:paraId="694867AE" w14:textId="77777777" w:rsidR="00452E70" w:rsidRDefault="00452E70">
            <w:pPr>
              <w:pStyle w:val="Leipteksti"/>
              <w:spacing w:after="0"/>
            </w:pPr>
          </w:p>
        </w:tc>
      </w:tr>
      <w:tr w:rsidR="00452E70" w14:paraId="7F523EC8" w14:textId="77777777">
        <w:tc>
          <w:tcPr>
            <w:tcW w:w="4203" w:type="dxa"/>
          </w:tcPr>
          <w:p w14:paraId="3ADC6780" w14:textId="77777777" w:rsidR="00452E70" w:rsidRDefault="00D34D73">
            <w:pPr>
              <w:pStyle w:val="Tietoryhmtunnus"/>
            </w:pPr>
            <w:r>
              <w:tab/>
            </w:r>
            <w:r>
              <w:tab/>
              <w:t>ORC</w:t>
            </w:r>
          </w:p>
        </w:tc>
        <w:tc>
          <w:tcPr>
            <w:tcW w:w="4203" w:type="dxa"/>
          </w:tcPr>
          <w:p w14:paraId="347B755D"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5DC30B1" w14:textId="77777777">
        <w:tc>
          <w:tcPr>
            <w:tcW w:w="4203" w:type="dxa"/>
          </w:tcPr>
          <w:p w14:paraId="113F823C" w14:textId="77777777" w:rsidR="00452E70" w:rsidRDefault="00D34D73">
            <w:pPr>
              <w:pStyle w:val="Tietoryhmtunnus"/>
            </w:pPr>
            <w:r>
              <w:tab/>
            </w:r>
            <w:r>
              <w:tab/>
              <w:t>[</w:t>
            </w:r>
          </w:p>
        </w:tc>
        <w:tc>
          <w:tcPr>
            <w:tcW w:w="4203" w:type="dxa"/>
          </w:tcPr>
          <w:p w14:paraId="4C73E9C6" w14:textId="77777777" w:rsidR="00452E70" w:rsidRDefault="00452E70">
            <w:pPr>
              <w:pStyle w:val="Leipteksti"/>
              <w:spacing w:after="0"/>
            </w:pPr>
          </w:p>
        </w:tc>
      </w:tr>
      <w:tr w:rsidR="00452E70" w14:paraId="45CFB977" w14:textId="77777777">
        <w:tc>
          <w:tcPr>
            <w:tcW w:w="4203" w:type="dxa"/>
          </w:tcPr>
          <w:p w14:paraId="3B44AF06" w14:textId="77777777" w:rsidR="00452E70" w:rsidRDefault="00D34D73">
            <w:pPr>
              <w:pStyle w:val="Tietoryhmtunnus"/>
            </w:pPr>
            <w:r>
              <w:tab/>
            </w:r>
            <w:r>
              <w:tab/>
            </w:r>
            <w:r>
              <w:tab/>
              <w:t>RXE</w:t>
            </w:r>
          </w:p>
        </w:tc>
        <w:tc>
          <w:tcPr>
            <w:tcW w:w="4203" w:type="dxa"/>
          </w:tcPr>
          <w:p w14:paraId="54FB3FE9" w14:textId="77777777" w:rsidR="00452E70" w:rsidRDefault="00D34D73">
            <w:pPr>
              <w:pStyle w:val="Leipteksti"/>
              <w:spacing w:after="0"/>
            </w:pPr>
            <w:proofErr w:type="spellStart"/>
            <w:r>
              <w:t>lääkemääräystiedot</w:t>
            </w:r>
            <w:proofErr w:type="spellEnd"/>
          </w:p>
        </w:tc>
      </w:tr>
      <w:tr w:rsidR="00452E70" w14:paraId="60D391AF" w14:textId="77777777">
        <w:tc>
          <w:tcPr>
            <w:tcW w:w="4203" w:type="dxa"/>
          </w:tcPr>
          <w:p w14:paraId="4D0AF2AE" w14:textId="77777777" w:rsidR="00452E70" w:rsidRDefault="00D34D73">
            <w:pPr>
              <w:pStyle w:val="Tietoryhmtunnus"/>
            </w:pPr>
            <w:r>
              <w:tab/>
            </w:r>
            <w:r>
              <w:tab/>
            </w:r>
            <w:r>
              <w:tab/>
            </w:r>
            <w:proofErr w:type="gramStart"/>
            <w:r>
              <w:t>{ RXR</w:t>
            </w:r>
            <w:proofErr w:type="gramEnd"/>
            <w:r>
              <w:t xml:space="preserve"> }</w:t>
            </w:r>
          </w:p>
        </w:tc>
        <w:tc>
          <w:tcPr>
            <w:tcW w:w="4203" w:type="dxa"/>
          </w:tcPr>
          <w:p w14:paraId="380CDEFE"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C0F486C" w14:textId="77777777">
        <w:tc>
          <w:tcPr>
            <w:tcW w:w="4203" w:type="dxa"/>
          </w:tcPr>
          <w:p w14:paraId="2F88D77E" w14:textId="77777777" w:rsidR="00452E70" w:rsidRDefault="00D34D73">
            <w:pPr>
              <w:pStyle w:val="Tietoryhmtunnus"/>
            </w:pPr>
            <w:r>
              <w:tab/>
            </w:r>
            <w:r>
              <w:tab/>
            </w:r>
            <w:r>
              <w:tab/>
            </w:r>
            <w:proofErr w:type="gramStart"/>
            <w:r>
              <w:t>[{ RXC</w:t>
            </w:r>
            <w:proofErr w:type="gramEnd"/>
            <w:r>
              <w:t xml:space="preserve"> }]</w:t>
            </w:r>
          </w:p>
        </w:tc>
        <w:tc>
          <w:tcPr>
            <w:tcW w:w="4203" w:type="dxa"/>
          </w:tcPr>
          <w:p w14:paraId="2FBFCC59" w14:textId="77777777" w:rsidR="00452E70" w:rsidRDefault="00D34D73">
            <w:pPr>
              <w:pStyle w:val="Leipteksti"/>
              <w:spacing w:after="0"/>
            </w:pPr>
            <w:proofErr w:type="spellStart"/>
            <w:r>
              <w:t>huomautukset</w:t>
            </w:r>
            <w:proofErr w:type="spellEnd"/>
          </w:p>
        </w:tc>
      </w:tr>
      <w:tr w:rsidR="00452E70" w14:paraId="19586E53" w14:textId="77777777">
        <w:tc>
          <w:tcPr>
            <w:tcW w:w="4203" w:type="dxa"/>
          </w:tcPr>
          <w:p w14:paraId="215A4C20" w14:textId="77777777" w:rsidR="00452E70" w:rsidRDefault="00D34D73">
            <w:pPr>
              <w:pStyle w:val="Tietoryhmtunnus"/>
            </w:pPr>
            <w:r>
              <w:tab/>
            </w:r>
            <w:r>
              <w:tab/>
              <w:t>]</w:t>
            </w:r>
          </w:p>
        </w:tc>
        <w:tc>
          <w:tcPr>
            <w:tcW w:w="4203" w:type="dxa"/>
          </w:tcPr>
          <w:p w14:paraId="202728E4" w14:textId="77777777" w:rsidR="00452E70" w:rsidRDefault="00452E70">
            <w:pPr>
              <w:pStyle w:val="Tietoryhmtunnus"/>
            </w:pPr>
          </w:p>
        </w:tc>
      </w:tr>
      <w:tr w:rsidR="00452E70" w14:paraId="4003B0D2" w14:textId="77777777">
        <w:tc>
          <w:tcPr>
            <w:tcW w:w="4203" w:type="dxa"/>
          </w:tcPr>
          <w:p w14:paraId="708D222B" w14:textId="77777777" w:rsidR="00452E70" w:rsidRDefault="00D34D73">
            <w:pPr>
              <w:pStyle w:val="Tietoryhmtunnus"/>
            </w:pPr>
            <w:r>
              <w:tab/>
            </w:r>
            <w:r>
              <w:tab/>
            </w:r>
            <w:proofErr w:type="gramStart"/>
            <w:r>
              <w:t>{ RXA</w:t>
            </w:r>
            <w:proofErr w:type="gramEnd"/>
            <w:r>
              <w:t xml:space="preserve"> }</w:t>
            </w:r>
          </w:p>
        </w:tc>
        <w:tc>
          <w:tcPr>
            <w:tcW w:w="4203" w:type="dxa"/>
          </w:tcPr>
          <w:p w14:paraId="7164B86A" w14:textId="77777777" w:rsidR="00452E70" w:rsidRDefault="00452E70">
            <w:pPr>
              <w:pStyle w:val="Leipteksti"/>
              <w:spacing w:after="0"/>
            </w:pPr>
          </w:p>
        </w:tc>
      </w:tr>
      <w:tr w:rsidR="00452E70" w14:paraId="270D2048" w14:textId="77777777">
        <w:tc>
          <w:tcPr>
            <w:tcW w:w="4203" w:type="dxa"/>
          </w:tcPr>
          <w:p w14:paraId="68A33AEF" w14:textId="77777777" w:rsidR="00452E70" w:rsidRDefault="00D34D73">
            <w:pPr>
              <w:pStyle w:val="Tietoryhmtunnus"/>
            </w:pPr>
            <w:r>
              <w:tab/>
            </w:r>
            <w:r>
              <w:tab/>
              <w:t>RXR</w:t>
            </w:r>
          </w:p>
        </w:tc>
        <w:tc>
          <w:tcPr>
            <w:tcW w:w="4203" w:type="dxa"/>
          </w:tcPr>
          <w:p w14:paraId="5918CA13" w14:textId="77777777" w:rsidR="00452E70" w:rsidRDefault="00452E70">
            <w:pPr>
              <w:pStyle w:val="Leipteksti"/>
              <w:spacing w:after="0"/>
            </w:pPr>
          </w:p>
        </w:tc>
      </w:tr>
      <w:tr w:rsidR="00452E70" w14:paraId="4E255289" w14:textId="77777777">
        <w:tc>
          <w:tcPr>
            <w:tcW w:w="4203" w:type="dxa"/>
          </w:tcPr>
          <w:p w14:paraId="3D9C3AC8" w14:textId="77777777" w:rsidR="00452E70" w:rsidRDefault="00D34D73">
            <w:pPr>
              <w:pStyle w:val="Tietoryhmtunnus"/>
            </w:pPr>
            <w:r>
              <w:tab/>
              <w:t>}</w:t>
            </w:r>
          </w:p>
        </w:tc>
        <w:tc>
          <w:tcPr>
            <w:tcW w:w="4203" w:type="dxa"/>
          </w:tcPr>
          <w:p w14:paraId="2D87CF38" w14:textId="77777777" w:rsidR="00452E70" w:rsidRDefault="00452E70">
            <w:pPr>
              <w:pStyle w:val="Leipteksti"/>
              <w:spacing w:after="0"/>
            </w:pPr>
          </w:p>
        </w:tc>
      </w:tr>
      <w:tr w:rsidR="00452E70" w14:paraId="56260696" w14:textId="77777777">
        <w:tc>
          <w:tcPr>
            <w:tcW w:w="4203" w:type="dxa"/>
          </w:tcPr>
          <w:p w14:paraId="08DC3EA5" w14:textId="77777777" w:rsidR="00452E70" w:rsidRDefault="00D34D73">
            <w:pPr>
              <w:pStyle w:val="Tietoryhmtunnus"/>
            </w:pPr>
            <w:r>
              <w:t>}</w:t>
            </w:r>
          </w:p>
        </w:tc>
        <w:tc>
          <w:tcPr>
            <w:tcW w:w="4203" w:type="dxa"/>
          </w:tcPr>
          <w:p w14:paraId="045BF080" w14:textId="77777777" w:rsidR="00452E70" w:rsidRDefault="00452E70">
            <w:pPr>
              <w:pStyle w:val="Leipteksti"/>
              <w:spacing w:after="0"/>
            </w:pPr>
          </w:p>
        </w:tc>
      </w:tr>
      <w:tr w:rsidR="00452E70" w14:paraId="56B546A9" w14:textId="77777777">
        <w:tc>
          <w:tcPr>
            <w:tcW w:w="4203" w:type="dxa"/>
          </w:tcPr>
          <w:p w14:paraId="0BD78927" w14:textId="77777777" w:rsidR="00452E70" w:rsidRDefault="00D34D73">
            <w:pPr>
              <w:pStyle w:val="Tietoryhmtunnus"/>
            </w:pPr>
            <w:r>
              <w:t xml:space="preserve">[ </w:t>
            </w:r>
            <w:proofErr w:type="gramStart"/>
            <w:r>
              <w:t>DSC ]</w:t>
            </w:r>
            <w:proofErr w:type="gramEnd"/>
          </w:p>
        </w:tc>
        <w:tc>
          <w:tcPr>
            <w:tcW w:w="4203" w:type="dxa"/>
          </w:tcPr>
          <w:p w14:paraId="66B55CC8" w14:textId="77777777" w:rsidR="00452E70" w:rsidRDefault="00D34D73">
            <w:pPr>
              <w:pStyle w:val="Leipteksti"/>
              <w:spacing w:after="0"/>
            </w:pPr>
            <w:proofErr w:type="spellStart"/>
            <w:r>
              <w:t>jatko-osoitin</w:t>
            </w:r>
            <w:proofErr w:type="spellEnd"/>
          </w:p>
        </w:tc>
      </w:tr>
    </w:tbl>
    <w:p w14:paraId="0364B1B7" w14:textId="1AC8CC6B" w:rsidR="00B065D9" w:rsidRDefault="00B065D9">
      <w:pPr>
        <w:pStyle w:val="Leipteksti"/>
      </w:pPr>
    </w:p>
    <w:p w14:paraId="2456EDDA" w14:textId="77777777" w:rsidR="00B065D9" w:rsidRDefault="00B065D9">
      <w:pPr>
        <w:overflowPunct/>
        <w:autoSpaceDE/>
        <w:autoSpaceDN/>
        <w:adjustRightInd/>
        <w:textAlignment w:val="auto"/>
      </w:pPr>
      <w:r>
        <w:br w:type="page"/>
      </w:r>
    </w:p>
    <w:p w14:paraId="490277AC" w14:textId="77777777" w:rsidR="00452E70" w:rsidRDefault="00D34D73" w:rsidP="00B065D9">
      <w:pPr>
        <w:pStyle w:val="Otsikko1"/>
      </w:pPr>
      <w:bookmarkStart w:id="468" w:name="_Toc386357618"/>
      <w:bookmarkStart w:id="469" w:name="_Toc386369606"/>
      <w:bookmarkStart w:id="470" w:name="_Toc428860170"/>
      <w:bookmarkStart w:id="471" w:name="_Toc153438904"/>
      <w:proofErr w:type="spellStart"/>
      <w:r>
        <w:lastRenderedPageBreak/>
        <w:t>Tutkimusvastaukset</w:t>
      </w:r>
      <w:bookmarkEnd w:id="468"/>
      <w:bookmarkEnd w:id="469"/>
      <w:bookmarkEnd w:id="470"/>
      <w:bookmarkEnd w:id="471"/>
      <w:proofErr w:type="spellEnd"/>
    </w:p>
    <w:p w14:paraId="031D27CF" w14:textId="108CD84A" w:rsidR="00B065D9" w:rsidRDefault="00B065D9">
      <w:pPr>
        <w:overflowPunct/>
        <w:autoSpaceDE/>
        <w:autoSpaceDN/>
        <w:adjustRightInd/>
        <w:textAlignment w:val="auto"/>
      </w:pPr>
      <w:r>
        <w:br w:type="page"/>
      </w:r>
    </w:p>
    <w:p w14:paraId="7EB5D22E" w14:textId="77777777" w:rsidR="00452E70" w:rsidRDefault="00D34D73" w:rsidP="00B065D9">
      <w:pPr>
        <w:pStyle w:val="Otsikko2"/>
      </w:pPr>
      <w:bookmarkStart w:id="472" w:name="_Toc385837295"/>
      <w:bookmarkStart w:id="473" w:name="_Toc386357619"/>
      <w:bookmarkStart w:id="474" w:name="_Toc386369607"/>
      <w:bookmarkStart w:id="475" w:name="_Toc428860171"/>
      <w:bookmarkStart w:id="476" w:name="_Toc153438905"/>
      <w:r>
        <w:lastRenderedPageBreak/>
        <w:t xml:space="preserve">ORU(R01) </w:t>
      </w:r>
      <w:r>
        <w:sym w:font="Symbol" w:char="F0BE"/>
      </w:r>
      <w:r>
        <w:t xml:space="preserve"> </w:t>
      </w:r>
      <w:proofErr w:type="spellStart"/>
      <w:r>
        <w:t>Spontaani</w:t>
      </w:r>
      <w:proofErr w:type="spellEnd"/>
      <w:r>
        <w:t xml:space="preserve"> </w:t>
      </w:r>
      <w:proofErr w:type="spellStart"/>
      <w:r>
        <w:t>vastaussanoma</w:t>
      </w:r>
      <w:bookmarkEnd w:id="472"/>
      <w:bookmarkEnd w:id="473"/>
      <w:bookmarkEnd w:id="474"/>
      <w:bookmarkEnd w:id="475"/>
      <w:bookmarkEnd w:id="476"/>
      <w:proofErr w:type="spellEnd"/>
    </w:p>
    <w:p w14:paraId="204D209B" w14:textId="77777777" w:rsidR="00452E70" w:rsidRDefault="00D34D73" w:rsidP="00B065D9">
      <w:pPr>
        <w:pStyle w:val="Otsikko3"/>
      </w:pPr>
      <w:proofErr w:type="spellStart"/>
      <w:r>
        <w:t>Yleiskuvaus</w:t>
      </w:r>
      <w:proofErr w:type="spellEnd"/>
    </w:p>
    <w:p w14:paraId="49E89161" w14:textId="77777777" w:rsidR="00452E70" w:rsidRPr="00D34D73" w:rsidRDefault="00D34D73">
      <w:pPr>
        <w:pStyle w:val="Leipteksti"/>
        <w:tabs>
          <w:tab w:val="left" w:pos="6804"/>
        </w:tabs>
        <w:rPr>
          <w:lang w:val="fi-FI"/>
        </w:rPr>
      </w:pPr>
      <w:r w:rsidRPr="00D34D73">
        <w:rPr>
          <w:lang w:val="fi-FI"/>
        </w:rPr>
        <w:t>Spontaania vastaussanomaa käytetään pääasiassa uusien tulosten välittämiseen. Esim. tavallisesti laboratoriojärjestelmä lähettää tällä sanomalla mm. AM elektrolyyttivastauksen potilashallinnon järjestelmälle.</w:t>
      </w:r>
    </w:p>
    <w:p w14:paraId="7A1E237B" w14:textId="77777777" w:rsidR="00452E70" w:rsidRPr="00D34D73" w:rsidRDefault="00D34D73">
      <w:pPr>
        <w:pStyle w:val="Leipteksti"/>
        <w:tabs>
          <w:tab w:val="left" w:pos="6804"/>
        </w:tabs>
        <w:rPr>
          <w:lang w:val="fi-FI"/>
        </w:rPr>
      </w:pPr>
      <w:r w:rsidRPr="00D34D73">
        <w:rPr>
          <w:lang w:val="fi-FI"/>
        </w:rPr>
        <w:t>OBR ja OBX sanomilla voidaan rakentaa melkein mikä tahansa kliininen raportti kolmetasoisella hierarkialla siten, että ylätasolla käytetään PID Potilaan tunniste -</w:t>
      </w:r>
      <w:proofErr w:type="gramStart"/>
      <w:r w:rsidRPr="00D34D73">
        <w:rPr>
          <w:lang w:val="fi-FI"/>
        </w:rPr>
        <w:t>segmenttiä,  keskitasolla</w:t>
      </w:r>
      <w:proofErr w:type="gramEnd"/>
      <w:r w:rsidRPr="00D34D73">
        <w:rPr>
          <w:lang w:val="fi-FI"/>
        </w:rPr>
        <w:t xml:space="preserve"> OBR Tutkimuspyyntö -segmenttiä ja alatasolla yhtä tai useampaa OBX Tutkimusvastaus -segmenttiä.</w:t>
      </w:r>
    </w:p>
    <w:p w14:paraId="71441F70" w14:textId="77777777" w:rsidR="00452E70" w:rsidRPr="00D34D73" w:rsidRDefault="00D34D73">
      <w:pPr>
        <w:pStyle w:val="Leipteksti"/>
        <w:tabs>
          <w:tab w:val="left" w:pos="6804"/>
        </w:tabs>
        <w:rPr>
          <w:lang w:val="fi-FI"/>
        </w:rPr>
      </w:pPr>
      <w:r w:rsidRPr="00D34D73">
        <w:rPr>
          <w:lang w:val="fi-FI"/>
        </w:rPr>
        <w:t>Yksi OBX tulossegmentti lähetetään jokaista diagnostista raporttia kohden.</w:t>
      </w:r>
    </w:p>
    <w:p w14:paraId="5D771255" w14:textId="77777777" w:rsidR="00452E70" w:rsidRDefault="00D34D73" w:rsidP="00B065D9">
      <w:pPr>
        <w:pStyle w:val="Otsikko3"/>
      </w:pPr>
      <w:proofErr w:type="spellStart"/>
      <w:r>
        <w:t>Rakennekuvaus</w:t>
      </w:r>
      <w:proofErr w:type="spellEnd"/>
    </w:p>
    <w:p w14:paraId="3C073074" w14:textId="77777777" w:rsidR="00452E70" w:rsidRDefault="00D34D73">
      <w:pPr>
        <w:pStyle w:val="Sanomatunnus"/>
      </w:pPr>
      <w:r>
        <w:t>ORU</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02269D9" w14:textId="77777777">
        <w:tc>
          <w:tcPr>
            <w:tcW w:w="4203" w:type="dxa"/>
          </w:tcPr>
          <w:p w14:paraId="7ADAA95B" w14:textId="77777777" w:rsidR="00452E70" w:rsidRDefault="00D34D73">
            <w:pPr>
              <w:pStyle w:val="Tietoryhmtunnus"/>
            </w:pPr>
            <w:r>
              <w:t>MSH</w:t>
            </w:r>
          </w:p>
        </w:tc>
        <w:tc>
          <w:tcPr>
            <w:tcW w:w="4203" w:type="dxa"/>
          </w:tcPr>
          <w:p w14:paraId="319FF262" w14:textId="77777777" w:rsidR="00452E70" w:rsidRDefault="00D34D73">
            <w:pPr>
              <w:pStyle w:val="Leipteksti"/>
              <w:spacing w:after="0"/>
              <w:rPr>
                <w:b/>
              </w:rPr>
            </w:pPr>
            <w:proofErr w:type="spellStart"/>
            <w:r>
              <w:t>sanoman</w:t>
            </w:r>
            <w:proofErr w:type="spellEnd"/>
            <w:r>
              <w:t xml:space="preserve"> </w:t>
            </w:r>
            <w:proofErr w:type="spellStart"/>
            <w:r>
              <w:t>otsikko</w:t>
            </w:r>
            <w:proofErr w:type="spellEnd"/>
          </w:p>
        </w:tc>
      </w:tr>
      <w:tr w:rsidR="00452E70" w14:paraId="6D04AADA" w14:textId="77777777">
        <w:tc>
          <w:tcPr>
            <w:tcW w:w="4203" w:type="dxa"/>
          </w:tcPr>
          <w:p w14:paraId="23439847" w14:textId="77777777" w:rsidR="00452E70" w:rsidRDefault="00D34D73">
            <w:pPr>
              <w:pStyle w:val="Tietoryhmtunnus"/>
            </w:pPr>
            <w:r>
              <w:t>{</w:t>
            </w:r>
          </w:p>
        </w:tc>
        <w:tc>
          <w:tcPr>
            <w:tcW w:w="4203" w:type="dxa"/>
          </w:tcPr>
          <w:p w14:paraId="7335AB97" w14:textId="77777777" w:rsidR="00452E70" w:rsidRDefault="00452E70">
            <w:pPr>
              <w:pStyle w:val="Leipteksti"/>
              <w:spacing w:after="0"/>
            </w:pPr>
          </w:p>
        </w:tc>
      </w:tr>
      <w:tr w:rsidR="00452E70" w14:paraId="0853EA62" w14:textId="77777777">
        <w:tc>
          <w:tcPr>
            <w:tcW w:w="4203" w:type="dxa"/>
          </w:tcPr>
          <w:p w14:paraId="671B55B8" w14:textId="77777777" w:rsidR="00452E70" w:rsidRDefault="00D34D73">
            <w:pPr>
              <w:pStyle w:val="Tietoryhmtunnus"/>
            </w:pPr>
            <w:r>
              <w:tab/>
              <w:t>[</w:t>
            </w:r>
          </w:p>
        </w:tc>
        <w:tc>
          <w:tcPr>
            <w:tcW w:w="4203" w:type="dxa"/>
          </w:tcPr>
          <w:p w14:paraId="1EB45CAC" w14:textId="77777777" w:rsidR="00452E70" w:rsidRDefault="00452E70">
            <w:pPr>
              <w:pStyle w:val="Leipteksti"/>
              <w:spacing w:after="0"/>
            </w:pPr>
          </w:p>
        </w:tc>
      </w:tr>
      <w:tr w:rsidR="00452E70" w14:paraId="5FD1655E" w14:textId="77777777">
        <w:tc>
          <w:tcPr>
            <w:tcW w:w="4203" w:type="dxa"/>
          </w:tcPr>
          <w:p w14:paraId="16537869" w14:textId="77777777" w:rsidR="00452E70" w:rsidRDefault="00D34D73">
            <w:pPr>
              <w:pStyle w:val="Tietoryhmtunnus"/>
            </w:pPr>
            <w:r>
              <w:tab/>
            </w:r>
            <w:r>
              <w:tab/>
              <w:t>PID</w:t>
            </w:r>
          </w:p>
        </w:tc>
        <w:tc>
          <w:tcPr>
            <w:tcW w:w="4203" w:type="dxa"/>
          </w:tcPr>
          <w:p w14:paraId="1B3F2093"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572A676" w14:textId="77777777">
        <w:tc>
          <w:tcPr>
            <w:tcW w:w="4203" w:type="dxa"/>
          </w:tcPr>
          <w:p w14:paraId="7F2AA94D" w14:textId="77777777" w:rsidR="00452E70" w:rsidRDefault="00D34D73">
            <w:pPr>
              <w:pStyle w:val="Tietoryhmtunnus"/>
            </w:pPr>
            <w:r>
              <w:tab/>
            </w:r>
            <w:r>
              <w:tab/>
              <w:t>[ PD</w:t>
            </w:r>
            <w:proofErr w:type="gramStart"/>
            <w:r>
              <w:t>1 ]</w:t>
            </w:r>
            <w:proofErr w:type="gramEnd"/>
          </w:p>
        </w:tc>
        <w:tc>
          <w:tcPr>
            <w:tcW w:w="4203" w:type="dxa"/>
          </w:tcPr>
          <w:p w14:paraId="22ADED3B"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76A61E0B" w14:textId="77777777">
        <w:tc>
          <w:tcPr>
            <w:tcW w:w="4203" w:type="dxa"/>
          </w:tcPr>
          <w:p w14:paraId="1A68AEEC" w14:textId="77777777" w:rsidR="00452E70" w:rsidRDefault="00D34D73">
            <w:pPr>
              <w:pStyle w:val="Tietoryhmtunnus"/>
            </w:pPr>
            <w:r>
              <w:tab/>
            </w:r>
            <w:r>
              <w:tab/>
            </w:r>
            <w:proofErr w:type="gramStart"/>
            <w:r>
              <w:t>[{ NTE</w:t>
            </w:r>
            <w:proofErr w:type="gramEnd"/>
            <w:r>
              <w:t xml:space="preserve"> }]</w:t>
            </w:r>
          </w:p>
        </w:tc>
        <w:tc>
          <w:tcPr>
            <w:tcW w:w="4203" w:type="dxa"/>
          </w:tcPr>
          <w:p w14:paraId="3D0B5419" w14:textId="77777777" w:rsidR="00452E70" w:rsidRDefault="00D34D73">
            <w:pPr>
              <w:pStyle w:val="Leipteksti"/>
              <w:spacing w:after="0"/>
            </w:pPr>
            <w:proofErr w:type="spellStart"/>
            <w:r>
              <w:t>huomautukset</w:t>
            </w:r>
            <w:proofErr w:type="spellEnd"/>
          </w:p>
        </w:tc>
      </w:tr>
      <w:tr w:rsidR="00452E70" w14:paraId="0603BF20" w14:textId="77777777">
        <w:tc>
          <w:tcPr>
            <w:tcW w:w="4203" w:type="dxa"/>
          </w:tcPr>
          <w:p w14:paraId="5DDB7977" w14:textId="77777777" w:rsidR="00452E70" w:rsidRDefault="00D34D73">
            <w:pPr>
              <w:pStyle w:val="Tietoryhmtunnus"/>
            </w:pPr>
            <w:r>
              <w:tab/>
            </w:r>
            <w:r>
              <w:tab/>
              <w:t>[</w:t>
            </w:r>
          </w:p>
        </w:tc>
        <w:tc>
          <w:tcPr>
            <w:tcW w:w="4203" w:type="dxa"/>
          </w:tcPr>
          <w:p w14:paraId="47CFB29B" w14:textId="77777777" w:rsidR="00452E70" w:rsidRDefault="00452E70">
            <w:pPr>
              <w:pStyle w:val="Leipteksti"/>
              <w:spacing w:after="0"/>
            </w:pPr>
          </w:p>
        </w:tc>
      </w:tr>
      <w:tr w:rsidR="00452E70" w14:paraId="0CFFB4FB" w14:textId="77777777">
        <w:tc>
          <w:tcPr>
            <w:tcW w:w="4203" w:type="dxa"/>
          </w:tcPr>
          <w:p w14:paraId="58C7E7CB" w14:textId="77777777" w:rsidR="00452E70" w:rsidRDefault="00D34D73">
            <w:pPr>
              <w:pStyle w:val="Tietoryhmtunnus"/>
            </w:pPr>
            <w:r>
              <w:tab/>
            </w:r>
            <w:r>
              <w:tab/>
            </w:r>
            <w:r>
              <w:tab/>
              <w:t>PV1</w:t>
            </w:r>
          </w:p>
        </w:tc>
        <w:tc>
          <w:tcPr>
            <w:tcW w:w="4203" w:type="dxa"/>
          </w:tcPr>
          <w:p w14:paraId="0814474B"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1E7B3BF8" w14:textId="77777777">
        <w:tc>
          <w:tcPr>
            <w:tcW w:w="4203" w:type="dxa"/>
          </w:tcPr>
          <w:p w14:paraId="48CEC585" w14:textId="77777777" w:rsidR="00452E70" w:rsidRDefault="00D34D73">
            <w:pPr>
              <w:pStyle w:val="Tietoryhmtunnus"/>
              <w:ind w:left="1701"/>
            </w:pPr>
            <w:r>
              <w:t>[ PV</w:t>
            </w:r>
            <w:proofErr w:type="gramStart"/>
            <w:r>
              <w:t>2 ]</w:t>
            </w:r>
            <w:proofErr w:type="gramEnd"/>
          </w:p>
        </w:tc>
        <w:tc>
          <w:tcPr>
            <w:tcW w:w="4203" w:type="dxa"/>
          </w:tcPr>
          <w:p w14:paraId="3F7C4BF8"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67241F69" w14:textId="77777777">
        <w:tc>
          <w:tcPr>
            <w:tcW w:w="4203" w:type="dxa"/>
          </w:tcPr>
          <w:p w14:paraId="78B84885" w14:textId="77777777" w:rsidR="00452E70" w:rsidRDefault="00D34D73">
            <w:pPr>
              <w:pStyle w:val="Tietoryhmtunnus"/>
              <w:ind w:left="567"/>
            </w:pPr>
            <w:r>
              <w:tab/>
              <w:t>]</w:t>
            </w:r>
          </w:p>
        </w:tc>
        <w:tc>
          <w:tcPr>
            <w:tcW w:w="4203" w:type="dxa"/>
          </w:tcPr>
          <w:p w14:paraId="50C315B2" w14:textId="77777777" w:rsidR="00452E70" w:rsidRDefault="00452E70">
            <w:pPr>
              <w:pStyle w:val="Leipteksti"/>
              <w:spacing w:after="0"/>
            </w:pPr>
          </w:p>
        </w:tc>
      </w:tr>
      <w:tr w:rsidR="00452E70" w14:paraId="4FDFF34C" w14:textId="77777777">
        <w:tc>
          <w:tcPr>
            <w:tcW w:w="4203" w:type="dxa"/>
          </w:tcPr>
          <w:p w14:paraId="6FD5DF80" w14:textId="77777777" w:rsidR="00452E70" w:rsidRDefault="00D34D73">
            <w:pPr>
              <w:pStyle w:val="Tietoryhmtunnus"/>
              <w:ind w:left="567"/>
            </w:pPr>
            <w:r>
              <w:t>]</w:t>
            </w:r>
          </w:p>
        </w:tc>
        <w:tc>
          <w:tcPr>
            <w:tcW w:w="4203" w:type="dxa"/>
          </w:tcPr>
          <w:p w14:paraId="7AEC21F7" w14:textId="77777777" w:rsidR="00452E70" w:rsidRDefault="00452E70">
            <w:pPr>
              <w:pStyle w:val="Leipteksti"/>
              <w:spacing w:after="0"/>
            </w:pPr>
          </w:p>
        </w:tc>
      </w:tr>
      <w:tr w:rsidR="00452E70" w14:paraId="754A5D41" w14:textId="77777777">
        <w:tc>
          <w:tcPr>
            <w:tcW w:w="4203" w:type="dxa"/>
          </w:tcPr>
          <w:p w14:paraId="5D857A1B" w14:textId="77777777" w:rsidR="00452E70" w:rsidRDefault="00D34D73">
            <w:pPr>
              <w:pStyle w:val="Tietoryhmtunnus"/>
              <w:ind w:left="567"/>
            </w:pPr>
            <w:r>
              <w:t>{</w:t>
            </w:r>
          </w:p>
        </w:tc>
        <w:tc>
          <w:tcPr>
            <w:tcW w:w="4203" w:type="dxa"/>
          </w:tcPr>
          <w:p w14:paraId="64AA534B" w14:textId="77777777" w:rsidR="00452E70" w:rsidRDefault="00452E70">
            <w:pPr>
              <w:pStyle w:val="Leipteksti"/>
              <w:spacing w:after="0"/>
            </w:pPr>
          </w:p>
        </w:tc>
      </w:tr>
      <w:tr w:rsidR="00452E70" w14:paraId="314BB620" w14:textId="77777777">
        <w:tc>
          <w:tcPr>
            <w:tcW w:w="4203" w:type="dxa"/>
          </w:tcPr>
          <w:p w14:paraId="40E86DDD" w14:textId="77777777" w:rsidR="00452E70" w:rsidRDefault="00D34D73">
            <w:pPr>
              <w:pStyle w:val="Tietoryhmtunnus"/>
              <w:ind w:left="1134"/>
            </w:pPr>
            <w:r>
              <w:t xml:space="preserve">[ </w:t>
            </w:r>
            <w:proofErr w:type="gramStart"/>
            <w:r>
              <w:t>ORC ]</w:t>
            </w:r>
            <w:proofErr w:type="gramEnd"/>
          </w:p>
        </w:tc>
        <w:tc>
          <w:tcPr>
            <w:tcW w:w="4203" w:type="dxa"/>
          </w:tcPr>
          <w:p w14:paraId="2FCB9CD0"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AECE763" w14:textId="77777777">
        <w:tc>
          <w:tcPr>
            <w:tcW w:w="4203" w:type="dxa"/>
          </w:tcPr>
          <w:p w14:paraId="4096A5F1" w14:textId="77777777" w:rsidR="00452E70" w:rsidRDefault="00D34D73">
            <w:pPr>
              <w:pStyle w:val="Tietoryhmtunnus"/>
              <w:ind w:left="1134"/>
            </w:pPr>
            <w:r>
              <w:t>OBR</w:t>
            </w:r>
          </w:p>
        </w:tc>
        <w:tc>
          <w:tcPr>
            <w:tcW w:w="4203" w:type="dxa"/>
          </w:tcPr>
          <w:p w14:paraId="6E68F0DB" w14:textId="77777777" w:rsidR="00452E70" w:rsidRDefault="00D34D73">
            <w:pPr>
              <w:pStyle w:val="Leipteksti"/>
              <w:spacing w:after="0"/>
            </w:pPr>
            <w:proofErr w:type="spellStart"/>
            <w:r>
              <w:t>tutkimuspyyntö</w:t>
            </w:r>
            <w:proofErr w:type="spellEnd"/>
          </w:p>
        </w:tc>
      </w:tr>
      <w:tr w:rsidR="00452E70" w14:paraId="733FBF13" w14:textId="77777777">
        <w:tc>
          <w:tcPr>
            <w:tcW w:w="4203" w:type="dxa"/>
          </w:tcPr>
          <w:p w14:paraId="7D75951B" w14:textId="77777777" w:rsidR="00452E70" w:rsidRDefault="00D34D73">
            <w:pPr>
              <w:pStyle w:val="Tietoryhmtunnus"/>
              <w:ind w:left="1134"/>
            </w:pPr>
            <w:proofErr w:type="gramStart"/>
            <w:r>
              <w:t>[{ NTE</w:t>
            </w:r>
            <w:proofErr w:type="gramEnd"/>
            <w:r>
              <w:t xml:space="preserve"> }]</w:t>
            </w:r>
          </w:p>
        </w:tc>
        <w:tc>
          <w:tcPr>
            <w:tcW w:w="4203" w:type="dxa"/>
          </w:tcPr>
          <w:p w14:paraId="22E62C57" w14:textId="77777777" w:rsidR="00452E70" w:rsidRDefault="00D34D73">
            <w:pPr>
              <w:pStyle w:val="Leipteksti"/>
              <w:spacing w:after="0"/>
            </w:pPr>
            <w:proofErr w:type="spellStart"/>
            <w:r>
              <w:t>huomautukset</w:t>
            </w:r>
            <w:proofErr w:type="spellEnd"/>
          </w:p>
        </w:tc>
      </w:tr>
      <w:tr w:rsidR="00452E70" w14:paraId="6F32110C" w14:textId="77777777">
        <w:tc>
          <w:tcPr>
            <w:tcW w:w="4203" w:type="dxa"/>
          </w:tcPr>
          <w:p w14:paraId="6F9221F4" w14:textId="77777777" w:rsidR="00452E70" w:rsidRDefault="00D34D73">
            <w:pPr>
              <w:pStyle w:val="Tietoryhmtunnus"/>
            </w:pPr>
            <w:r>
              <w:tab/>
            </w:r>
            <w:r>
              <w:tab/>
              <w:t>{</w:t>
            </w:r>
          </w:p>
        </w:tc>
        <w:tc>
          <w:tcPr>
            <w:tcW w:w="4203" w:type="dxa"/>
          </w:tcPr>
          <w:p w14:paraId="542D76C4" w14:textId="77777777" w:rsidR="00452E70" w:rsidRDefault="00452E70">
            <w:pPr>
              <w:pStyle w:val="Leipteksti"/>
              <w:spacing w:after="0"/>
            </w:pPr>
          </w:p>
        </w:tc>
      </w:tr>
      <w:tr w:rsidR="00452E70" w14:paraId="1E65F66A" w14:textId="77777777">
        <w:tc>
          <w:tcPr>
            <w:tcW w:w="4203" w:type="dxa"/>
          </w:tcPr>
          <w:p w14:paraId="6EC4DD03" w14:textId="77777777" w:rsidR="00452E70" w:rsidRDefault="00D34D73">
            <w:pPr>
              <w:pStyle w:val="Tietoryhmtunnus"/>
            </w:pPr>
            <w:r>
              <w:tab/>
            </w:r>
            <w:r>
              <w:tab/>
            </w:r>
            <w:r>
              <w:tab/>
              <w:t xml:space="preserve">[ </w:t>
            </w:r>
            <w:proofErr w:type="gramStart"/>
            <w:r>
              <w:t>OBX ]</w:t>
            </w:r>
            <w:proofErr w:type="gramEnd"/>
          </w:p>
        </w:tc>
        <w:tc>
          <w:tcPr>
            <w:tcW w:w="4203" w:type="dxa"/>
          </w:tcPr>
          <w:p w14:paraId="115FAC69" w14:textId="77777777" w:rsidR="00452E70" w:rsidRDefault="00D34D73">
            <w:pPr>
              <w:pStyle w:val="Leipteksti"/>
              <w:spacing w:after="0"/>
            </w:pPr>
            <w:proofErr w:type="spellStart"/>
            <w:r>
              <w:t>tutkimusvastaus</w:t>
            </w:r>
            <w:proofErr w:type="spellEnd"/>
          </w:p>
        </w:tc>
      </w:tr>
      <w:tr w:rsidR="00452E70" w14:paraId="11392AE8" w14:textId="77777777">
        <w:tc>
          <w:tcPr>
            <w:tcW w:w="4203" w:type="dxa"/>
          </w:tcPr>
          <w:p w14:paraId="48AAF1CF" w14:textId="77777777" w:rsidR="00452E70" w:rsidRDefault="00D34D73">
            <w:pPr>
              <w:pStyle w:val="Tietoryhmtunnus"/>
              <w:tabs>
                <w:tab w:val="left" w:pos="0"/>
              </w:tabs>
            </w:pPr>
            <w:r>
              <w:tab/>
            </w:r>
            <w:r>
              <w:tab/>
            </w:r>
            <w:r>
              <w:tab/>
            </w:r>
            <w:proofErr w:type="gramStart"/>
            <w:r>
              <w:t>[{ NTE</w:t>
            </w:r>
            <w:proofErr w:type="gramEnd"/>
            <w:r>
              <w:t xml:space="preserve"> }]</w:t>
            </w:r>
          </w:p>
        </w:tc>
        <w:tc>
          <w:tcPr>
            <w:tcW w:w="4203" w:type="dxa"/>
          </w:tcPr>
          <w:p w14:paraId="610B7FF8" w14:textId="77777777" w:rsidR="00452E70" w:rsidRDefault="00D34D73">
            <w:pPr>
              <w:pStyle w:val="Leipteksti"/>
              <w:spacing w:after="0"/>
            </w:pPr>
            <w:proofErr w:type="spellStart"/>
            <w:r>
              <w:t>huomautukset</w:t>
            </w:r>
            <w:proofErr w:type="spellEnd"/>
          </w:p>
        </w:tc>
      </w:tr>
      <w:tr w:rsidR="00452E70" w14:paraId="4C7F5104" w14:textId="77777777">
        <w:tc>
          <w:tcPr>
            <w:tcW w:w="4203" w:type="dxa"/>
          </w:tcPr>
          <w:p w14:paraId="592FC9A4" w14:textId="77777777" w:rsidR="00452E70" w:rsidRDefault="00D34D73">
            <w:pPr>
              <w:pStyle w:val="Tietoryhmtunnus"/>
            </w:pPr>
            <w:r>
              <w:tab/>
            </w:r>
            <w:r>
              <w:tab/>
              <w:t>}</w:t>
            </w:r>
          </w:p>
        </w:tc>
        <w:tc>
          <w:tcPr>
            <w:tcW w:w="4203" w:type="dxa"/>
          </w:tcPr>
          <w:p w14:paraId="19577DBC" w14:textId="77777777" w:rsidR="00452E70" w:rsidRDefault="00452E70">
            <w:pPr>
              <w:pStyle w:val="Leipteksti"/>
              <w:spacing w:after="0"/>
            </w:pPr>
          </w:p>
        </w:tc>
      </w:tr>
      <w:tr w:rsidR="00452E70" w14:paraId="7380CDC5" w14:textId="77777777">
        <w:tc>
          <w:tcPr>
            <w:tcW w:w="4203" w:type="dxa"/>
          </w:tcPr>
          <w:p w14:paraId="4B53D760" w14:textId="77777777" w:rsidR="00452E70" w:rsidRDefault="00D34D73">
            <w:pPr>
              <w:pStyle w:val="Tietoryhmtunnus"/>
              <w:ind w:left="1134"/>
            </w:pPr>
            <w:proofErr w:type="gramStart"/>
            <w:r>
              <w:t>[{ CTI</w:t>
            </w:r>
            <w:proofErr w:type="gramEnd"/>
            <w:r>
              <w:t xml:space="preserve"> }]</w:t>
            </w:r>
          </w:p>
        </w:tc>
        <w:tc>
          <w:tcPr>
            <w:tcW w:w="4203" w:type="dxa"/>
          </w:tcPr>
          <w:p w14:paraId="6A7A5E4E"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092D7472" w14:textId="77777777">
        <w:tc>
          <w:tcPr>
            <w:tcW w:w="4203" w:type="dxa"/>
          </w:tcPr>
          <w:p w14:paraId="2F62ECF0" w14:textId="77777777" w:rsidR="00452E70" w:rsidRDefault="00D34D73">
            <w:pPr>
              <w:pStyle w:val="Tietoryhmtunnus"/>
              <w:ind w:left="567"/>
            </w:pPr>
            <w:r>
              <w:t>}</w:t>
            </w:r>
          </w:p>
        </w:tc>
        <w:tc>
          <w:tcPr>
            <w:tcW w:w="4203" w:type="dxa"/>
          </w:tcPr>
          <w:p w14:paraId="01287C19" w14:textId="77777777" w:rsidR="00452E70" w:rsidRDefault="00452E70">
            <w:pPr>
              <w:pStyle w:val="Leipteksti"/>
              <w:spacing w:after="0"/>
            </w:pPr>
          </w:p>
        </w:tc>
      </w:tr>
      <w:tr w:rsidR="00452E70" w14:paraId="57485D2B" w14:textId="77777777">
        <w:tc>
          <w:tcPr>
            <w:tcW w:w="4203" w:type="dxa"/>
          </w:tcPr>
          <w:p w14:paraId="2FD8F715" w14:textId="77777777" w:rsidR="00452E70" w:rsidRDefault="00D34D73">
            <w:pPr>
              <w:pStyle w:val="Tietoryhmtunnus"/>
            </w:pPr>
            <w:r>
              <w:t>}</w:t>
            </w:r>
          </w:p>
        </w:tc>
        <w:tc>
          <w:tcPr>
            <w:tcW w:w="4203" w:type="dxa"/>
          </w:tcPr>
          <w:p w14:paraId="318BB26A" w14:textId="77777777" w:rsidR="00452E70" w:rsidRDefault="00452E70">
            <w:pPr>
              <w:pStyle w:val="Leipteksti"/>
              <w:spacing w:after="0"/>
            </w:pPr>
          </w:p>
        </w:tc>
      </w:tr>
      <w:tr w:rsidR="00452E70" w14:paraId="4DE1F290" w14:textId="77777777">
        <w:tc>
          <w:tcPr>
            <w:tcW w:w="4203" w:type="dxa"/>
          </w:tcPr>
          <w:p w14:paraId="0E2B15DA" w14:textId="77777777" w:rsidR="00452E70" w:rsidRDefault="00D34D73">
            <w:pPr>
              <w:pStyle w:val="Tietoryhmtunnus"/>
            </w:pPr>
            <w:r>
              <w:t xml:space="preserve">[ </w:t>
            </w:r>
            <w:proofErr w:type="gramStart"/>
            <w:r>
              <w:t>DSC ]</w:t>
            </w:r>
            <w:proofErr w:type="gramEnd"/>
          </w:p>
        </w:tc>
        <w:tc>
          <w:tcPr>
            <w:tcW w:w="4203" w:type="dxa"/>
          </w:tcPr>
          <w:p w14:paraId="25F1F21C" w14:textId="77777777" w:rsidR="00452E70" w:rsidRDefault="00D34D73">
            <w:pPr>
              <w:pStyle w:val="Leipteksti"/>
              <w:spacing w:after="0"/>
            </w:pPr>
            <w:proofErr w:type="spellStart"/>
            <w:r>
              <w:t>jatko-osoitin</w:t>
            </w:r>
            <w:proofErr w:type="spellEnd"/>
          </w:p>
        </w:tc>
      </w:tr>
    </w:tbl>
    <w:p w14:paraId="702368B5" w14:textId="77777777" w:rsidR="00452E70" w:rsidRDefault="00D34D73" w:rsidP="00B065D9">
      <w:pPr>
        <w:pStyle w:val="Otsikko3"/>
      </w:pPr>
      <w:r>
        <w:br w:type="page"/>
      </w:r>
      <w:proofErr w:type="spellStart"/>
      <w:r>
        <w:lastRenderedPageBreak/>
        <w:t>Esimerkkejä</w:t>
      </w:r>
      <w:proofErr w:type="spellEnd"/>
    </w:p>
    <w:p w14:paraId="1974E543" w14:textId="77777777" w:rsidR="00452E70" w:rsidRPr="00D34D73" w:rsidRDefault="00D34D73">
      <w:pPr>
        <w:pStyle w:val="Leipteksti"/>
        <w:rPr>
          <w:lang w:val="fi-FI"/>
        </w:rPr>
      </w:pPr>
      <w:r w:rsidRPr="00D34D73">
        <w:rPr>
          <w:lang w:val="fi-FI"/>
        </w:rPr>
        <w:t>Seuraavassa on esimerkki spontaanista vastaussanomasta, jolla välitetään röntgentutkimuksen tietoja.</w:t>
      </w:r>
    </w:p>
    <w:p w14:paraId="348BF868" w14:textId="77777777" w:rsidR="00452E70" w:rsidRPr="00D34D73" w:rsidRDefault="00D34D73">
      <w:pPr>
        <w:pStyle w:val="Example"/>
        <w:rPr>
          <w:lang w:val="fi-FI"/>
        </w:rPr>
      </w:pPr>
      <w:r w:rsidRPr="00D34D73">
        <w:rPr>
          <w:lang w:val="fi-FI"/>
        </w:rPr>
        <w:t xml:space="preserve">MSH|^~\&amp;|XRAY||CDB||||ORU^R01|K172|P&lt;CR&gt;   </w:t>
      </w:r>
    </w:p>
    <w:p w14:paraId="78C5890A" w14:textId="77777777" w:rsidR="00452E70" w:rsidRPr="00D34D73" w:rsidRDefault="00D34D73">
      <w:pPr>
        <w:pStyle w:val="Example"/>
        <w:rPr>
          <w:lang w:val="fi-FI"/>
        </w:rPr>
      </w:pPr>
      <w:r w:rsidRPr="00D34D73">
        <w:rPr>
          <w:lang w:val="fi-FI"/>
        </w:rPr>
        <w:t xml:space="preserve">PID|1|010101-0101||ROBERTSON^JOHN^H|||||||9821111&lt;CR&gt;   </w:t>
      </w:r>
    </w:p>
    <w:p w14:paraId="4D274DFA" w14:textId="77777777" w:rsidR="00452E70" w:rsidRPr="00D34D73" w:rsidRDefault="00D34D73">
      <w:pPr>
        <w:pStyle w:val="Example"/>
        <w:rPr>
          <w:lang w:val="fi-FI"/>
        </w:rPr>
      </w:pPr>
      <w:r w:rsidRPr="00D34D73">
        <w:rPr>
          <w:lang w:val="fi-FI"/>
        </w:rPr>
        <w:t>OBR|1|X89</w:t>
      </w:r>
      <w:r w:rsidRPr="00D34D73">
        <w:rPr>
          <w:lang w:val="fi-FI"/>
        </w:rPr>
        <w:noBreakHyphen/>
        <w:t>1501^OE|78912^RD|71020^CHEST XRAY AP &amp; LATERAL|R|198703291530|19873290800|||JBM|N &lt;CR&gt;</w:t>
      </w:r>
    </w:p>
    <w:p w14:paraId="77E747B5" w14:textId="77777777" w:rsidR="00452E70" w:rsidRDefault="00D34D73">
      <w:pPr>
        <w:pStyle w:val="Example"/>
      </w:pPr>
      <w:r>
        <w:t xml:space="preserve">OBX|1|CE|71020&amp;IMP^RADIOLOGIST'S IMPRESSION|4||^MASS LEFT LOWER LOBE|1||A&lt;CR&gt;  </w:t>
      </w:r>
    </w:p>
    <w:p w14:paraId="7EB6ED6D" w14:textId="77777777" w:rsidR="00452E70" w:rsidRDefault="00D34D73">
      <w:pPr>
        <w:pStyle w:val="Example"/>
      </w:pPr>
      <w:r>
        <w:t>OBX|2|CE|71020&amp;IMP|2|^INFILTRATE RIGHT LOWER LOBE|||A&lt;CR&gt;</w:t>
      </w:r>
    </w:p>
    <w:p w14:paraId="4ABF6668" w14:textId="77777777" w:rsidR="00452E70" w:rsidRDefault="00D34D73">
      <w:pPr>
        <w:pStyle w:val="Example"/>
      </w:pPr>
      <w:r>
        <w:t>OBX|3|CE|71020&amp;IMP|3|^HEART SIZE NORMAL|||N&lt;CR&gt;</w:t>
      </w:r>
    </w:p>
    <w:p w14:paraId="2BC88EB5" w14:textId="77777777" w:rsidR="00452E70" w:rsidRDefault="00D34D73">
      <w:pPr>
        <w:pStyle w:val="Example"/>
      </w:pPr>
      <w:r>
        <w:t>OBX|4|FT|71020&amp;GDT|1|circular density (2 x 2 cm) is seen in the posterior segment of</w:t>
      </w:r>
    </w:p>
    <w:p w14:paraId="481770F2" w14:textId="77777777" w:rsidR="00452E70" w:rsidRDefault="00D34D73">
      <w:pPr>
        <w:pStyle w:val="Example"/>
      </w:pPr>
      <w:r>
        <w:tab/>
        <w:t>... the LLL.  A second, less well</w:t>
      </w:r>
      <w:r>
        <w:noBreakHyphen/>
        <w:t>defined infiltrated circulation density is</w:t>
      </w:r>
    </w:p>
    <w:p w14:paraId="4654E0C9" w14:textId="77777777" w:rsidR="00452E70" w:rsidRDefault="00D34D73">
      <w:pPr>
        <w:pStyle w:val="Example"/>
      </w:pPr>
      <w:r>
        <w:tab/>
        <w:t>... seen in the R mid lung field and appears to cross the minor fissure#&lt;CR&gt;</w:t>
      </w:r>
    </w:p>
    <w:p w14:paraId="414055F0" w14:textId="77777777" w:rsidR="00452E70" w:rsidRDefault="00D34D73">
      <w:pPr>
        <w:pStyle w:val="Example"/>
      </w:pPr>
      <w:r>
        <w:t>OBX|5|CE|71020&amp;REC||71020^Follow up CXR 1 month||30</w:t>
      </w:r>
      <w:r>
        <w:noBreakHyphen/>
        <w:t xml:space="preserve">45|&lt;CR&gt;    </w:t>
      </w:r>
      <w:r>
        <w:fldChar w:fldCharType="begin"/>
      </w:r>
      <w:r>
        <w:instrText>SISTEKS " " \l 2</w:instrText>
      </w:r>
      <w:r>
        <w:fldChar w:fldCharType="end"/>
      </w:r>
    </w:p>
    <w:p w14:paraId="5C2DA6A3" w14:textId="5E76AF41" w:rsidR="00B065D9" w:rsidRDefault="00B065D9">
      <w:pPr>
        <w:overflowPunct/>
        <w:autoSpaceDE/>
        <w:autoSpaceDN/>
        <w:adjustRightInd/>
        <w:textAlignment w:val="auto"/>
      </w:pPr>
      <w:r>
        <w:br w:type="page"/>
      </w:r>
    </w:p>
    <w:p w14:paraId="5E5E9BDF" w14:textId="752671EB" w:rsidR="00452E70" w:rsidRPr="00D34D73" w:rsidRDefault="00D34D73" w:rsidP="00B065D9">
      <w:pPr>
        <w:pStyle w:val="Otsikko2"/>
        <w:rPr>
          <w:lang w:val="fi-FI"/>
        </w:rPr>
      </w:pPr>
      <w:bookmarkStart w:id="477" w:name="_Toc385837296"/>
      <w:bookmarkStart w:id="478" w:name="_Toc386357620"/>
      <w:bookmarkStart w:id="479" w:name="_Toc386369608"/>
      <w:bookmarkStart w:id="480" w:name="_Toc428860172"/>
      <w:bookmarkStart w:id="481" w:name="_Toc153438906"/>
      <w:r w:rsidRPr="00D34D73">
        <w:rPr>
          <w:lang w:val="fi-FI"/>
        </w:rPr>
        <w:lastRenderedPageBreak/>
        <w:t xml:space="preserve">QRY(R02) </w:t>
      </w:r>
      <w:r>
        <w:sym w:font="Symbol" w:char="F0BE"/>
      </w:r>
      <w:r w:rsidRPr="00D34D73">
        <w:rPr>
          <w:lang w:val="fi-FI"/>
        </w:rPr>
        <w:t xml:space="preserve"> Tutkimusvastauksen kysely</w:t>
      </w:r>
      <w:bookmarkEnd w:id="477"/>
      <w:bookmarkEnd w:id="478"/>
      <w:bookmarkEnd w:id="479"/>
      <w:bookmarkEnd w:id="480"/>
      <w:bookmarkEnd w:id="481"/>
      <w:r w:rsidRPr="00D34D73">
        <w:rPr>
          <w:lang w:val="fi-FI"/>
        </w:rPr>
        <w:t xml:space="preserve"> </w:t>
      </w:r>
    </w:p>
    <w:p w14:paraId="6E8E9FFD" w14:textId="77777777" w:rsidR="00452E70" w:rsidRPr="00D34D73" w:rsidRDefault="00D34D73" w:rsidP="00B065D9">
      <w:pPr>
        <w:pStyle w:val="Otsikko3"/>
        <w:rPr>
          <w:lang w:val="fi-FI"/>
        </w:rPr>
      </w:pPr>
      <w:r w:rsidRPr="00D34D73">
        <w:rPr>
          <w:lang w:val="fi-FI"/>
        </w:rPr>
        <w:t>Yleiskuvaus</w:t>
      </w:r>
    </w:p>
    <w:p w14:paraId="709C8EEA" w14:textId="77777777" w:rsidR="00452E70" w:rsidRPr="00D34D73" w:rsidRDefault="00D34D73">
      <w:pPr>
        <w:pStyle w:val="Leipteksti"/>
        <w:tabs>
          <w:tab w:val="left" w:pos="6804"/>
        </w:tabs>
        <w:rPr>
          <w:lang w:val="fi-FI"/>
        </w:rPr>
      </w:pPr>
      <w:r w:rsidRPr="00D34D73">
        <w:rPr>
          <w:lang w:val="fi-FI"/>
        </w:rPr>
        <w:t>Kysely- ja vastaussanomissa käyttäjä lähettää tuloksen/lausunnon pyynnön määrittelemiensä kriteerien mukaan. Kohdejärjestelmä vastaa kyselyyn kriteerit täyttävillä tiedoilla. Kyselyt eivät luo uusia tuloksia kohdejärjestelmään, ne ainoastaan hakevat vanhoja tuloksia. Laboratoriotuloksia kysellään QRY-sanomalla triggerillä R02. Kyselyyn vastataan vastaussanomalla ORF triggerillä R04.</w:t>
      </w:r>
    </w:p>
    <w:p w14:paraId="41239753" w14:textId="77777777" w:rsidR="00452E70" w:rsidRDefault="00D34D73" w:rsidP="00B065D9">
      <w:pPr>
        <w:pStyle w:val="Otsikko3"/>
      </w:pPr>
      <w:proofErr w:type="spellStart"/>
      <w:r>
        <w:t>Rakennekuvaus</w:t>
      </w:r>
      <w:proofErr w:type="spellEnd"/>
    </w:p>
    <w:p w14:paraId="0D712FC9" w14:textId="77777777" w:rsidR="00452E70" w:rsidRDefault="00D34D73">
      <w:pPr>
        <w:pStyle w:val="Sanomatunnus"/>
      </w:pPr>
      <w:r>
        <w:t>QRY</w:t>
      </w:r>
      <w:r>
        <w:tab/>
      </w:r>
      <w:r>
        <w:tab/>
      </w:r>
      <w:r>
        <w:tab/>
      </w:r>
      <w:r>
        <w:tab/>
      </w:r>
      <w:r>
        <w:tab/>
      </w:r>
      <w:r>
        <w:tab/>
      </w:r>
      <w:r>
        <w:tab/>
      </w:r>
      <w:proofErr w:type="spellStart"/>
      <w:r>
        <w:t>Kysely</w:t>
      </w:r>
      <w:proofErr w:type="spellEnd"/>
      <w:r>
        <w:tab/>
      </w:r>
      <w:r>
        <w:tab/>
      </w:r>
      <w:r>
        <w:tab/>
      </w:r>
      <w:r>
        <w:tab/>
      </w:r>
      <w:r>
        <w:tab/>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E9081C3" w14:textId="77777777">
        <w:tc>
          <w:tcPr>
            <w:tcW w:w="4203" w:type="dxa"/>
          </w:tcPr>
          <w:p w14:paraId="4A42E352" w14:textId="77777777" w:rsidR="00452E70" w:rsidRDefault="00D34D73">
            <w:pPr>
              <w:pStyle w:val="Tietoryhmtunnus"/>
            </w:pPr>
            <w:r>
              <w:t>MSH</w:t>
            </w:r>
          </w:p>
        </w:tc>
        <w:tc>
          <w:tcPr>
            <w:tcW w:w="4203" w:type="dxa"/>
          </w:tcPr>
          <w:p w14:paraId="0317AE9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9029397" w14:textId="77777777">
        <w:tc>
          <w:tcPr>
            <w:tcW w:w="4203" w:type="dxa"/>
          </w:tcPr>
          <w:p w14:paraId="48CED934" w14:textId="77777777" w:rsidR="00452E70" w:rsidRDefault="00D34D73">
            <w:pPr>
              <w:pStyle w:val="Tietoryhmtunnus"/>
            </w:pPr>
            <w:r>
              <w:t>QRD</w:t>
            </w:r>
          </w:p>
        </w:tc>
        <w:tc>
          <w:tcPr>
            <w:tcW w:w="4203" w:type="dxa"/>
          </w:tcPr>
          <w:p w14:paraId="426F75AF"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6E437F71" w14:textId="77777777">
        <w:tc>
          <w:tcPr>
            <w:tcW w:w="4203" w:type="dxa"/>
          </w:tcPr>
          <w:p w14:paraId="02E4D99B" w14:textId="77777777" w:rsidR="00452E70" w:rsidRDefault="00D34D73">
            <w:pPr>
              <w:pStyle w:val="Tietoryhmtunnus"/>
            </w:pPr>
            <w:r>
              <w:t>QRF</w:t>
            </w:r>
          </w:p>
        </w:tc>
        <w:tc>
          <w:tcPr>
            <w:tcW w:w="4203" w:type="dxa"/>
          </w:tcPr>
          <w:p w14:paraId="207CC94E"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bl>
    <w:p w14:paraId="2E7CF52F" w14:textId="1204C4EC" w:rsidR="00B065D9" w:rsidRDefault="00B065D9">
      <w:pPr>
        <w:pStyle w:val="Sanomatunnus"/>
      </w:pPr>
    </w:p>
    <w:p w14:paraId="5C034057" w14:textId="77777777" w:rsidR="00B065D9" w:rsidRDefault="00B065D9">
      <w:pPr>
        <w:overflowPunct/>
        <w:autoSpaceDE/>
        <w:autoSpaceDN/>
        <w:adjustRightInd/>
        <w:textAlignment w:val="auto"/>
        <w:rPr>
          <w:rFonts w:ascii="Arial" w:hAnsi="Arial"/>
          <w:b/>
          <w:sz w:val="22"/>
          <w:u w:val="single"/>
        </w:rPr>
      </w:pPr>
      <w:r>
        <w:br w:type="page"/>
      </w:r>
    </w:p>
    <w:p w14:paraId="0AD6CB8B" w14:textId="77777777" w:rsidR="00452E70" w:rsidRDefault="00D34D73" w:rsidP="00B065D9">
      <w:pPr>
        <w:pStyle w:val="Otsikko2"/>
      </w:pPr>
      <w:bookmarkStart w:id="482" w:name="_Toc428860173"/>
      <w:bookmarkStart w:id="483" w:name="_Toc153438907"/>
      <w:r>
        <w:lastRenderedPageBreak/>
        <w:t xml:space="preserve">ORF(R04) </w:t>
      </w:r>
      <w:r>
        <w:sym w:font="Symbol" w:char="F0BE"/>
      </w:r>
      <w:r>
        <w:t xml:space="preserve"> </w:t>
      </w:r>
      <w:proofErr w:type="spellStart"/>
      <w:r>
        <w:t>Tutkimusvastaus</w:t>
      </w:r>
      <w:bookmarkEnd w:id="482"/>
      <w:bookmarkEnd w:id="483"/>
      <w:proofErr w:type="spellEnd"/>
      <w:r>
        <w:t xml:space="preserve"> </w:t>
      </w:r>
    </w:p>
    <w:p w14:paraId="6D4B4133" w14:textId="77777777" w:rsidR="00452E70" w:rsidRPr="00D34D73" w:rsidRDefault="00D34D73">
      <w:pPr>
        <w:pStyle w:val="Leipteksti"/>
        <w:rPr>
          <w:lang w:val="fi-FI"/>
        </w:rPr>
      </w:pPr>
      <w:r w:rsidRPr="00D34D73">
        <w:rPr>
          <w:lang w:val="fi-FI"/>
        </w:rPr>
        <w:t>ORF-sanomaa käytetään vastauksena tutkimusvastauksen kyselysanomaan QRY(R02). Katso myös ORU-sanoman kuvausta, jota käytetään spontaaniin vastausten lähetykseen.</w:t>
      </w:r>
    </w:p>
    <w:p w14:paraId="7B113A15" w14:textId="77777777" w:rsidR="00452E70" w:rsidRDefault="00D34D73">
      <w:pPr>
        <w:pStyle w:val="Sanomatunnus"/>
      </w:pPr>
      <w:r>
        <w:t>ORF</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7DFF155" w14:textId="77777777">
        <w:tc>
          <w:tcPr>
            <w:tcW w:w="4203" w:type="dxa"/>
          </w:tcPr>
          <w:p w14:paraId="5EEE41DF" w14:textId="77777777" w:rsidR="00452E70" w:rsidRDefault="00D34D73">
            <w:pPr>
              <w:pStyle w:val="Tietoryhmtunnus"/>
            </w:pPr>
            <w:r>
              <w:t>MSH</w:t>
            </w:r>
          </w:p>
        </w:tc>
        <w:tc>
          <w:tcPr>
            <w:tcW w:w="4203" w:type="dxa"/>
          </w:tcPr>
          <w:p w14:paraId="7561E6CB"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4D3EE2E" w14:textId="77777777">
        <w:tc>
          <w:tcPr>
            <w:tcW w:w="4203" w:type="dxa"/>
          </w:tcPr>
          <w:p w14:paraId="753A1FD2" w14:textId="77777777" w:rsidR="00452E70" w:rsidRDefault="00D34D73">
            <w:pPr>
              <w:pStyle w:val="Tietoryhmtunnus"/>
            </w:pPr>
            <w:r>
              <w:t>MSA</w:t>
            </w:r>
          </w:p>
        </w:tc>
        <w:tc>
          <w:tcPr>
            <w:tcW w:w="4203" w:type="dxa"/>
          </w:tcPr>
          <w:p w14:paraId="51E3A23D" w14:textId="77777777" w:rsidR="00452E70" w:rsidRDefault="00D34D73">
            <w:pPr>
              <w:pStyle w:val="Leipteksti"/>
              <w:spacing w:after="0"/>
            </w:pPr>
            <w:proofErr w:type="spellStart"/>
            <w:r>
              <w:t>sanoman</w:t>
            </w:r>
            <w:proofErr w:type="spellEnd"/>
            <w:r>
              <w:t xml:space="preserve"> </w:t>
            </w:r>
            <w:proofErr w:type="spellStart"/>
            <w:r>
              <w:t>kuittaustiedot</w:t>
            </w:r>
            <w:proofErr w:type="spellEnd"/>
          </w:p>
        </w:tc>
      </w:tr>
      <w:tr w:rsidR="00452E70" w14:paraId="674D2FB1" w14:textId="77777777">
        <w:tc>
          <w:tcPr>
            <w:tcW w:w="4203" w:type="dxa"/>
          </w:tcPr>
          <w:p w14:paraId="71652364" w14:textId="77777777" w:rsidR="00452E70" w:rsidRDefault="00D34D73">
            <w:pPr>
              <w:pStyle w:val="Tietoryhmtunnus"/>
            </w:pPr>
            <w:r>
              <w:t>QRD</w:t>
            </w:r>
          </w:p>
        </w:tc>
        <w:tc>
          <w:tcPr>
            <w:tcW w:w="4203" w:type="dxa"/>
          </w:tcPr>
          <w:p w14:paraId="500B9482"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6F4D9E2A" w14:textId="77777777">
        <w:tc>
          <w:tcPr>
            <w:tcW w:w="4203" w:type="dxa"/>
          </w:tcPr>
          <w:p w14:paraId="172B8BCB" w14:textId="77777777" w:rsidR="00452E70" w:rsidRDefault="00D34D73">
            <w:pPr>
              <w:pStyle w:val="Tietoryhmtunnus"/>
            </w:pPr>
            <w:r>
              <w:t xml:space="preserve">[ </w:t>
            </w:r>
            <w:proofErr w:type="gramStart"/>
            <w:r>
              <w:t>QRF ]</w:t>
            </w:r>
            <w:proofErr w:type="gramEnd"/>
          </w:p>
        </w:tc>
        <w:tc>
          <w:tcPr>
            <w:tcW w:w="4203" w:type="dxa"/>
          </w:tcPr>
          <w:p w14:paraId="7C9EB333" w14:textId="77777777" w:rsidR="00452E70" w:rsidRDefault="00D34D73">
            <w:pPr>
              <w:pStyle w:val="Leipteksti"/>
              <w:spacing w:after="0"/>
              <w:rPr>
                <w:b/>
              </w:rPr>
            </w:pPr>
            <w:proofErr w:type="spellStart"/>
            <w:r>
              <w:t>kyselyn</w:t>
            </w:r>
            <w:proofErr w:type="spellEnd"/>
            <w:r>
              <w:t xml:space="preserve"> </w:t>
            </w:r>
            <w:proofErr w:type="spellStart"/>
            <w:r>
              <w:t>poimintaehdot</w:t>
            </w:r>
            <w:proofErr w:type="spellEnd"/>
          </w:p>
        </w:tc>
      </w:tr>
      <w:tr w:rsidR="00452E70" w14:paraId="0797AD35" w14:textId="77777777">
        <w:tc>
          <w:tcPr>
            <w:tcW w:w="4203" w:type="dxa"/>
          </w:tcPr>
          <w:p w14:paraId="0FB9AE2B" w14:textId="77777777" w:rsidR="00452E70" w:rsidRDefault="00D34D73">
            <w:pPr>
              <w:pStyle w:val="Tietoryhmtunnus"/>
            </w:pPr>
            <w:r>
              <w:t>{</w:t>
            </w:r>
          </w:p>
        </w:tc>
        <w:tc>
          <w:tcPr>
            <w:tcW w:w="4203" w:type="dxa"/>
          </w:tcPr>
          <w:p w14:paraId="615B534D" w14:textId="77777777" w:rsidR="00452E70" w:rsidRDefault="00452E70">
            <w:pPr>
              <w:pStyle w:val="Leipteksti"/>
              <w:spacing w:after="0"/>
            </w:pPr>
          </w:p>
        </w:tc>
      </w:tr>
      <w:tr w:rsidR="00452E70" w14:paraId="73D93EBB" w14:textId="77777777">
        <w:tc>
          <w:tcPr>
            <w:tcW w:w="4203" w:type="dxa"/>
          </w:tcPr>
          <w:p w14:paraId="60DC83DF" w14:textId="77777777" w:rsidR="00452E70" w:rsidRDefault="00D34D73">
            <w:pPr>
              <w:pStyle w:val="Tietoryhmtunnus"/>
            </w:pPr>
            <w:r>
              <w:tab/>
              <w:t>[</w:t>
            </w:r>
          </w:p>
        </w:tc>
        <w:tc>
          <w:tcPr>
            <w:tcW w:w="4203" w:type="dxa"/>
          </w:tcPr>
          <w:p w14:paraId="06BBF601" w14:textId="77777777" w:rsidR="00452E70" w:rsidRDefault="00452E70">
            <w:pPr>
              <w:pStyle w:val="Leipteksti"/>
              <w:spacing w:after="0"/>
            </w:pPr>
          </w:p>
        </w:tc>
      </w:tr>
      <w:tr w:rsidR="00452E70" w14:paraId="16B2DD46" w14:textId="77777777">
        <w:tc>
          <w:tcPr>
            <w:tcW w:w="4203" w:type="dxa"/>
          </w:tcPr>
          <w:p w14:paraId="704878E0" w14:textId="77777777" w:rsidR="00452E70" w:rsidRDefault="00D34D73">
            <w:pPr>
              <w:pStyle w:val="Tietoryhmtunnus"/>
            </w:pPr>
            <w:r>
              <w:tab/>
            </w:r>
            <w:r>
              <w:tab/>
              <w:t xml:space="preserve">PID </w:t>
            </w:r>
          </w:p>
        </w:tc>
        <w:tc>
          <w:tcPr>
            <w:tcW w:w="4203" w:type="dxa"/>
          </w:tcPr>
          <w:p w14:paraId="27522DC6" w14:textId="77777777" w:rsidR="00452E70" w:rsidRDefault="00D34D73">
            <w:pPr>
              <w:pStyle w:val="Leipteksti"/>
              <w:spacing w:after="0"/>
            </w:pPr>
            <w:proofErr w:type="spellStart"/>
            <w:r>
              <w:t>potilaan</w:t>
            </w:r>
            <w:proofErr w:type="spellEnd"/>
            <w:r>
              <w:t xml:space="preserve"> </w:t>
            </w:r>
            <w:proofErr w:type="spellStart"/>
            <w:r>
              <w:t>perustiedot</w:t>
            </w:r>
            <w:proofErr w:type="spellEnd"/>
          </w:p>
        </w:tc>
      </w:tr>
      <w:tr w:rsidR="00452E70" w14:paraId="1C1E3965" w14:textId="77777777">
        <w:tc>
          <w:tcPr>
            <w:tcW w:w="4203" w:type="dxa"/>
          </w:tcPr>
          <w:p w14:paraId="66DF7FD3" w14:textId="77777777" w:rsidR="00452E70" w:rsidRDefault="00D34D73">
            <w:pPr>
              <w:pStyle w:val="Tietoryhmtunnus"/>
            </w:pPr>
            <w:r>
              <w:tab/>
            </w:r>
            <w:r>
              <w:tab/>
            </w:r>
            <w:proofErr w:type="gramStart"/>
            <w:r>
              <w:t>[{ NTE</w:t>
            </w:r>
            <w:proofErr w:type="gramEnd"/>
            <w:r>
              <w:t xml:space="preserve"> }]</w:t>
            </w:r>
          </w:p>
        </w:tc>
        <w:tc>
          <w:tcPr>
            <w:tcW w:w="4203" w:type="dxa"/>
          </w:tcPr>
          <w:p w14:paraId="2737A0BD" w14:textId="77777777" w:rsidR="00452E70" w:rsidRDefault="00D34D73">
            <w:pPr>
              <w:pStyle w:val="Leipteksti"/>
              <w:spacing w:after="0"/>
            </w:pPr>
            <w:proofErr w:type="spellStart"/>
            <w:r>
              <w:t>huomautukset</w:t>
            </w:r>
            <w:proofErr w:type="spellEnd"/>
          </w:p>
        </w:tc>
      </w:tr>
      <w:tr w:rsidR="00452E70" w14:paraId="5304D665" w14:textId="77777777">
        <w:tc>
          <w:tcPr>
            <w:tcW w:w="4203" w:type="dxa"/>
          </w:tcPr>
          <w:p w14:paraId="4E8C9D26" w14:textId="77777777" w:rsidR="00452E70" w:rsidRDefault="00D34D73">
            <w:pPr>
              <w:pStyle w:val="Tietoryhmtunnus"/>
            </w:pPr>
            <w:r>
              <w:tab/>
              <w:t>]</w:t>
            </w:r>
          </w:p>
        </w:tc>
        <w:tc>
          <w:tcPr>
            <w:tcW w:w="4203" w:type="dxa"/>
          </w:tcPr>
          <w:p w14:paraId="0375A342" w14:textId="77777777" w:rsidR="00452E70" w:rsidRDefault="00452E70">
            <w:pPr>
              <w:pStyle w:val="Leipteksti"/>
              <w:spacing w:after="0"/>
            </w:pPr>
          </w:p>
        </w:tc>
      </w:tr>
      <w:tr w:rsidR="00452E70" w14:paraId="2DC5196F" w14:textId="77777777">
        <w:tc>
          <w:tcPr>
            <w:tcW w:w="4203" w:type="dxa"/>
          </w:tcPr>
          <w:p w14:paraId="7BA1BC1A" w14:textId="77777777" w:rsidR="00452E70" w:rsidRDefault="00D34D73">
            <w:pPr>
              <w:pStyle w:val="Tietoryhmtunnus"/>
            </w:pPr>
            <w:r>
              <w:tab/>
              <w:t>{</w:t>
            </w:r>
          </w:p>
        </w:tc>
        <w:tc>
          <w:tcPr>
            <w:tcW w:w="4203" w:type="dxa"/>
          </w:tcPr>
          <w:p w14:paraId="06BA225E" w14:textId="77777777" w:rsidR="00452E70" w:rsidRDefault="00452E70">
            <w:pPr>
              <w:pStyle w:val="Leipteksti"/>
              <w:spacing w:after="0"/>
            </w:pPr>
          </w:p>
        </w:tc>
      </w:tr>
      <w:tr w:rsidR="00452E70" w14:paraId="5B315239" w14:textId="77777777">
        <w:tc>
          <w:tcPr>
            <w:tcW w:w="4203" w:type="dxa"/>
          </w:tcPr>
          <w:p w14:paraId="7D6D9462" w14:textId="77777777" w:rsidR="00452E70" w:rsidRDefault="00D34D73">
            <w:pPr>
              <w:pStyle w:val="Tietoryhmtunnus"/>
            </w:pPr>
            <w:r>
              <w:tab/>
            </w:r>
            <w:r>
              <w:tab/>
              <w:t xml:space="preserve">[ </w:t>
            </w:r>
            <w:proofErr w:type="gramStart"/>
            <w:r>
              <w:t>ORC ]</w:t>
            </w:r>
            <w:proofErr w:type="gramEnd"/>
          </w:p>
        </w:tc>
        <w:tc>
          <w:tcPr>
            <w:tcW w:w="4203" w:type="dxa"/>
          </w:tcPr>
          <w:p w14:paraId="6FE2645E"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61B227F5" w14:textId="77777777">
        <w:tc>
          <w:tcPr>
            <w:tcW w:w="4203" w:type="dxa"/>
          </w:tcPr>
          <w:p w14:paraId="0E2C3A17" w14:textId="77777777" w:rsidR="00452E70" w:rsidRDefault="00D34D73">
            <w:pPr>
              <w:pStyle w:val="Tietoryhmtunnus"/>
            </w:pPr>
            <w:r>
              <w:tab/>
            </w:r>
            <w:r>
              <w:tab/>
              <w:t>OBR</w:t>
            </w:r>
          </w:p>
        </w:tc>
        <w:tc>
          <w:tcPr>
            <w:tcW w:w="4203" w:type="dxa"/>
          </w:tcPr>
          <w:p w14:paraId="51BD2E9D" w14:textId="77777777" w:rsidR="00452E70" w:rsidRDefault="00D34D73">
            <w:pPr>
              <w:pStyle w:val="Leipteksti"/>
              <w:spacing w:after="0"/>
            </w:pPr>
            <w:proofErr w:type="spellStart"/>
            <w:r>
              <w:t>tutkimuspyyntö</w:t>
            </w:r>
            <w:proofErr w:type="spellEnd"/>
          </w:p>
        </w:tc>
      </w:tr>
      <w:tr w:rsidR="00452E70" w14:paraId="2B1E1C35" w14:textId="77777777">
        <w:tc>
          <w:tcPr>
            <w:tcW w:w="4203" w:type="dxa"/>
          </w:tcPr>
          <w:p w14:paraId="0AB3C390" w14:textId="77777777" w:rsidR="00452E70" w:rsidRDefault="00D34D73">
            <w:pPr>
              <w:pStyle w:val="Tietoryhmtunnus"/>
            </w:pPr>
            <w:r>
              <w:tab/>
            </w:r>
            <w:r>
              <w:tab/>
            </w:r>
            <w:proofErr w:type="gramStart"/>
            <w:r>
              <w:t>[{ NTE</w:t>
            </w:r>
            <w:proofErr w:type="gramEnd"/>
            <w:r>
              <w:t xml:space="preserve"> }]</w:t>
            </w:r>
          </w:p>
        </w:tc>
        <w:tc>
          <w:tcPr>
            <w:tcW w:w="4203" w:type="dxa"/>
          </w:tcPr>
          <w:p w14:paraId="2D6231D2" w14:textId="77777777" w:rsidR="00452E70" w:rsidRDefault="00D34D73">
            <w:pPr>
              <w:pStyle w:val="Leipteksti"/>
              <w:spacing w:after="0"/>
            </w:pPr>
            <w:proofErr w:type="spellStart"/>
            <w:r>
              <w:t>huomautukset</w:t>
            </w:r>
            <w:proofErr w:type="spellEnd"/>
          </w:p>
        </w:tc>
      </w:tr>
      <w:tr w:rsidR="00452E70" w14:paraId="69A86756" w14:textId="77777777">
        <w:tc>
          <w:tcPr>
            <w:tcW w:w="4203" w:type="dxa"/>
          </w:tcPr>
          <w:p w14:paraId="3D2CEBB4" w14:textId="77777777" w:rsidR="00452E70" w:rsidRDefault="00D34D73">
            <w:pPr>
              <w:pStyle w:val="Tietoryhmtunnus"/>
            </w:pPr>
            <w:r>
              <w:tab/>
            </w:r>
            <w:r>
              <w:tab/>
              <w:t>{</w:t>
            </w:r>
          </w:p>
        </w:tc>
        <w:tc>
          <w:tcPr>
            <w:tcW w:w="4203" w:type="dxa"/>
          </w:tcPr>
          <w:p w14:paraId="7F5B390B" w14:textId="77777777" w:rsidR="00452E70" w:rsidRDefault="00452E70">
            <w:pPr>
              <w:pStyle w:val="Leipteksti"/>
              <w:spacing w:after="0"/>
            </w:pPr>
          </w:p>
        </w:tc>
      </w:tr>
      <w:tr w:rsidR="00452E70" w14:paraId="01510657" w14:textId="77777777">
        <w:tc>
          <w:tcPr>
            <w:tcW w:w="4203" w:type="dxa"/>
          </w:tcPr>
          <w:p w14:paraId="7C913052" w14:textId="77777777" w:rsidR="00452E70" w:rsidRDefault="00D34D73">
            <w:pPr>
              <w:pStyle w:val="Tietoryhmtunnus"/>
            </w:pPr>
            <w:r>
              <w:tab/>
            </w:r>
            <w:r>
              <w:tab/>
            </w:r>
            <w:r>
              <w:tab/>
              <w:t xml:space="preserve">[ </w:t>
            </w:r>
            <w:proofErr w:type="gramStart"/>
            <w:r>
              <w:t>OBX ]</w:t>
            </w:r>
            <w:proofErr w:type="gramEnd"/>
          </w:p>
        </w:tc>
        <w:tc>
          <w:tcPr>
            <w:tcW w:w="4203" w:type="dxa"/>
          </w:tcPr>
          <w:p w14:paraId="68F7B113" w14:textId="77777777" w:rsidR="00452E70" w:rsidRDefault="00D34D73">
            <w:pPr>
              <w:pStyle w:val="Leipteksti"/>
              <w:spacing w:after="0"/>
            </w:pPr>
            <w:proofErr w:type="spellStart"/>
            <w:r>
              <w:t>tutkimusvastaus</w:t>
            </w:r>
            <w:proofErr w:type="spellEnd"/>
          </w:p>
        </w:tc>
      </w:tr>
      <w:tr w:rsidR="00452E70" w14:paraId="786447A7" w14:textId="77777777">
        <w:tc>
          <w:tcPr>
            <w:tcW w:w="4203" w:type="dxa"/>
          </w:tcPr>
          <w:p w14:paraId="1C6CE251" w14:textId="77777777" w:rsidR="00452E70" w:rsidRDefault="00D34D73">
            <w:pPr>
              <w:pStyle w:val="Tietoryhmtunnus"/>
            </w:pPr>
            <w:r>
              <w:tab/>
            </w:r>
            <w:r>
              <w:tab/>
            </w:r>
            <w:r>
              <w:tab/>
            </w:r>
            <w:proofErr w:type="gramStart"/>
            <w:r>
              <w:t>[{ NTE</w:t>
            </w:r>
            <w:proofErr w:type="gramEnd"/>
            <w:r>
              <w:t xml:space="preserve"> }]</w:t>
            </w:r>
          </w:p>
        </w:tc>
        <w:tc>
          <w:tcPr>
            <w:tcW w:w="4203" w:type="dxa"/>
          </w:tcPr>
          <w:p w14:paraId="18330570" w14:textId="77777777" w:rsidR="00452E70" w:rsidRDefault="00D34D73">
            <w:pPr>
              <w:pStyle w:val="Leipteksti"/>
              <w:spacing w:after="0"/>
            </w:pPr>
            <w:proofErr w:type="spellStart"/>
            <w:r>
              <w:t>huomautukset</w:t>
            </w:r>
            <w:proofErr w:type="spellEnd"/>
          </w:p>
        </w:tc>
      </w:tr>
      <w:tr w:rsidR="00452E70" w14:paraId="6BA4D652" w14:textId="77777777">
        <w:tc>
          <w:tcPr>
            <w:tcW w:w="4203" w:type="dxa"/>
          </w:tcPr>
          <w:p w14:paraId="3A1DCF70" w14:textId="77777777" w:rsidR="00452E70" w:rsidRDefault="00D34D73">
            <w:pPr>
              <w:pStyle w:val="Tietoryhmtunnus"/>
            </w:pPr>
            <w:r>
              <w:tab/>
            </w:r>
            <w:r>
              <w:tab/>
              <w:t>}</w:t>
            </w:r>
          </w:p>
        </w:tc>
        <w:tc>
          <w:tcPr>
            <w:tcW w:w="4203" w:type="dxa"/>
          </w:tcPr>
          <w:p w14:paraId="24ABBE00" w14:textId="77777777" w:rsidR="00452E70" w:rsidRDefault="00452E70">
            <w:pPr>
              <w:pStyle w:val="Leipteksti"/>
              <w:spacing w:after="0"/>
            </w:pPr>
          </w:p>
        </w:tc>
      </w:tr>
      <w:tr w:rsidR="00452E70" w14:paraId="2EA1A8EC" w14:textId="77777777">
        <w:tc>
          <w:tcPr>
            <w:tcW w:w="4203" w:type="dxa"/>
          </w:tcPr>
          <w:p w14:paraId="2DBEFD34" w14:textId="77777777" w:rsidR="00452E70" w:rsidRDefault="00D34D73">
            <w:pPr>
              <w:pStyle w:val="Tietoryhmtunnus"/>
            </w:pPr>
            <w:r>
              <w:tab/>
            </w:r>
            <w:r>
              <w:tab/>
            </w:r>
            <w:proofErr w:type="gramStart"/>
            <w:r>
              <w:t>[{ CTI</w:t>
            </w:r>
            <w:proofErr w:type="gramEnd"/>
            <w:r>
              <w:t xml:space="preserve"> }]</w:t>
            </w:r>
          </w:p>
        </w:tc>
        <w:tc>
          <w:tcPr>
            <w:tcW w:w="4203" w:type="dxa"/>
          </w:tcPr>
          <w:p w14:paraId="13047FA5"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3AD417FF" w14:textId="77777777">
        <w:tc>
          <w:tcPr>
            <w:tcW w:w="4203" w:type="dxa"/>
          </w:tcPr>
          <w:p w14:paraId="0ADA2042" w14:textId="77777777" w:rsidR="00452E70" w:rsidRDefault="00D34D73">
            <w:pPr>
              <w:pStyle w:val="Tietoryhmtunnus"/>
            </w:pPr>
            <w:r>
              <w:tab/>
              <w:t>}</w:t>
            </w:r>
          </w:p>
        </w:tc>
        <w:tc>
          <w:tcPr>
            <w:tcW w:w="4203" w:type="dxa"/>
          </w:tcPr>
          <w:p w14:paraId="6D143221" w14:textId="77777777" w:rsidR="00452E70" w:rsidRDefault="00452E70">
            <w:pPr>
              <w:pStyle w:val="Leipteksti"/>
              <w:spacing w:after="0"/>
            </w:pPr>
          </w:p>
        </w:tc>
      </w:tr>
      <w:tr w:rsidR="00452E70" w14:paraId="704FEF3D" w14:textId="77777777">
        <w:tc>
          <w:tcPr>
            <w:tcW w:w="4203" w:type="dxa"/>
          </w:tcPr>
          <w:p w14:paraId="75A95CC9" w14:textId="77777777" w:rsidR="00452E70" w:rsidRDefault="00D34D73">
            <w:pPr>
              <w:pStyle w:val="Tietoryhmtunnus"/>
            </w:pPr>
            <w:r>
              <w:t>}</w:t>
            </w:r>
          </w:p>
        </w:tc>
        <w:tc>
          <w:tcPr>
            <w:tcW w:w="4203" w:type="dxa"/>
          </w:tcPr>
          <w:p w14:paraId="7D599256" w14:textId="77777777" w:rsidR="00452E70" w:rsidRDefault="00452E70">
            <w:pPr>
              <w:pStyle w:val="Leipteksti"/>
              <w:spacing w:after="0"/>
            </w:pPr>
          </w:p>
        </w:tc>
      </w:tr>
      <w:tr w:rsidR="00452E70" w14:paraId="43A4BD74" w14:textId="77777777">
        <w:tc>
          <w:tcPr>
            <w:tcW w:w="4203" w:type="dxa"/>
          </w:tcPr>
          <w:p w14:paraId="4599FD0F" w14:textId="77777777" w:rsidR="00452E70" w:rsidRDefault="00D34D73">
            <w:pPr>
              <w:pStyle w:val="Tietoryhmtunnus"/>
            </w:pPr>
            <w:r>
              <w:t xml:space="preserve">[ </w:t>
            </w:r>
            <w:proofErr w:type="gramStart"/>
            <w:r>
              <w:t>DSC ]</w:t>
            </w:r>
            <w:proofErr w:type="gramEnd"/>
          </w:p>
        </w:tc>
        <w:tc>
          <w:tcPr>
            <w:tcW w:w="4203" w:type="dxa"/>
          </w:tcPr>
          <w:p w14:paraId="3F8DF2B4" w14:textId="77777777" w:rsidR="00452E70" w:rsidRDefault="00D34D73">
            <w:pPr>
              <w:pStyle w:val="Leipteksti"/>
              <w:spacing w:after="0"/>
            </w:pPr>
            <w:proofErr w:type="spellStart"/>
            <w:r>
              <w:t>jatko-osoitin</w:t>
            </w:r>
            <w:proofErr w:type="spellEnd"/>
          </w:p>
        </w:tc>
      </w:tr>
    </w:tbl>
    <w:p w14:paraId="2204F1B8" w14:textId="77777777" w:rsidR="00452E70" w:rsidRDefault="00D34D73" w:rsidP="00B065D9">
      <w:pPr>
        <w:pStyle w:val="Otsikko3"/>
      </w:pPr>
      <w:proofErr w:type="spellStart"/>
      <w:r>
        <w:t>Esimerkkejä</w:t>
      </w:r>
      <w:proofErr w:type="spellEnd"/>
    </w:p>
    <w:p w14:paraId="32B9ECDF" w14:textId="77777777" w:rsidR="00452E70" w:rsidRPr="00D34D73" w:rsidRDefault="00D34D73">
      <w:pPr>
        <w:ind w:left="1304"/>
        <w:rPr>
          <w:lang w:val="fi-FI"/>
        </w:rPr>
      </w:pPr>
      <w:r w:rsidRPr="00D34D73">
        <w:rPr>
          <w:lang w:val="fi-FI"/>
        </w:rPr>
        <w:t xml:space="preserve">Seuraavassa on esimerkki potilaan </w:t>
      </w:r>
      <w:proofErr w:type="gramStart"/>
      <w:r w:rsidRPr="00D34D73">
        <w:rPr>
          <w:lang w:val="fi-FI"/>
        </w:rPr>
        <w:t>010101-0101</w:t>
      </w:r>
      <w:proofErr w:type="gramEnd"/>
      <w:r w:rsidRPr="00D34D73">
        <w:rPr>
          <w:lang w:val="fi-FI"/>
        </w:rPr>
        <w:t xml:space="preserve"> EKG kyselystä, johon kerätään kaikki tulokset, jotka on luotu tai käsitelty 01.01.1988 jälkeen. Vastaus päättyy jatko-osoittimeen ja sitä seuraa jatkokysely sekä siihen jatkovastaus.</w:t>
      </w:r>
    </w:p>
    <w:p w14:paraId="21C0F65D" w14:textId="77777777" w:rsidR="00452E70" w:rsidRPr="00D34D73" w:rsidRDefault="00452E70">
      <w:pPr>
        <w:rPr>
          <w:lang w:val="fi-FI"/>
        </w:rPr>
      </w:pPr>
    </w:p>
    <w:p w14:paraId="02B80EFA" w14:textId="77777777" w:rsidR="00452E70" w:rsidRPr="00D34D73" w:rsidRDefault="00D34D73">
      <w:pPr>
        <w:rPr>
          <w:lang w:val="fi-FI"/>
        </w:rPr>
      </w:pPr>
      <w:r w:rsidRPr="00D34D73">
        <w:rPr>
          <w:lang w:val="fi-FI"/>
        </w:rPr>
        <w:tab/>
      </w:r>
      <w:r w:rsidRPr="00D34D73">
        <w:rPr>
          <w:u w:val="single"/>
          <w:lang w:val="fi-FI"/>
        </w:rPr>
        <w:t>Kysely (QRY)</w:t>
      </w:r>
    </w:p>
    <w:p w14:paraId="6A234158" w14:textId="77777777" w:rsidR="00452E70" w:rsidRPr="00D34D73" w:rsidRDefault="00D34D73">
      <w:pPr>
        <w:rPr>
          <w:lang w:val="fi-FI"/>
        </w:rPr>
      </w:pPr>
      <w:r w:rsidRPr="00D34D73">
        <w:rPr>
          <w:lang w:val="fi-FI"/>
        </w:rPr>
        <w:t xml:space="preserve">   </w:t>
      </w:r>
    </w:p>
    <w:p w14:paraId="658EB379" w14:textId="77777777" w:rsidR="00452E70" w:rsidRPr="00D34D73" w:rsidRDefault="00D34D73">
      <w:pPr>
        <w:pStyle w:val="Example"/>
        <w:rPr>
          <w:lang w:val="fi-FI"/>
        </w:rPr>
      </w:pPr>
      <w:r w:rsidRPr="00D34D73">
        <w:rPr>
          <w:lang w:val="fi-FI"/>
        </w:rPr>
        <w:t xml:space="preserve">MSH|^~\&amp;|CBD||EKG||||QRY^R02|CDB22222|P&lt;CR&gt;   </w:t>
      </w:r>
    </w:p>
    <w:p w14:paraId="2E880605" w14:textId="77777777" w:rsidR="00452E70" w:rsidRPr="00D34D73" w:rsidRDefault="00D34D73">
      <w:pPr>
        <w:pStyle w:val="Example"/>
        <w:rPr>
          <w:lang w:val="fi-FI"/>
        </w:rPr>
      </w:pPr>
      <w:r w:rsidRPr="00D34D73">
        <w:rPr>
          <w:lang w:val="fi-FI"/>
        </w:rPr>
        <w:t xml:space="preserve">QRD|198904180943|R|I|Q4412|||10|RD|010101-0101|RES&lt;CR&gt;   </w:t>
      </w:r>
    </w:p>
    <w:p w14:paraId="335BB839" w14:textId="77777777" w:rsidR="00452E70" w:rsidRPr="00D34D73" w:rsidRDefault="00D34D73">
      <w:pPr>
        <w:pStyle w:val="Example"/>
        <w:rPr>
          <w:lang w:val="fi-FI"/>
        </w:rPr>
      </w:pPr>
      <w:r w:rsidRPr="00D34D73">
        <w:rPr>
          <w:lang w:val="fi-FI"/>
        </w:rPr>
        <w:t>QRF|EKG||198801010000&lt;CR&gt;</w:t>
      </w:r>
    </w:p>
    <w:p w14:paraId="60B72458" w14:textId="77777777" w:rsidR="00452E70" w:rsidRPr="00D34D73" w:rsidRDefault="00452E70">
      <w:pPr>
        <w:rPr>
          <w:lang w:val="fi-FI"/>
        </w:rPr>
      </w:pPr>
    </w:p>
    <w:p w14:paraId="6CFA224D" w14:textId="77777777" w:rsidR="00452E70" w:rsidRPr="00D34D73" w:rsidRDefault="00D34D73">
      <w:pPr>
        <w:keepNext/>
        <w:keepLines/>
        <w:rPr>
          <w:lang w:val="fi-FI"/>
        </w:rPr>
      </w:pPr>
      <w:r w:rsidRPr="00D34D73">
        <w:rPr>
          <w:lang w:val="fi-FI"/>
        </w:rPr>
        <w:lastRenderedPageBreak/>
        <w:tab/>
      </w:r>
      <w:r w:rsidRPr="00D34D73">
        <w:rPr>
          <w:u w:val="single"/>
          <w:lang w:val="fi-FI"/>
        </w:rPr>
        <w:t>Vastaus</w:t>
      </w:r>
    </w:p>
    <w:p w14:paraId="5302D81C" w14:textId="77777777" w:rsidR="00452E70" w:rsidRPr="00D34D73" w:rsidRDefault="00452E70">
      <w:pPr>
        <w:keepNext/>
        <w:keepLines/>
        <w:rPr>
          <w:lang w:val="fi-FI"/>
        </w:rPr>
      </w:pPr>
    </w:p>
    <w:p w14:paraId="2F2998FE" w14:textId="77777777" w:rsidR="00452E70" w:rsidRPr="00D34D73" w:rsidRDefault="00D34D73">
      <w:pPr>
        <w:pStyle w:val="Example"/>
        <w:rPr>
          <w:lang w:val="fi-FI"/>
        </w:rPr>
      </w:pPr>
      <w:r w:rsidRPr="00D34D73">
        <w:rPr>
          <w:lang w:val="fi-FI"/>
        </w:rPr>
        <w:t xml:space="preserve">MSH|^~\&amp;|EKG||CDB||||ORF^R04|X981672|P&lt;CR&gt;   </w:t>
      </w:r>
    </w:p>
    <w:p w14:paraId="69DF148C" w14:textId="77777777" w:rsidR="00452E70" w:rsidRPr="00D34D73" w:rsidRDefault="00D34D73">
      <w:pPr>
        <w:pStyle w:val="Example"/>
        <w:rPr>
          <w:lang w:val="fi-FI"/>
        </w:rPr>
      </w:pPr>
      <w:r w:rsidRPr="00D34D73">
        <w:rPr>
          <w:lang w:val="fi-FI"/>
        </w:rPr>
        <w:t xml:space="preserve">MSA|AA|CDB22222|P&lt;CR&gt;   </w:t>
      </w:r>
    </w:p>
    <w:p w14:paraId="2E243B9E" w14:textId="77777777" w:rsidR="00452E70" w:rsidRPr="00D34D73" w:rsidRDefault="00D34D73">
      <w:pPr>
        <w:pStyle w:val="Example"/>
        <w:rPr>
          <w:lang w:val="fi-FI"/>
        </w:rPr>
      </w:pPr>
      <w:r w:rsidRPr="00D34D73">
        <w:rPr>
          <w:lang w:val="fi-FI"/>
        </w:rPr>
        <w:t xml:space="preserve">QRD|198904180943|R|I|Q4412|||10|RD|010101-0101|RES&lt;CR&gt;   </w:t>
      </w:r>
    </w:p>
    <w:p w14:paraId="3F0FE06F" w14:textId="77777777" w:rsidR="00452E70" w:rsidRPr="00D34D73" w:rsidRDefault="00D34D73">
      <w:pPr>
        <w:pStyle w:val="Example"/>
        <w:rPr>
          <w:lang w:val="fi-FI"/>
        </w:rPr>
      </w:pPr>
      <w:r w:rsidRPr="00D34D73">
        <w:rPr>
          <w:lang w:val="fi-FI"/>
        </w:rPr>
        <w:t xml:space="preserve">QRF|EKG||198804010000&lt;CR&gt;   </w:t>
      </w:r>
    </w:p>
    <w:p w14:paraId="5F21D977" w14:textId="77777777" w:rsidR="00452E70" w:rsidRPr="00D34D73" w:rsidRDefault="00D34D73">
      <w:pPr>
        <w:pStyle w:val="Example"/>
        <w:rPr>
          <w:lang w:val="fi-FI"/>
        </w:rPr>
      </w:pPr>
      <w:r w:rsidRPr="00D34D73">
        <w:rPr>
          <w:lang w:val="fi-FI"/>
        </w:rPr>
        <w:t xml:space="preserve">PID|1|010101-0101||ROBERTSON^JOHN^H|||||||9821111&lt;CR&gt;   </w:t>
      </w:r>
    </w:p>
    <w:p w14:paraId="30A08D96" w14:textId="77777777" w:rsidR="00452E70" w:rsidRPr="00D34D73" w:rsidRDefault="00D34D73">
      <w:pPr>
        <w:pStyle w:val="Example"/>
        <w:rPr>
          <w:lang w:val="fi-FI"/>
        </w:rPr>
      </w:pPr>
      <w:r w:rsidRPr="00D34D73">
        <w:rPr>
          <w:lang w:val="fi-FI"/>
        </w:rPr>
        <w:t>OBR|1|43215^OE|98765^EKG|93000^EKG REPORT|R|198801111000|198801111330|||RMT||||</w:t>
      </w:r>
    </w:p>
    <w:p w14:paraId="1A6487CA" w14:textId="77777777" w:rsidR="00452E70" w:rsidRPr="00D34D73" w:rsidRDefault="00D34D73">
      <w:pPr>
        <w:pStyle w:val="Example"/>
        <w:rPr>
          <w:lang w:val="fi-FI"/>
        </w:rPr>
      </w:pPr>
      <w:r w:rsidRPr="00D34D73">
        <w:rPr>
          <w:lang w:val="fi-FI"/>
        </w:rPr>
        <w:tab/>
        <w:t>... 1988011 11330</w:t>
      </w:r>
      <w:proofErr w:type="gramStart"/>
      <w:r w:rsidRPr="00D34D73">
        <w:rPr>
          <w:lang w:val="fi-FI"/>
        </w:rPr>
        <w:t>|?|</w:t>
      </w:r>
      <w:proofErr w:type="gramEnd"/>
      <w:r w:rsidRPr="00D34D73">
        <w:rPr>
          <w:lang w:val="fi-FI"/>
        </w:rPr>
        <w:t>P030||||||198801120930||||||88</w:t>
      </w:r>
      <w:r w:rsidRPr="00D34D73">
        <w:rPr>
          <w:lang w:val="fi-FI"/>
        </w:rPr>
        <w:noBreakHyphen/>
        <w:t>126666|A111|</w:t>
      </w:r>
    </w:p>
    <w:p w14:paraId="1DBA1120" w14:textId="77777777" w:rsidR="00452E70" w:rsidRPr="00D34D73" w:rsidRDefault="00D34D73">
      <w:pPr>
        <w:pStyle w:val="Example"/>
        <w:rPr>
          <w:lang w:val="fi-FI"/>
        </w:rPr>
      </w:pPr>
      <w:r w:rsidRPr="00D34D73">
        <w:rPr>
          <w:lang w:val="fi-FI"/>
        </w:rPr>
        <w:tab/>
        <w:t xml:space="preserve">... VIRANYI ^ANDREW&lt;CR&gt;   </w:t>
      </w:r>
    </w:p>
    <w:p w14:paraId="062FA9B5" w14:textId="77777777" w:rsidR="00452E70" w:rsidRPr="00BF0CA4" w:rsidRDefault="00D34D73">
      <w:pPr>
        <w:pStyle w:val="Example"/>
        <w:rPr>
          <w:lang w:val="fi-FI"/>
        </w:rPr>
      </w:pPr>
      <w:r w:rsidRPr="00BF0CA4">
        <w:rPr>
          <w:lang w:val="fi-FI"/>
        </w:rPr>
        <w:t>OBX|1|ST|93000.1^VENTRICULAR RATE(EKG)||91|/MIN|60</w:t>
      </w:r>
      <w:r w:rsidRPr="00BF0CA4">
        <w:rPr>
          <w:lang w:val="fi-FI"/>
        </w:rPr>
        <w:noBreakHyphen/>
        <w:t xml:space="preserve">100&lt;CR&gt;   </w:t>
      </w:r>
    </w:p>
    <w:p w14:paraId="6D8E3741" w14:textId="77777777" w:rsidR="00452E70" w:rsidRDefault="00D34D73">
      <w:pPr>
        <w:pStyle w:val="Example"/>
      </w:pPr>
      <w:r>
        <w:t>OBX|2|ST|93000.2^ATRIAL RATE(EKG)||/MIN|60</w:t>
      </w:r>
      <w:r>
        <w:noBreakHyphen/>
        <w:t xml:space="preserve">100&lt;CR&gt;   </w:t>
      </w:r>
    </w:p>
    <w:p w14:paraId="03EAA2CA" w14:textId="77777777" w:rsidR="00452E70" w:rsidRDefault="00D34D73">
      <w:pPr>
        <w:pStyle w:val="Example"/>
      </w:pPr>
      <w:r>
        <w:t>OBX|3|ST|93000.3^PR INTERVAL||0|/MSEC|1.06</w:t>
      </w:r>
      <w:r>
        <w:noBreakHyphen/>
        <w:t xml:space="preserve">.10&lt;CR&gt;   </w:t>
      </w:r>
    </w:p>
    <w:p w14:paraId="5B73E1B1" w14:textId="77777777" w:rsidR="00452E70" w:rsidRDefault="00D34D73">
      <w:pPr>
        <w:pStyle w:val="Example"/>
      </w:pPr>
      <w:r>
        <w:t>OBX|4|ST|93000.4^QRS INTERVAL||368|/MSEC|.18</w:t>
      </w:r>
      <w:r>
        <w:noBreakHyphen/>
        <w:t xml:space="preserve">.22&lt;CR&gt;   </w:t>
      </w:r>
    </w:p>
    <w:p w14:paraId="07A639FE" w14:textId="77777777" w:rsidR="00452E70" w:rsidRDefault="00D34D73">
      <w:pPr>
        <w:pStyle w:val="Example"/>
      </w:pPr>
      <w:r>
        <w:t xml:space="preserve">               ...   </w:t>
      </w:r>
    </w:p>
    <w:p w14:paraId="0F0B6DF6" w14:textId="77777777" w:rsidR="00452E70" w:rsidRDefault="00D34D73">
      <w:pPr>
        <w:pStyle w:val="Example"/>
      </w:pPr>
      <w:r>
        <w:t xml:space="preserve">               ...   </w:t>
      </w:r>
    </w:p>
    <w:p w14:paraId="4486420B" w14:textId="77777777" w:rsidR="00452E70" w:rsidRDefault="00D34D73">
      <w:pPr>
        <w:pStyle w:val="Example"/>
      </w:pPr>
      <w:r>
        <w:t xml:space="preserve">               ...   </w:t>
      </w:r>
    </w:p>
    <w:p w14:paraId="6DA08B5E" w14:textId="77777777" w:rsidR="00452E70" w:rsidRDefault="00D34D73">
      <w:pPr>
        <w:pStyle w:val="Example"/>
      </w:pPr>
      <w:r>
        <w:t xml:space="preserve">OBX|8|CE|93000&amp;IMP^EKG DIAGNOSES|1|^ATRIAL FIBRILATION&lt;CR&gt;   </w:t>
      </w:r>
    </w:p>
    <w:p w14:paraId="430F7A27" w14:textId="77777777" w:rsidR="00452E70" w:rsidRDefault="00D34D73">
      <w:pPr>
        <w:pStyle w:val="Example"/>
      </w:pPr>
      <w:r>
        <w:t xml:space="preserve">OBX|9|CE|93000&amp;IMP^EKG DIAGNOSIS|2|^ST DEPRESSION&lt;CR&gt;  </w:t>
      </w:r>
    </w:p>
    <w:p w14:paraId="43CDFE50" w14:textId="77777777" w:rsidR="00452E70" w:rsidRDefault="00D34D73">
      <w:pPr>
        <w:pStyle w:val="Example"/>
      </w:pPr>
      <w:r>
        <w:t>OBX|109|FT||93000&amp;ADT^EKG COMMENT||\.in+4\</w:t>
      </w:r>
      <w:proofErr w:type="gramStart"/>
      <w:r>
        <w:t>\.ti</w:t>
      </w:r>
      <w:proofErr w:type="gramEnd"/>
      <w:r>
        <w:noBreakHyphen/>
        <w:t>4\ 1. When compared with EKG of</w:t>
      </w:r>
    </w:p>
    <w:p w14:paraId="50A21C3A" w14:textId="77777777" w:rsidR="00452E70" w:rsidRDefault="00D34D73">
      <w:pPr>
        <w:pStyle w:val="Example"/>
      </w:pPr>
      <w:r>
        <w:tab/>
        <w:t>... 31</w:t>
      </w:r>
      <w:r>
        <w:noBreakHyphen/>
        <w:t>oct</w:t>
      </w:r>
      <w:r>
        <w:noBreakHyphen/>
        <w:t xml:space="preserve">88 ventricular rate has increased by 30 </w:t>
      </w:r>
      <w:proofErr w:type="gramStart"/>
      <w:r>
        <w:t>bpm.\.</w:t>
      </w:r>
      <w:proofErr w:type="spellStart"/>
      <w:r>
        <w:t>sp</w:t>
      </w:r>
      <w:proofErr w:type="spellEnd"/>
      <w:r>
        <w:t>\\.ti</w:t>
      </w:r>
      <w:proofErr w:type="gramEnd"/>
      <w:r>
        <w:noBreakHyphen/>
        <w:t xml:space="preserve">4\ </w:t>
      </w:r>
    </w:p>
    <w:p w14:paraId="7621BCC0" w14:textId="77777777" w:rsidR="00452E70" w:rsidRDefault="00D34D73">
      <w:pPr>
        <w:pStyle w:val="Example"/>
      </w:pPr>
      <w:r>
        <w:tab/>
        <w:t xml:space="preserve">... 2. Criteria for Lateral infarct are no longer </w:t>
      </w:r>
      <w:proofErr w:type="gramStart"/>
      <w:r>
        <w:t>present.&lt;</w:t>
      </w:r>
      <w:proofErr w:type="spellStart"/>
      <w:proofErr w:type="gramEnd"/>
      <w:r>
        <w:t>cr</w:t>
      </w:r>
      <w:proofErr w:type="spellEnd"/>
      <w:r>
        <w:t xml:space="preserve">&gt;   </w:t>
      </w:r>
    </w:p>
    <w:p w14:paraId="0753103C" w14:textId="77777777" w:rsidR="00452E70" w:rsidRDefault="00D34D73">
      <w:pPr>
        <w:pStyle w:val="Example"/>
      </w:pPr>
      <w:r>
        <w:t>OBR|2|43217^OE|98767^EKG|93000^EKG REPORT||198810311004|198810311004|||</w:t>
      </w:r>
      <w:proofErr w:type="gramStart"/>
      <w:r>
        <w:t>|?|</w:t>
      </w:r>
      <w:proofErr w:type="gramEnd"/>
      <w:r>
        <w:t>||198810311004</w:t>
      </w:r>
      <w:proofErr w:type="gramStart"/>
      <w:r>
        <w:t>|?|</w:t>
      </w:r>
      <w:proofErr w:type="gramEnd"/>
      <w:r>
        <w:t>P030||||||198810311744||||||</w:t>
      </w:r>
    </w:p>
    <w:p w14:paraId="18A2724A" w14:textId="77777777" w:rsidR="00452E70" w:rsidRDefault="00D34D73">
      <w:pPr>
        <w:pStyle w:val="Example"/>
      </w:pPr>
      <w:r>
        <w:tab/>
        <w:t>... 88</w:t>
      </w:r>
      <w:r>
        <w:noBreakHyphen/>
        <w:t xml:space="preserve">126689|A122|BREAL|WILLIAM&lt;CR&gt;   </w:t>
      </w:r>
    </w:p>
    <w:p w14:paraId="2B0745F8" w14:textId="77777777" w:rsidR="00452E70" w:rsidRDefault="00D34D73">
      <w:pPr>
        <w:pStyle w:val="Example"/>
      </w:pPr>
      <w:r>
        <w:t xml:space="preserve">               ...   </w:t>
      </w:r>
    </w:p>
    <w:p w14:paraId="511400B4" w14:textId="77777777" w:rsidR="00452E70" w:rsidRDefault="00D34D73">
      <w:pPr>
        <w:pStyle w:val="Example"/>
      </w:pPr>
      <w:r>
        <w:t xml:space="preserve">               ...   </w:t>
      </w:r>
    </w:p>
    <w:p w14:paraId="076BC96B" w14:textId="77777777" w:rsidR="00452E70" w:rsidRDefault="00D34D73">
      <w:pPr>
        <w:pStyle w:val="Example"/>
      </w:pPr>
      <w:r>
        <w:t xml:space="preserve">               ...   </w:t>
      </w:r>
    </w:p>
    <w:p w14:paraId="4D1AC10C" w14:textId="77777777" w:rsidR="00452E70" w:rsidRDefault="00D34D73">
      <w:pPr>
        <w:pStyle w:val="Example"/>
      </w:pPr>
      <w:r>
        <w:t xml:space="preserve">DSC|1896X22;010101-0101&lt;CR&gt;   </w:t>
      </w:r>
    </w:p>
    <w:p w14:paraId="166CC586" w14:textId="77777777" w:rsidR="00452E70" w:rsidRDefault="00452E70"/>
    <w:p w14:paraId="65E26930" w14:textId="77777777" w:rsidR="00452E70" w:rsidRDefault="00D34D73">
      <w:r>
        <w:tab/>
      </w:r>
      <w:proofErr w:type="spellStart"/>
      <w:r>
        <w:rPr>
          <w:u w:val="single"/>
        </w:rPr>
        <w:t>Jatkokysely</w:t>
      </w:r>
      <w:proofErr w:type="spellEnd"/>
    </w:p>
    <w:p w14:paraId="39EA4987" w14:textId="77777777" w:rsidR="00452E70" w:rsidRDefault="00452E70"/>
    <w:p w14:paraId="6C1399E1" w14:textId="77777777" w:rsidR="00452E70" w:rsidRDefault="00D34D73">
      <w:pPr>
        <w:pStyle w:val="Example"/>
      </w:pPr>
      <w:r>
        <w:t xml:space="preserve">MSH|^~\&amp;|CDB||EKG||||QRY^R02|CDB22289|P&lt;CR&gt;   </w:t>
      </w:r>
    </w:p>
    <w:p w14:paraId="470344C6" w14:textId="77777777" w:rsidR="00452E70" w:rsidRDefault="00D34D73">
      <w:pPr>
        <w:pStyle w:val="Example"/>
      </w:pPr>
      <w:r>
        <w:t xml:space="preserve">QRD|198904180943|R|I|Q4412|||10|RD|010101-0101|RES&lt;CR&gt;   </w:t>
      </w:r>
    </w:p>
    <w:p w14:paraId="63723978" w14:textId="77777777" w:rsidR="00452E70" w:rsidRDefault="00D34D73">
      <w:pPr>
        <w:pStyle w:val="Example"/>
      </w:pPr>
      <w:r>
        <w:t xml:space="preserve">QRF|EKG||1988040100000&lt;CR&gt;   </w:t>
      </w:r>
    </w:p>
    <w:p w14:paraId="30138CC2" w14:textId="77777777" w:rsidR="00452E70" w:rsidRDefault="00D34D73">
      <w:pPr>
        <w:pStyle w:val="Example"/>
      </w:pPr>
      <w:r>
        <w:t>DSC|1896X22;0123456</w:t>
      </w:r>
      <w:r>
        <w:noBreakHyphen/>
        <w:t xml:space="preserve">1&lt;CR&gt;   </w:t>
      </w:r>
    </w:p>
    <w:p w14:paraId="790BB1FC" w14:textId="77777777" w:rsidR="00452E70" w:rsidRDefault="00452E70"/>
    <w:p w14:paraId="50B803A3" w14:textId="77777777" w:rsidR="00452E70" w:rsidRDefault="00D34D73">
      <w:r>
        <w:tab/>
      </w:r>
      <w:proofErr w:type="spellStart"/>
      <w:r>
        <w:rPr>
          <w:u w:val="single"/>
        </w:rPr>
        <w:t>Jatkovastaus</w:t>
      </w:r>
      <w:proofErr w:type="spellEnd"/>
      <w:r>
        <w:t xml:space="preserve">   </w:t>
      </w:r>
    </w:p>
    <w:p w14:paraId="3E705E0E" w14:textId="77777777" w:rsidR="00452E70" w:rsidRDefault="00452E70"/>
    <w:p w14:paraId="77D510C1" w14:textId="77777777" w:rsidR="00452E70" w:rsidRDefault="00D34D73">
      <w:pPr>
        <w:pStyle w:val="Example"/>
      </w:pPr>
      <w:r>
        <w:lastRenderedPageBreak/>
        <w:t xml:space="preserve">MSH|^~\&amp;|EKG||CDB||||ORF^R04|X981672|P&lt;CR&gt;   </w:t>
      </w:r>
    </w:p>
    <w:p w14:paraId="43F0BBDE" w14:textId="77777777" w:rsidR="00452E70" w:rsidRDefault="00D34D73">
      <w:pPr>
        <w:pStyle w:val="Example"/>
      </w:pPr>
      <w:r>
        <w:t xml:space="preserve">MSA|AA|CDB22289|P&lt;CR&gt;   </w:t>
      </w:r>
    </w:p>
    <w:p w14:paraId="056401F4" w14:textId="77777777" w:rsidR="00452E70" w:rsidRDefault="00D34D73">
      <w:pPr>
        <w:pStyle w:val="Example"/>
      </w:pPr>
      <w:r>
        <w:t xml:space="preserve">QRD|198904180943|R|I|Q4412|||10|RD|010101-0101RES&lt;CR&gt;   </w:t>
      </w:r>
    </w:p>
    <w:p w14:paraId="68AB99FF" w14:textId="77777777" w:rsidR="00452E70" w:rsidRDefault="00D34D73">
      <w:pPr>
        <w:pStyle w:val="Example"/>
      </w:pPr>
      <w:r>
        <w:t xml:space="preserve">QRF|EKG||198804010000&lt;CR&gt;   </w:t>
      </w:r>
    </w:p>
    <w:p w14:paraId="1A3FB9DC" w14:textId="77777777" w:rsidR="00452E70" w:rsidRDefault="00D34D73">
      <w:pPr>
        <w:pStyle w:val="Example"/>
      </w:pPr>
      <w:r>
        <w:t xml:space="preserve">PID||010101-0101||ROBERTSON^JOHN^H|||||||9821111&lt;CR&gt;   </w:t>
      </w:r>
    </w:p>
    <w:p w14:paraId="19C9E7D1" w14:textId="77777777" w:rsidR="00452E70" w:rsidRDefault="00D34D73">
      <w:pPr>
        <w:pStyle w:val="Example"/>
      </w:pPr>
      <w:r>
        <w:t xml:space="preserve">OBR| ...   </w:t>
      </w:r>
    </w:p>
    <w:p w14:paraId="71CF0DEC" w14:textId="77777777" w:rsidR="00452E70" w:rsidRDefault="00D34D73">
      <w:pPr>
        <w:pStyle w:val="Example"/>
      </w:pPr>
      <w:r>
        <w:t xml:space="preserve">     ...   </w:t>
      </w:r>
    </w:p>
    <w:p w14:paraId="2F55FE23" w14:textId="77777777" w:rsidR="00452E70" w:rsidRDefault="00D34D73">
      <w:pPr>
        <w:pStyle w:val="Example"/>
      </w:pPr>
      <w:r>
        <w:t xml:space="preserve">     ...   </w:t>
      </w:r>
    </w:p>
    <w:p w14:paraId="110351AB" w14:textId="77777777" w:rsidR="004C143D" w:rsidRDefault="004C143D">
      <w:pPr>
        <w:pStyle w:val="Leipteksti"/>
      </w:pPr>
    </w:p>
    <w:sectPr w:rsidR="004C143D">
      <w:type w:val="continuous"/>
      <w:pgSz w:w="11907" w:h="16840" w:code="9"/>
      <w:pgMar w:top="1440" w:right="1797" w:bottom="1440" w:left="1843" w:header="708" w:footer="708" w:gutter="0"/>
      <w:pgNumType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91D01" w14:textId="77777777" w:rsidR="006F6448" w:rsidRDefault="006F6448">
      <w:r>
        <w:separator/>
      </w:r>
    </w:p>
  </w:endnote>
  <w:endnote w:type="continuationSeparator" w:id="0">
    <w:p w14:paraId="26408D52" w14:textId="77777777" w:rsidR="006F6448" w:rsidRDefault="006F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timum">
    <w:charset w:val="00"/>
    <w:family w:val="auto"/>
    <w:pitch w:val="variable"/>
    <w:sig w:usb0="00000003" w:usb1="00000000" w:usb2="00000000" w:usb3="00000000" w:csb0="00000001" w:csb1="00000000"/>
  </w:font>
  <w:font w:name="LinePrinter">
    <w:altName w:val="Calibri"/>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msRmn 10p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6D9D" w14:textId="77777777" w:rsidR="00452E70" w:rsidRDefault="00D34D73">
    <w:pPr>
      <w:pStyle w:val="Alatunniste"/>
      <w:framePr w:wrap="around" w:vAnchor="text" w:hAnchor="page" w:x="5905" w:y="21"/>
      <w:rPr>
        <w:rStyle w:val="Sivunumero"/>
      </w:rPr>
    </w:pPr>
    <w:r>
      <w:rPr>
        <w:rStyle w:val="Sivunumero"/>
      </w:rPr>
      <w:fldChar w:fldCharType="begin"/>
    </w:r>
    <w:r>
      <w:rPr>
        <w:rStyle w:val="Sivunumero"/>
      </w:rPr>
      <w:instrText xml:space="preserve">PAGE  </w:instrText>
    </w:r>
    <w:r>
      <w:rPr>
        <w:rStyle w:val="Sivunumero"/>
      </w:rPr>
      <w:fldChar w:fldCharType="separate"/>
    </w:r>
    <w:r>
      <w:rPr>
        <w:rStyle w:val="Sivunumero"/>
        <w:noProof/>
      </w:rPr>
      <w:t>133</w:t>
    </w:r>
    <w:r>
      <w:rPr>
        <w:rStyle w:val="Sivunumero"/>
      </w:rPr>
      <w:fldChar w:fldCharType="end"/>
    </w:r>
  </w:p>
  <w:p w14:paraId="453EEF76" w14:textId="77777777" w:rsidR="00452E70" w:rsidRDefault="00452E70">
    <w:pPr>
      <w:pBdr>
        <w:top w:val="single" w:sz="6" w:space="3" w:color="auto"/>
      </w:pBd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313D7" w14:textId="77777777" w:rsidR="006F6448" w:rsidRDefault="006F6448">
      <w:r>
        <w:separator/>
      </w:r>
    </w:p>
  </w:footnote>
  <w:footnote w:type="continuationSeparator" w:id="0">
    <w:p w14:paraId="5BAC6065" w14:textId="77777777" w:rsidR="006F6448" w:rsidRDefault="006F6448">
      <w:r>
        <w:continuationSeparator/>
      </w:r>
    </w:p>
  </w:footnote>
  <w:footnote w:id="1">
    <w:p w14:paraId="0CCF90CB" w14:textId="77777777" w:rsidR="00452E70" w:rsidRPr="00D34D73" w:rsidRDefault="00D34D73">
      <w:pPr>
        <w:pStyle w:val="Alaviitteenteksti"/>
        <w:rPr>
          <w:lang w:val="fi-FI"/>
        </w:rPr>
      </w:pPr>
      <w:r>
        <w:rPr>
          <w:rStyle w:val="Alaviitteenviite"/>
        </w:rPr>
        <w:footnoteRef/>
      </w:r>
      <w:r w:rsidRPr="00D34D73">
        <w:rPr>
          <w:lang w:val="fi-FI"/>
        </w:rPr>
        <w:t xml:space="preserve"> OBR voidaan korvata jollain toisella tilausta tarkentavalla tietoryhmällä.</w:t>
      </w:r>
    </w:p>
  </w:footnote>
  <w:footnote w:id="2">
    <w:p w14:paraId="11F27E49" w14:textId="77777777" w:rsidR="00452E70" w:rsidRPr="00D34D73" w:rsidRDefault="00D34D73">
      <w:pPr>
        <w:pStyle w:val="Alaviitteenteksti"/>
        <w:rPr>
          <w:lang w:val="fi-FI"/>
        </w:rPr>
      </w:pPr>
      <w:r>
        <w:rPr>
          <w:rStyle w:val="Alaviitteenviite"/>
        </w:rPr>
        <w:footnoteRef/>
      </w:r>
      <w:r w:rsidRPr="00D34D73">
        <w:rPr>
          <w:lang w:val="fi-FI"/>
        </w:rPr>
        <w:t xml:space="preserve"> OBR voidaan korvata jollain toisella tilausta tarkentavalla tietoryhmällä.</w:t>
      </w:r>
    </w:p>
  </w:footnote>
  <w:footnote w:id="3">
    <w:p w14:paraId="1EE37563" w14:textId="77777777" w:rsidR="00452E70" w:rsidRPr="00D34D73" w:rsidRDefault="00D34D73">
      <w:pPr>
        <w:pStyle w:val="Alaviitteenteksti"/>
        <w:rPr>
          <w:lang w:val="fi-FI"/>
        </w:rPr>
      </w:pPr>
      <w:r>
        <w:rPr>
          <w:rStyle w:val="Alaviitteenviite"/>
        </w:rPr>
        <w:footnoteRef/>
      </w:r>
      <w:r w:rsidRPr="00D34D73">
        <w:rPr>
          <w:lang w:val="fi-FI"/>
        </w:rPr>
        <w:t xml:space="preserve"> OBR voidaan korvata jollain toisella tilausta tarkentavalla tietoryhmällä.</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A3BC" w14:textId="7D4E11BA" w:rsidR="00452E70" w:rsidRDefault="00D34D73">
    <w:pPr>
      <w:pStyle w:val="Alatunniste"/>
      <w:pBdr>
        <w:bottom w:val="single" w:sz="6" w:space="3" w:color="auto"/>
      </w:pBdr>
      <w:jc w:val="center"/>
    </w:pPr>
    <w:r>
      <w:fldChar w:fldCharType="begin"/>
    </w:r>
    <w:r>
      <w:instrText xml:space="preserve"> TITLE  \* YHDMUOT </w:instrText>
    </w:r>
    <w:r>
      <w:fldChar w:fldCharType="separate"/>
    </w:r>
    <w:proofErr w:type="spellStart"/>
    <w:r>
      <w:t>Sanomakuvaukset</w:t>
    </w:r>
    <w:proofErr w:type="spellEnd"/>
    <w:r>
      <w:fldChar w:fldCharType="end"/>
    </w:r>
  </w:p>
  <w:p w14:paraId="1D174CB9" w14:textId="77777777" w:rsidR="00452E70" w:rsidRDefault="00452E70">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B"/>
    <w:multiLevelType w:val="multilevel"/>
    <w:tmpl w:val="B39864AA"/>
    <w:lvl w:ilvl="0">
      <w:start w:val="1"/>
      <w:numFmt w:val="none"/>
      <w:pStyle w:val="Otsikko1"/>
      <w:suff w:val="nothing"/>
      <w:lvlText w:val=""/>
      <w:lvlJc w:val="left"/>
    </w:lvl>
    <w:lvl w:ilvl="1">
      <w:start w:val="1"/>
      <w:numFmt w:val="decimal"/>
      <w:pStyle w:val="Otsikko2"/>
      <w:lvlText w:val="%2"/>
      <w:legacy w:legacy="1" w:legacySpace="144" w:legacyIndent="0"/>
      <w:lvlJc w:val="left"/>
    </w:lvl>
    <w:lvl w:ilvl="2">
      <w:start w:val="1"/>
      <w:numFmt w:val="decimal"/>
      <w:pStyle w:val="Otsikko3"/>
      <w:lvlText w:val="%2.%3"/>
      <w:legacy w:legacy="1" w:legacySpace="144" w:legacyIndent="0"/>
      <w:lvlJc w:val="left"/>
    </w:lvl>
    <w:lvl w:ilvl="3">
      <w:start w:val="1"/>
      <w:numFmt w:val="decimal"/>
      <w:pStyle w:val="Otsikko4"/>
      <w:lvlText w:val=".%4"/>
      <w:legacy w:legacy="1" w:legacySpace="144" w:legacyIndent="0"/>
      <w:lvlJc w:val="left"/>
    </w:lvl>
    <w:lvl w:ilvl="4">
      <w:start w:val="1"/>
      <w:numFmt w:val="decimal"/>
      <w:pStyle w:val="Otsikko5"/>
      <w:lvlText w:val=".%4.%5"/>
      <w:legacy w:legacy="1" w:legacySpace="144" w:legacyIndent="0"/>
      <w:lvlJc w:val="left"/>
    </w:lvl>
    <w:lvl w:ilvl="5">
      <w:start w:val="1"/>
      <w:numFmt w:val="decimal"/>
      <w:pStyle w:val="Otsikko6"/>
      <w:lvlText w:val=".%6"/>
      <w:legacy w:legacy="1" w:legacySpace="144" w:legacyIndent="0"/>
      <w:lvlJc w:val="left"/>
    </w:lvl>
    <w:lvl w:ilvl="6">
      <w:start w:val="1"/>
      <w:numFmt w:val="decimal"/>
      <w:pStyle w:val="Otsikko7"/>
      <w:lvlText w:val=".%6.%7"/>
      <w:legacy w:legacy="1" w:legacySpace="144" w:legacyIndent="0"/>
      <w:lvlJc w:val="left"/>
    </w:lvl>
    <w:lvl w:ilvl="7">
      <w:start w:val="1"/>
      <w:numFmt w:val="decimal"/>
      <w:pStyle w:val="Otsikko8"/>
      <w:lvlText w:val=".%8"/>
      <w:legacy w:legacy="1" w:legacySpace="144" w:legacyIndent="0"/>
      <w:lvlJc w:val="left"/>
    </w:lvl>
    <w:lvl w:ilvl="8">
      <w:start w:val="1"/>
      <w:numFmt w:val="decimal"/>
      <w:pStyle w:val="Otsikko9"/>
      <w:lvlText w:val=".%8.%9"/>
      <w:legacy w:legacy="1" w:legacySpace="144" w:legacyIndent="0"/>
      <w:lvlJc w:val="left"/>
    </w:lvl>
  </w:abstractNum>
  <w:abstractNum w:abstractNumId="1" w15:restartNumberingAfterBreak="0">
    <w:nsid w:val="FFFFFFFE"/>
    <w:multiLevelType w:val="singleLevel"/>
    <w:tmpl w:val="BD562704"/>
    <w:lvl w:ilvl="0">
      <w:numFmt w:val="bullet"/>
      <w:lvlText w:val="*"/>
      <w:lvlJc w:val="left"/>
    </w:lvl>
  </w:abstractNum>
  <w:abstractNum w:abstractNumId="2" w15:restartNumberingAfterBreak="0">
    <w:nsid w:val="73543620"/>
    <w:multiLevelType w:val="singleLevel"/>
    <w:tmpl w:val="714AC874"/>
    <w:lvl w:ilvl="0">
      <w:start w:val="1"/>
      <w:numFmt w:val="decimal"/>
      <w:lvlText w:val="%1."/>
      <w:legacy w:legacy="1" w:legacySpace="0" w:legacyIndent="283"/>
      <w:lvlJc w:val="left"/>
      <w:pPr>
        <w:ind w:left="283" w:hanging="283"/>
      </w:pPr>
    </w:lvl>
  </w:abstractNum>
  <w:num w:numId="1" w16cid:durableId="518202771">
    <w:abstractNumId w:val="0"/>
  </w:num>
  <w:num w:numId="2" w16cid:durableId="615061292">
    <w:abstractNumId w:val="1"/>
    <w:lvlOverride w:ilvl="0">
      <w:lvl w:ilvl="0">
        <w:start w:val="1"/>
        <w:numFmt w:val="bullet"/>
        <w:lvlText w:val=""/>
        <w:legacy w:legacy="1" w:legacySpace="0" w:legacyIndent="288"/>
        <w:lvlJc w:val="left"/>
        <w:pPr>
          <w:ind w:left="648" w:hanging="288"/>
        </w:pPr>
        <w:rPr>
          <w:rFonts w:ascii="Symbol" w:hAnsi="Symbol" w:hint="default"/>
          <w:sz w:val="20"/>
        </w:rPr>
      </w:lvl>
    </w:lvlOverride>
  </w:num>
  <w:num w:numId="3" w16cid:durableId="36132488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4952200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iva Moisio">
    <w15:presenceInfo w15:providerId="AD" w15:userId="S::oiva.moisio@atostek.com::6b3aa707-c6bc-4d6d-becd-61bee8612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567"/>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375"/>
    <w:rsid w:val="00047631"/>
    <w:rsid w:val="00051D1C"/>
    <w:rsid w:val="00056818"/>
    <w:rsid w:val="0006062C"/>
    <w:rsid w:val="000608EE"/>
    <w:rsid w:val="000840ED"/>
    <w:rsid w:val="000A1240"/>
    <w:rsid w:val="000A27FF"/>
    <w:rsid w:val="000F2516"/>
    <w:rsid w:val="001217B6"/>
    <w:rsid w:val="00143437"/>
    <w:rsid w:val="00172477"/>
    <w:rsid w:val="001C5A92"/>
    <w:rsid w:val="00214815"/>
    <w:rsid w:val="00235973"/>
    <w:rsid w:val="00241AB3"/>
    <w:rsid w:val="002A694E"/>
    <w:rsid w:val="002E778D"/>
    <w:rsid w:val="00317D36"/>
    <w:rsid w:val="00323934"/>
    <w:rsid w:val="003324C0"/>
    <w:rsid w:val="00337666"/>
    <w:rsid w:val="003665F6"/>
    <w:rsid w:val="0037785F"/>
    <w:rsid w:val="003C1AE4"/>
    <w:rsid w:val="003F1B8E"/>
    <w:rsid w:val="00411FA2"/>
    <w:rsid w:val="0041498C"/>
    <w:rsid w:val="00452E70"/>
    <w:rsid w:val="004970C6"/>
    <w:rsid w:val="004B17CD"/>
    <w:rsid w:val="004C143D"/>
    <w:rsid w:val="0053339D"/>
    <w:rsid w:val="00554375"/>
    <w:rsid w:val="00562BEE"/>
    <w:rsid w:val="0058464F"/>
    <w:rsid w:val="00623C0F"/>
    <w:rsid w:val="006455C7"/>
    <w:rsid w:val="00662D2A"/>
    <w:rsid w:val="00681688"/>
    <w:rsid w:val="006A06F6"/>
    <w:rsid w:val="006B256B"/>
    <w:rsid w:val="006F6448"/>
    <w:rsid w:val="00704D56"/>
    <w:rsid w:val="00764677"/>
    <w:rsid w:val="00780D81"/>
    <w:rsid w:val="007A2DA7"/>
    <w:rsid w:val="00841C2D"/>
    <w:rsid w:val="008520FA"/>
    <w:rsid w:val="008D1468"/>
    <w:rsid w:val="008D3E33"/>
    <w:rsid w:val="008E0803"/>
    <w:rsid w:val="00910E06"/>
    <w:rsid w:val="00915794"/>
    <w:rsid w:val="00942BD9"/>
    <w:rsid w:val="00955142"/>
    <w:rsid w:val="009E11E1"/>
    <w:rsid w:val="00A0260F"/>
    <w:rsid w:val="00A13998"/>
    <w:rsid w:val="00A17892"/>
    <w:rsid w:val="00A34E53"/>
    <w:rsid w:val="00A73DDE"/>
    <w:rsid w:val="00AE7176"/>
    <w:rsid w:val="00AF7E53"/>
    <w:rsid w:val="00B065D9"/>
    <w:rsid w:val="00B869B2"/>
    <w:rsid w:val="00BD4DC2"/>
    <w:rsid w:val="00BF0CA4"/>
    <w:rsid w:val="00BF1AA7"/>
    <w:rsid w:val="00C27781"/>
    <w:rsid w:val="00C53DA5"/>
    <w:rsid w:val="00C85E5B"/>
    <w:rsid w:val="00C96A04"/>
    <w:rsid w:val="00CE6583"/>
    <w:rsid w:val="00CF6049"/>
    <w:rsid w:val="00D0723E"/>
    <w:rsid w:val="00D34D73"/>
    <w:rsid w:val="00D43DDE"/>
    <w:rsid w:val="00D537A8"/>
    <w:rsid w:val="00D55049"/>
    <w:rsid w:val="00D93E78"/>
    <w:rsid w:val="00DB6B69"/>
    <w:rsid w:val="00DB7EBE"/>
    <w:rsid w:val="00DE6454"/>
    <w:rsid w:val="00DE6A68"/>
    <w:rsid w:val="00E2095E"/>
    <w:rsid w:val="00E26A03"/>
    <w:rsid w:val="00E479EC"/>
    <w:rsid w:val="00E60FD5"/>
    <w:rsid w:val="00E67D3D"/>
    <w:rsid w:val="00E8210E"/>
    <w:rsid w:val="00EF4B20"/>
    <w:rsid w:val="00F51BCF"/>
    <w:rsid w:val="00F848D9"/>
    <w:rsid w:val="00FD58BC"/>
    <w:rsid w:val="00FE2E7C"/>
    <w:rsid w:val="00FE5F5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088C9"/>
  <w15:chartTrackingRefBased/>
  <w15:docId w15:val="{694560F4-39F8-489B-88FB-BA14D551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pPr>
      <w:overflowPunct w:val="0"/>
      <w:autoSpaceDE w:val="0"/>
      <w:autoSpaceDN w:val="0"/>
      <w:adjustRightInd w:val="0"/>
      <w:textAlignment w:val="baseline"/>
    </w:pPr>
    <w:rPr>
      <w:lang w:val="en-US"/>
    </w:rPr>
  </w:style>
  <w:style w:type="paragraph" w:styleId="Otsikko1">
    <w:name w:val="heading 1"/>
    <w:basedOn w:val="Normaali"/>
    <w:next w:val="Leipteksti"/>
    <w:qFormat/>
    <w:pPr>
      <w:numPr>
        <w:numId w:val="1"/>
      </w:numPr>
      <w:pBdr>
        <w:top w:val="single" w:sz="48" w:space="5" w:color="auto"/>
      </w:pBdr>
      <w:spacing w:before="240" w:after="120"/>
      <w:outlineLvl w:val="0"/>
    </w:pPr>
    <w:rPr>
      <w:rFonts w:ascii="Arial" w:hAnsi="Arial"/>
      <w:b/>
      <w:kern w:val="28"/>
      <w:sz w:val="72"/>
    </w:rPr>
  </w:style>
  <w:style w:type="paragraph" w:styleId="Otsikko2">
    <w:name w:val="heading 2"/>
    <w:basedOn w:val="Normaali"/>
    <w:next w:val="Leipteksti"/>
    <w:qFormat/>
    <w:pPr>
      <w:keepNext/>
      <w:numPr>
        <w:ilvl w:val="1"/>
        <w:numId w:val="1"/>
      </w:numPr>
      <w:spacing w:before="160" w:after="120"/>
      <w:outlineLvl w:val="1"/>
    </w:pPr>
    <w:rPr>
      <w:rFonts w:ascii="Arial" w:hAnsi="Arial"/>
      <w:b/>
      <w:i/>
      <w:kern w:val="28"/>
      <w:sz w:val="28"/>
    </w:rPr>
  </w:style>
  <w:style w:type="paragraph" w:styleId="Otsikko3">
    <w:name w:val="heading 3"/>
    <w:basedOn w:val="Normaali"/>
    <w:next w:val="Leipteksti"/>
    <w:qFormat/>
    <w:pPr>
      <w:keepNext/>
      <w:numPr>
        <w:ilvl w:val="2"/>
        <w:numId w:val="1"/>
      </w:numPr>
      <w:spacing w:before="120" w:after="80"/>
      <w:outlineLvl w:val="2"/>
    </w:pPr>
    <w:rPr>
      <w:b/>
      <w:kern w:val="28"/>
      <w:sz w:val="24"/>
    </w:rPr>
  </w:style>
  <w:style w:type="paragraph" w:styleId="Otsikko4">
    <w:name w:val="heading 4"/>
    <w:basedOn w:val="Normaali"/>
    <w:next w:val="Leipteksti"/>
    <w:qFormat/>
    <w:pPr>
      <w:keepNext/>
      <w:numPr>
        <w:ilvl w:val="3"/>
        <w:numId w:val="1"/>
      </w:numPr>
      <w:spacing w:before="120" w:after="80"/>
      <w:outlineLvl w:val="3"/>
    </w:pPr>
    <w:rPr>
      <w:b/>
      <w:i/>
      <w:kern w:val="28"/>
      <w:sz w:val="24"/>
    </w:rPr>
  </w:style>
  <w:style w:type="paragraph" w:styleId="Otsikko5">
    <w:name w:val="heading 5"/>
    <w:basedOn w:val="Normaali"/>
    <w:next w:val="Leipteksti"/>
    <w:qFormat/>
    <w:pPr>
      <w:keepNext/>
      <w:numPr>
        <w:ilvl w:val="4"/>
        <w:numId w:val="1"/>
      </w:numPr>
      <w:spacing w:before="120" w:after="80"/>
      <w:outlineLvl w:val="4"/>
    </w:pPr>
    <w:rPr>
      <w:rFonts w:ascii="Arial" w:hAnsi="Arial"/>
      <w:b/>
      <w:kern w:val="28"/>
    </w:rPr>
  </w:style>
  <w:style w:type="paragraph" w:styleId="Otsikko6">
    <w:name w:val="heading 6"/>
    <w:basedOn w:val="Normaali"/>
    <w:next w:val="Leipteksti"/>
    <w:qFormat/>
    <w:pPr>
      <w:keepNext/>
      <w:numPr>
        <w:ilvl w:val="5"/>
        <w:numId w:val="1"/>
      </w:numPr>
      <w:spacing w:before="120" w:after="80"/>
      <w:outlineLvl w:val="5"/>
    </w:pPr>
    <w:rPr>
      <w:rFonts w:ascii="Arial" w:hAnsi="Arial"/>
      <w:b/>
      <w:i/>
      <w:kern w:val="28"/>
    </w:rPr>
  </w:style>
  <w:style w:type="paragraph" w:styleId="Otsikko7">
    <w:name w:val="heading 7"/>
    <w:basedOn w:val="Normaali"/>
    <w:next w:val="Leipteksti"/>
    <w:qFormat/>
    <w:pPr>
      <w:keepNext/>
      <w:numPr>
        <w:ilvl w:val="6"/>
        <w:numId w:val="1"/>
      </w:numPr>
      <w:spacing w:before="80" w:after="60"/>
      <w:outlineLvl w:val="6"/>
    </w:pPr>
    <w:rPr>
      <w:b/>
      <w:kern w:val="28"/>
    </w:rPr>
  </w:style>
  <w:style w:type="paragraph" w:styleId="Otsikko8">
    <w:name w:val="heading 8"/>
    <w:basedOn w:val="Normaali"/>
    <w:next w:val="Leipteksti"/>
    <w:qFormat/>
    <w:pPr>
      <w:keepNext/>
      <w:numPr>
        <w:ilvl w:val="7"/>
        <w:numId w:val="1"/>
      </w:numPr>
      <w:spacing w:before="80" w:after="60"/>
      <w:outlineLvl w:val="7"/>
    </w:pPr>
    <w:rPr>
      <w:b/>
      <w:i/>
      <w:kern w:val="28"/>
    </w:rPr>
  </w:style>
  <w:style w:type="paragraph" w:styleId="Otsikko9">
    <w:name w:val="heading 9"/>
    <w:basedOn w:val="Normaali"/>
    <w:next w:val="Leipteksti"/>
    <w:qFormat/>
    <w:pPr>
      <w:keepNext/>
      <w:numPr>
        <w:ilvl w:val="8"/>
        <w:numId w:val="1"/>
      </w:numPr>
      <w:spacing w:before="80" w:after="60"/>
      <w:outlineLvl w:val="8"/>
    </w:pPr>
    <w:rPr>
      <w:b/>
      <w:i/>
      <w:kern w:val="28"/>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Leipteksti">
    <w:name w:val="Body Text"/>
    <w:basedOn w:val="Normaali"/>
    <w:link w:val="LeiptekstiChar"/>
    <w:semiHidden/>
    <w:pPr>
      <w:spacing w:after="160"/>
    </w:pPr>
  </w:style>
  <w:style w:type="character" w:styleId="Kommentinviite">
    <w:name w:val="annotation reference"/>
    <w:semiHidden/>
    <w:rPr>
      <w:sz w:val="16"/>
    </w:rPr>
  </w:style>
  <w:style w:type="paragraph" w:styleId="Kommentinteksti">
    <w:name w:val="annotation text"/>
    <w:basedOn w:val="Normaali"/>
    <w:semiHidden/>
    <w:pPr>
      <w:tabs>
        <w:tab w:val="left" w:pos="187"/>
      </w:tabs>
      <w:spacing w:after="120" w:line="220" w:lineRule="exact"/>
      <w:ind w:left="187" w:hanging="187"/>
    </w:pPr>
  </w:style>
  <w:style w:type="paragraph" w:customStyle="1" w:styleId="BlockQuotation">
    <w:name w:val="Block Quotation"/>
    <w:basedOn w:val="Leipteksti"/>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Leipteksti"/>
    <w:pPr>
      <w:spacing w:after="240"/>
    </w:pPr>
  </w:style>
  <w:style w:type="paragraph" w:styleId="Sisennettyleipteksti">
    <w:name w:val="Body Text Indent"/>
    <w:basedOn w:val="Leipteksti"/>
    <w:semiHidden/>
    <w:pPr>
      <w:ind w:left="360"/>
    </w:pPr>
  </w:style>
  <w:style w:type="paragraph" w:customStyle="1" w:styleId="BodyTextKeep">
    <w:name w:val="Body Text Keep"/>
    <w:basedOn w:val="Leipteksti"/>
    <w:pPr>
      <w:keepNext/>
    </w:pPr>
  </w:style>
  <w:style w:type="paragraph" w:styleId="Kuvaotsikko">
    <w:name w:val="caption"/>
    <w:basedOn w:val="Normaali"/>
    <w:next w:val="Leipteksti"/>
    <w:qFormat/>
    <w:pPr>
      <w:spacing w:before="120" w:after="160"/>
    </w:pPr>
    <w:rPr>
      <w:i/>
      <w:sz w:val="18"/>
    </w:rPr>
  </w:style>
  <w:style w:type="paragraph" w:customStyle="1" w:styleId="ChapterLabel">
    <w:name w:val="Chapter Label"/>
    <w:basedOn w:val="Normaali"/>
    <w:next w:val="Normaali"/>
    <w:pPr>
      <w:keepNext/>
      <w:spacing w:before="360"/>
      <w:jc w:val="center"/>
    </w:pPr>
    <w:rPr>
      <w:rFonts w:ascii="Arial" w:hAnsi="Arial"/>
      <w:b/>
      <w:kern w:val="28"/>
      <w:sz w:val="24"/>
      <w:u w:val="single"/>
    </w:rPr>
  </w:style>
  <w:style w:type="paragraph" w:customStyle="1" w:styleId="ChapterSubtitle">
    <w:name w:val="Chapter Subtitle"/>
    <w:basedOn w:val="Normaali"/>
    <w:next w:val="Leipteksti"/>
    <w:pPr>
      <w:keepNext/>
      <w:keepLines/>
      <w:spacing w:before="360" w:after="360"/>
      <w:jc w:val="center"/>
    </w:pPr>
    <w:rPr>
      <w:rFonts w:ascii="Arial" w:hAnsi="Arial"/>
      <w:i/>
      <w:kern w:val="28"/>
      <w:sz w:val="28"/>
    </w:rPr>
  </w:style>
  <w:style w:type="paragraph" w:customStyle="1" w:styleId="ChapterTitle">
    <w:name w:val="Chapter Title"/>
    <w:basedOn w:val="Normaali"/>
    <w:next w:val="ChapterSubtitle"/>
    <w:pPr>
      <w:keepNext/>
      <w:keepLines/>
      <w:pageBreakBefore/>
      <w:spacing w:before="600" w:after="600"/>
      <w:jc w:val="center"/>
    </w:pPr>
    <w:rPr>
      <w:rFonts w:ascii="Arial" w:hAnsi="Arial"/>
      <w:b/>
      <w:kern w:val="28"/>
      <w:sz w:val="32"/>
    </w:rPr>
  </w:style>
  <w:style w:type="paragraph" w:styleId="Pivmr">
    <w:name w:val="Date"/>
    <w:basedOn w:val="Leipteksti"/>
    <w:pPr>
      <w:spacing w:before="480"/>
      <w:jc w:val="center"/>
    </w:pPr>
    <w:rPr>
      <w:b/>
    </w:rPr>
  </w:style>
  <w:style w:type="paragraph" w:customStyle="1" w:styleId="DocumentLabel">
    <w:name w:val="Document Label"/>
    <w:basedOn w:val="Normaali"/>
    <w:pPr>
      <w:keepNext/>
      <w:spacing w:before="240" w:after="360"/>
    </w:pPr>
    <w:rPr>
      <w:b/>
      <w:kern w:val="28"/>
      <w:sz w:val="36"/>
    </w:rPr>
  </w:style>
  <w:style w:type="character" w:styleId="Korostus">
    <w:name w:val="Emphasis"/>
    <w:qFormat/>
    <w:rPr>
      <w:i/>
    </w:rPr>
  </w:style>
  <w:style w:type="character" w:styleId="Loppuviitteenviite">
    <w:name w:val="endnote reference"/>
    <w:semiHidden/>
    <w:rPr>
      <w:vertAlign w:val="superscript"/>
    </w:rPr>
  </w:style>
  <w:style w:type="paragraph" w:styleId="Loppuviitteenteksti">
    <w:name w:val="endnote text"/>
    <w:basedOn w:val="Normaali"/>
    <w:semiHidden/>
    <w:pPr>
      <w:tabs>
        <w:tab w:val="left" w:pos="187"/>
      </w:tabs>
      <w:spacing w:after="120" w:line="220" w:lineRule="exact"/>
      <w:ind w:left="187" w:hanging="187"/>
    </w:pPr>
    <w:rPr>
      <w:sz w:val="18"/>
    </w:rPr>
  </w:style>
  <w:style w:type="paragraph" w:styleId="Alatunniste">
    <w:name w:val="footer"/>
    <w:basedOn w:val="Normaali"/>
    <w:semiHidden/>
    <w:pPr>
      <w:keepLines/>
      <w:tabs>
        <w:tab w:val="center" w:pos="4320"/>
        <w:tab w:val="right" w:pos="8640"/>
      </w:tabs>
    </w:pPr>
  </w:style>
  <w:style w:type="paragraph" w:customStyle="1" w:styleId="FooterEven">
    <w:name w:val="Footer Even"/>
    <w:basedOn w:val="Alatunniste"/>
  </w:style>
  <w:style w:type="paragraph" w:customStyle="1" w:styleId="FooterFirst">
    <w:name w:val="Footer First"/>
    <w:basedOn w:val="Alatunniste"/>
    <w:pPr>
      <w:tabs>
        <w:tab w:val="clear" w:pos="8640"/>
      </w:tabs>
      <w:jc w:val="center"/>
    </w:pPr>
  </w:style>
  <w:style w:type="paragraph" w:customStyle="1" w:styleId="FooterOdd">
    <w:name w:val="Footer Odd"/>
    <w:basedOn w:val="Alatunniste"/>
    <w:pPr>
      <w:tabs>
        <w:tab w:val="right" w:pos="0"/>
      </w:tabs>
      <w:jc w:val="right"/>
    </w:pPr>
  </w:style>
  <w:style w:type="paragraph" w:customStyle="1" w:styleId="FootnoteBase">
    <w:name w:val="Footnote Base"/>
    <w:basedOn w:val="Normaali"/>
    <w:pPr>
      <w:tabs>
        <w:tab w:val="left" w:pos="187"/>
      </w:tabs>
      <w:spacing w:line="220" w:lineRule="exact"/>
      <w:ind w:left="187" w:hanging="187"/>
    </w:pPr>
    <w:rPr>
      <w:sz w:val="18"/>
    </w:rPr>
  </w:style>
  <w:style w:type="character" w:styleId="Alaviitteenviite">
    <w:name w:val="footnote reference"/>
    <w:semiHidden/>
    <w:rPr>
      <w:vertAlign w:val="superscript"/>
    </w:rPr>
  </w:style>
  <w:style w:type="paragraph" w:styleId="Alaviitteenteksti">
    <w:name w:val="footnote text"/>
    <w:basedOn w:val="FootnoteBase"/>
    <w:semiHidden/>
    <w:pPr>
      <w:spacing w:after="120"/>
    </w:pPr>
  </w:style>
  <w:style w:type="paragraph" w:styleId="Yltunniste">
    <w:name w:val="header"/>
    <w:basedOn w:val="Normaali"/>
    <w:semiHidden/>
    <w:pPr>
      <w:keepLines/>
      <w:tabs>
        <w:tab w:val="center" w:pos="4320"/>
        <w:tab w:val="right" w:pos="8640"/>
      </w:tabs>
    </w:pPr>
  </w:style>
  <w:style w:type="paragraph" w:customStyle="1" w:styleId="HeaderBase">
    <w:name w:val="Header Base"/>
    <w:basedOn w:val="Normaali"/>
    <w:pPr>
      <w:keepLines/>
      <w:tabs>
        <w:tab w:val="center" w:pos="4320"/>
        <w:tab w:val="right" w:pos="8640"/>
      </w:tabs>
    </w:pPr>
  </w:style>
  <w:style w:type="paragraph" w:customStyle="1" w:styleId="HeaderEven">
    <w:name w:val="Header Even"/>
    <w:basedOn w:val="Yltunniste"/>
  </w:style>
  <w:style w:type="paragraph" w:customStyle="1" w:styleId="HeaderFirst">
    <w:name w:val="Header First"/>
    <w:basedOn w:val="Yltunniste"/>
    <w:pPr>
      <w:tabs>
        <w:tab w:val="clear" w:pos="8640"/>
      </w:tabs>
      <w:jc w:val="center"/>
    </w:pPr>
  </w:style>
  <w:style w:type="paragraph" w:customStyle="1" w:styleId="HeaderOdd">
    <w:name w:val="Header Odd"/>
    <w:basedOn w:val="Yltunniste"/>
    <w:pPr>
      <w:tabs>
        <w:tab w:val="right" w:pos="0"/>
      </w:tabs>
      <w:jc w:val="right"/>
    </w:pPr>
  </w:style>
  <w:style w:type="paragraph" w:customStyle="1" w:styleId="HeadingBase">
    <w:name w:val="Heading Base"/>
    <w:basedOn w:val="Normaali"/>
    <w:next w:val="Leipteksti"/>
    <w:pPr>
      <w:keepNext/>
      <w:spacing w:before="240" w:after="120"/>
    </w:pPr>
    <w:rPr>
      <w:rFonts w:ascii="Arial" w:hAnsi="Arial"/>
      <w:b/>
      <w:kern w:val="28"/>
      <w:sz w:val="36"/>
    </w:rPr>
  </w:style>
  <w:style w:type="paragraph" w:styleId="Hakemisto1">
    <w:name w:val="index 1"/>
    <w:basedOn w:val="Normaali"/>
    <w:semiHidden/>
    <w:pPr>
      <w:tabs>
        <w:tab w:val="right" w:leader="dot" w:pos="3960"/>
      </w:tabs>
      <w:ind w:left="720" w:hanging="720"/>
    </w:pPr>
  </w:style>
  <w:style w:type="paragraph" w:styleId="Hakemisto2">
    <w:name w:val="index 2"/>
    <w:basedOn w:val="Normaali"/>
    <w:semiHidden/>
    <w:pPr>
      <w:tabs>
        <w:tab w:val="right" w:leader="dot" w:pos="3960"/>
      </w:tabs>
      <w:ind w:left="1080" w:hanging="720"/>
    </w:pPr>
  </w:style>
  <w:style w:type="paragraph" w:styleId="Hakemisto3">
    <w:name w:val="index 3"/>
    <w:basedOn w:val="Normaali"/>
    <w:semiHidden/>
    <w:pPr>
      <w:tabs>
        <w:tab w:val="right" w:leader="dot" w:pos="3960"/>
      </w:tabs>
      <w:ind w:left="1440" w:hanging="720"/>
    </w:pPr>
  </w:style>
  <w:style w:type="paragraph" w:styleId="Hakemisto4">
    <w:name w:val="index 4"/>
    <w:basedOn w:val="Normaali"/>
    <w:semiHidden/>
    <w:pPr>
      <w:tabs>
        <w:tab w:val="right" w:leader="dot" w:pos="3960"/>
      </w:tabs>
      <w:ind w:left="1800" w:hanging="720"/>
    </w:pPr>
  </w:style>
  <w:style w:type="paragraph" w:styleId="Hakemisto5">
    <w:name w:val="index 5"/>
    <w:basedOn w:val="Normaali"/>
    <w:semiHidden/>
    <w:pPr>
      <w:tabs>
        <w:tab w:val="right" w:leader="dot" w:pos="3960"/>
      </w:tabs>
      <w:ind w:left="2160" w:hanging="720"/>
    </w:pPr>
  </w:style>
  <w:style w:type="paragraph" w:styleId="Hakemisto6">
    <w:name w:val="index 6"/>
    <w:basedOn w:val="Normaali"/>
    <w:semiHidden/>
    <w:pPr>
      <w:tabs>
        <w:tab w:val="right" w:leader="dot" w:pos="3960"/>
      </w:tabs>
      <w:ind w:left="1800" w:hanging="720"/>
    </w:pPr>
  </w:style>
  <w:style w:type="paragraph" w:styleId="Hakemisto7">
    <w:name w:val="index 7"/>
    <w:basedOn w:val="Normaali"/>
    <w:semiHidden/>
    <w:pPr>
      <w:tabs>
        <w:tab w:val="right" w:leader="dot" w:pos="3960"/>
      </w:tabs>
      <w:ind w:left="2160" w:hanging="720"/>
    </w:pPr>
  </w:style>
  <w:style w:type="paragraph" w:styleId="Hakemisto8">
    <w:name w:val="index 8"/>
    <w:basedOn w:val="Normaali"/>
    <w:semiHidden/>
    <w:pPr>
      <w:tabs>
        <w:tab w:val="right" w:leader="dot" w:pos="3960"/>
      </w:tabs>
      <w:ind w:left="2520" w:hanging="720"/>
    </w:pPr>
  </w:style>
  <w:style w:type="paragraph" w:styleId="Hakemisto9">
    <w:name w:val="index 9"/>
    <w:basedOn w:val="Normaali"/>
    <w:semiHidden/>
    <w:pPr>
      <w:tabs>
        <w:tab w:val="right" w:leader="dot" w:pos="3960"/>
      </w:tabs>
      <w:ind w:left="2880" w:hanging="720"/>
    </w:pPr>
  </w:style>
  <w:style w:type="paragraph" w:customStyle="1" w:styleId="IndexBase">
    <w:name w:val="Index Base"/>
    <w:basedOn w:val="Normaali"/>
    <w:pPr>
      <w:tabs>
        <w:tab w:val="right" w:leader="dot" w:pos="3960"/>
      </w:tabs>
      <w:ind w:left="720" w:hanging="720"/>
    </w:pPr>
  </w:style>
  <w:style w:type="paragraph" w:styleId="Hakemistonotsikko">
    <w:name w:val="index heading"/>
    <w:basedOn w:val="Normaali"/>
    <w:next w:val="Hakemisto1"/>
    <w:semiHidden/>
    <w:pPr>
      <w:keepNext/>
      <w:spacing w:before="120"/>
    </w:pPr>
    <w:rPr>
      <w:rFonts w:ascii="Arial" w:hAnsi="Arial"/>
      <w:b/>
      <w:kern w:val="28"/>
      <w:sz w:val="28"/>
    </w:rPr>
  </w:style>
  <w:style w:type="character" w:customStyle="1" w:styleId="Lead-inEmphasis">
    <w:name w:val="Lead-in Emphasis"/>
    <w:rPr>
      <w:b/>
      <w:i/>
    </w:rPr>
  </w:style>
  <w:style w:type="character" w:styleId="Rivinumero">
    <w:name w:val="line number"/>
    <w:semiHidden/>
    <w:rPr>
      <w:rFonts w:ascii="Arial" w:hAnsi="Arial"/>
      <w:sz w:val="18"/>
    </w:rPr>
  </w:style>
  <w:style w:type="paragraph" w:styleId="Luettelo">
    <w:name w:val="List"/>
    <w:basedOn w:val="Leipteksti"/>
    <w:semiHidden/>
    <w:pPr>
      <w:tabs>
        <w:tab w:val="left" w:pos="720"/>
      </w:tabs>
      <w:spacing w:after="80"/>
      <w:ind w:left="720" w:hanging="360"/>
    </w:pPr>
  </w:style>
  <w:style w:type="paragraph" w:styleId="Luettelo2">
    <w:name w:val="List 2"/>
    <w:basedOn w:val="Luettelo"/>
    <w:semiHidden/>
    <w:pPr>
      <w:tabs>
        <w:tab w:val="clear" w:pos="720"/>
        <w:tab w:val="left" w:pos="1080"/>
      </w:tabs>
      <w:ind w:left="1080"/>
    </w:pPr>
  </w:style>
  <w:style w:type="paragraph" w:styleId="Luettelo3">
    <w:name w:val="List 3"/>
    <w:basedOn w:val="Luettelo"/>
    <w:semiHidden/>
    <w:pPr>
      <w:tabs>
        <w:tab w:val="clear" w:pos="720"/>
        <w:tab w:val="left" w:pos="1440"/>
      </w:tabs>
      <w:ind w:left="1440"/>
    </w:pPr>
  </w:style>
  <w:style w:type="paragraph" w:styleId="Luettelo4">
    <w:name w:val="List 4"/>
    <w:basedOn w:val="Luettelo"/>
    <w:semiHidden/>
    <w:pPr>
      <w:tabs>
        <w:tab w:val="clear" w:pos="720"/>
        <w:tab w:val="left" w:pos="1800"/>
      </w:tabs>
      <w:ind w:left="1800"/>
    </w:pPr>
  </w:style>
  <w:style w:type="paragraph" w:styleId="Luettelo5">
    <w:name w:val="List 5"/>
    <w:basedOn w:val="Luettelo"/>
    <w:semiHidden/>
    <w:pPr>
      <w:tabs>
        <w:tab w:val="clear" w:pos="720"/>
        <w:tab w:val="left" w:pos="2160"/>
      </w:tabs>
      <w:ind w:left="2160"/>
    </w:pPr>
  </w:style>
  <w:style w:type="paragraph" w:styleId="Merkittyluettelo">
    <w:name w:val="List Bullet"/>
    <w:basedOn w:val="Luettelo"/>
    <w:semiHidden/>
    <w:pPr>
      <w:tabs>
        <w:tab w:val="clear" w:pos="720"/>
      </w:tabs>
      <w:spacing w:after="160"/>
    </w:pPr>
  </w:style>
  <w:style w:type="paragraph" w:styleId="Merkittyluettelo2">
    <w:name w:val="List Bullet 2"/>
    <w:basedOn w:val="Merkittyluettelo"/>
    <w:semiHidden/>
    <w:pPr>
      <w:ind w:left="1080"/>
    </w:pPr>
  </w:style>
  <w:style w:type="paragraph" w:styleId="Merkittyluettelo3">
    <w:name w:val="List Bullet 3"/>
    <w:basedOn w:val="Merkittyluettelo"/>
    <w:semiHidden/>
    <w:pPr>
      <w:ind w:left="1440"/>
    </w:pPr>
  </w:style>
  <w:style w:type="paragraph" w:styleId="Merkittyluettelo4">
    <w:name w:val="List Bullet 4"/>
    <w:basedOn w:val="Merkittyluettelo"/>
    <w:semiHidden/>
    <w:pPr>
      <w:ind w:left="1800"/>
    </w:pPr>
  </w:style>
  <w:style w:type="paragraph" w:styleId="Merkittyluettelo5">
    <w:name w:val="List Bullet 5"/>
    <w:basedOn w:val="Merkittyluettelo"/>
    <w:semiHidden/>
    <w:pPr>
      <w:ind w:left="2160"/>
    </w:pPr>
  </w:style>
  <w:style w:type="paragraph" w:customStyle="1" w:styleId="ListBulletFirst">
    <w:name w:val="List Bullet First"/>
    <w:basedOn w:val="Merkittyluettelo"/>
    <w:next w:val="Merkittyluettelo"/>
    <w:pPr>
      <w:spacing w:before="80"/>
    </w:pPr>
  </w:style>
  <w:style w:type="paragraph" w:customStyle="1" w:styleId="ListBulletLast">
    <w:name w:val="List Bullet Last"/>
    <w:basedOn w:val="Merkittyluettelo"/>
    <w:next w:val="Leipteksti"/>
    <w:pPr>
      <w:spacing w:after="240"/>
    </w:pPr>
  </w:style>
  <w:style w:type="paragraph" w:styleId="Jatkoluettelo">
    <w:name w:val="List Continue"/>
    <w:basedOn w:val="Luettelo"/>
    <w:semiHidden/>
    <w:pPr>
      <w:tabs>
        <w:tab w:val="clear" w:pos="720"/>
      </w:tabs>
      <w:spacing w:after="160"/>
    </w:pPr>
  </w:style>
  <w:style w:type="paragraph" w:styleId="Jatkoluettelo2">
    <w:name w:val="List Continue 2"/>
    <w:basedOn w:val="Jatkoluettelo"/>
    <w:semiHidden/>
    <w:pPr>
      <w:ind w:left="1080"/>
    </w:pPr>
  </w:style>
  <w:style w:type="paragraph" w:styleId="Jatkoluettelo3">
    <w:name w:val="List Continue 3"/>
    <w:basedOn w:val="Jatkoluettelo"/>
    <w:semiHidden/>
    <w:pPr>
      <w:ind w:left="1440"/>
    </w:pPr>
  </w:style>
  <w:style w:type="paragraph" w:styleId="Jatkoluettelo4">
    <w:name w:val="List Continue 4"/>
    <w:basedOn w:val="Jatkoluettelo"/>
    <w:semiHidden/>
    <w:pPr>
      <w:ind w:left="1800"/>
    </w:pPr>
  </w:style>
  <w:style w:type="paragraph" w:styleId="Jatkoluettelo5">
    <w:name w:val="List Continue 5"/>
    <w:basedOn w:val="Jatkoluettelo"/>
    <w:semiHidden/>
    <w:pPr>
      <w:ind w:left="2160"/>
    </w:pPr>
  </w:style>
  <w:style w:type="paragraph" w:customStyle="1" w:styleId="ListFirst">
    <w:name w:val="List First"/>
    <w:basedOn w:val="Luettelo"/>
    <w:next w:val="Luettelo"/>
    <w:pPr>
      <w:spacing w:before="80"/>
    </w:pPr>
  </w:style>
  <w:style w:type="paragraph" w:customStyle="1" w:styleId="ListLast">
    <w:name w:val="List Last"/>
    <w:basedOn w:val="Luettelo"/>
    <w:next w:val="Leipteksti"/>
    <w:pPr>
      <w:spacing w:after="240"/>
    </w:pPr>
  </w:style>
  <w:style w:type="paragraph" w:styleId="Numeroituluettelo">
    <w:name w:val="List Number"/>
    <w:basedOn w:val="Luettelo"/>
    <w:semiHidden/>
    <w:pPr>
      <w:tabs>
        <w:tab w:val="clear" w:pos="720"/>
      </w:tabs>
      <w:spacing w:after="160"/>
    </w:pPr>
  </w:style>
  <w:style w:type="paragraph" w:styleId="Numeroituluettelo2">
    <w:name w:val="List Number 2"/>
    <w:basedOn w:val="Numeroituluettelo"/>
    <w:semiHidden/>
    <w:pPr>
      <w:ind w:left="1080"/>
    </w:pPr>
  </w:style>
  <w:style w:type="paragraph" w:styleId="Numeroituluettelo3">
    <w:name w:val="List Number 3"/>
    <w:basedOn w:val="Numeroituluettelo"/>
    <w:semiHidden/>
    <w:pPr>
      <w:ind w:left="1440"/>
    </w:pPr>
  </w:style>
  <w:style w:type="paragraph" w:styleId="Numeroituluettelo4">
    <w:name w:val="List Number 4"/>
    <w:basedOn w:val="Numeroituluettelo"/>
    <w:semiHidden/>
    <w:pPr>
      <w:ind w:left="1800"/>
    </w:pPr>
  </w:style>
  <w:style w:type="paragraph" w:styleId="Numeroituluettelo5">
    <w:name w:val="List Number 5"/>
    <w:basedOn w:val="Numeroituluettelo"/>
    <w:semiHidden/>
    <w:pPr>
      <w:ind w:left="2160"/>
    </w:pPr>
  </w:style>
  <w:style w:type="paragraph" w:customStyle="1" w:styleId="ListNumberFirst">
    <w:name w:val="List Number First"/>
    <w:basedOn w:val="Numeroituluettelo"/>
    <w:next w:val="Numeroituluettelo"/>
    <w:pPr>
      <w:spacing w:before="80"/>
    </w:pPr>
  </w:style>
  <w:style w:type="paragraph" w:customStyle="1" w:styleId="ListNumberLast">
    <w:name w:val="List Number Last"/>
    <w:basedOn w:val="Numeroituluettelo"/>
    <w:next w:val="Leipteksti"/>
    <w:pPr>
      <w:spacing w:after="240"/>
    </w:pPr>
  </w:style>
  <w:style w:type="paragraph" w:styleId="Makroteksti">
    <w:name w:val="macro"/>
    <w:basedOn w:val="Leipteksti"/>
    <w:semiHidden/>
    <w:pPr>
      <w:spacing w:after="120"/>
    </w:pPr>
    <w:rPr>
      <w:rFonts w:ascii="Courier New" w:hAnsi="Courier New"/>
    </w:rPr>
  </w:style>
  <w:style w:type="paragraph" w:styleId="Viestinotsikko">
    <w:name w:val="Message Header"/>
    <w:basedOn w:val="Leipteksti"/>
    <w:semiHidden/>
    <w:pPr>
      <w:keepLines/>
      <w:tabs>
        <w:tab w:val="left" w:pos="3600"/>
        <w:tab w:val="left" w:pos="4680"/>
      </w:tabs>
      <w:spacing w:after="240"/>
      <w:ind w:left="1080" w:right="2880" w:hanging="1080"/>
    </w:pPr>
    <w:rPr>
      <w:rFonts w:ascii="Arial" w:hAnsi="Arial"/>
    </w:rPr>
  </w:style>
  <w:style w:type="character" w:styleId="Sivunumero">
    <w:name w:val="page number"/>
    <w:semiHidden/>
    <w:rPr>
      <w:b/>
    </w:rPr>
  </w:style>
  <w:style w:type="paragraph" w:customStyle="1" w:styleId="PartLabel">
    <w:name w:val="Part Label"/>
    <w:basedOn w:val="HeadingBase"/>
    <w:next w:val="Normaali"/>
    <w:pPr>
      <w:spacing w:before="600" w:after="160"/>
      <w:jc w:val="center"/>
    </w:pPr>
    <w:rPr>
      <w:b w:val="0"/>
      <w:sz w:val="24"/>
      <w:u w:val="single"/>
    </w:rPr>
  </w:style>
  <w:style w:type="paragraph" w:customStyle="1" w:styleId="PartSubtitle">
    <w:name w:val="Part Subtitle"/>
    <w:basedOn w:val="Normaali"/>
    <w:next w:val="Leipteksti"/>
    <w:pPr>
      <w:keepNext/>
      <w:spacing w:before="360" w:after="120"/>
      <w:jc w:val="center"/>
    </w:pPr>
    <w:rPr>
      <w:rFonts w:ascii="Arial" w:hAnsi="Arial"/>
      <w:i/>
      <w:kern w:val="28"/>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Leipteksti"/>
    <w:next w:val="Kuvaotsikko"/>
    <w:pPr>
      <w:keepNext/>
    </w:pPr>
  </w:style>
  <w:style w:type="paragraph" w:customStyle="1" w:styleId="SectionHeading">
    <w:name w:val="Section Heading"/>
    <w:basedOn w:val="HeadingBase"/>
    <w:pPr>
      <w:spacing w:before="120" w:after="160"/>
    </w:pPr>
    <w:rPr>
      <w:sz w:val="28"/>
    </w:rPr>
  </w:style>
  <w:style w:type="paragraph" w:customStyle="1" w:styleId="SectionLabel">
    <w:name w:val="Section Label"/>
    <w:basedOn w:val="HeadingBase"/>
    <w:next w:val="Leipteksti"/>
    <w:pPr>
      <w:keepLines/>
      <w:spacing w:after="360"/>
      <w:jc w:val="center"/>
    </w:pPr>
  </w:style>
  <w:style w:type="paragraph" w:styleId="Alaotsikko">
    <w:name w:val="Subtitle"/>
    <w:basedOn w:val="Otsikko"/>
    <w:next w:val="Leipteksti"/>
    <w:qFormat/>
    <w:pPr>
      <w:spacing w:before="0" w:after="240"/>
    </w:pPr>
    <w:rPr>
      <w:b w:val="0"/>
      <w:i/>
      <w:sz w:val="28"/>
    </w:rPr>
  </w:style>
  <w:style w:type="paragraph" w:styleId="Otsikko">
    <w:name w:val="Title"/>
    <w:basedOn w:val="HeadingBase"/>
    <w:qFormat/>
    <w:pPr>
      <w:spacing w:before="360" w:after="160"/>
      <w:jc w:val="center"/>
    </w:pPr>
    <w:rPr>
      <w:sz w:val="40"/>
    </w:rPr>
  </w:style>
  <w:style w:type="paragraph" w:customStyle="1" w:styleId="SubtitleCover">
    <w:name w:val="Subtitle Cover"/>
    <w:basedOn w:val="Normaali"/>
    <w:next w:val="Leipteksti"/>
    <w:pPr>
      <w:keepNext/>
      <w:spacing w:before="240" w:after="160"/>
      <w:jc w:val="center"/>
    </w:pPr>
    <w:rPr>
      <w:rFonts w:ascii="Arial" w:hAnsi="Arial"/>
      <w:i/>
      <w:kern w:val="28"/>
      <w:sz w:val="36"/>
    </w:rPr>
  </w:style>
  <w:style w:type="character" w:customStyle="1" w:styleId="Superscript">
    <w:name w:val="Superscript"/>
    <w:rPr>
      <w:position w:val="0"/>
      <w:vertAlign w:val="superscript"/>
    </w:rPr>
  </w:style>
  <w:style w:type="paragraph" w:styleId="Lhdeviiteluettelo">
    <w:name w:val="table of authorities"/>
    <w:basedOn w:val="Normaali"/>
    <w:semiHidden/>
    <w:pPr>
      <w:tabs>
        <w:tab w:val="right" w:leader="dot" w:pos="8640"/>
      </w:tabs>
      <w:ind w:left="360" w:hanging="360"/>
    </w:pPr>
  </w:style>
  <w:style w:type="paragraph" w:styleId="Kuvaotsikkoluettelo">
    <w:name w:val="table of figures"/>
    <w:basedOn w:val="Normaali"/>
    <w:semiHidden/>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styleId="Lhdeluettelonotsikko">
    <w:name w:val="toa heading"/>
    <w:basedOn w:val="SectionHeading"/>
    <w:next w:val="Lhdeviiteluettelo"/>
    <w:semiHidden/>
  </w:style>
  <w:style w:type="paragraph" w:styleId="Sisluet1">
    <w:name w:val="toc 1"/>
    <w:basedOn w:val="Normaali"/>
    <w:uiPriority w:val="39"/>
    <w:pPr>
      <w:tabs>
        <w:tab w:val="right" w:leader="dot" w:pos="8267"/>
      </w:tabs>
      <w:spacing w:before="120" w:after="120"/>
    </w:pPr>
    <w:rPr>
      <w:b/>
      <w:caps/>
    </w:rPr>
  </w:style>
  <w:style w:type="paragraph" w:styleId="Sisluet2">
    <w:name w:val="toc 2"/>
    <w:basedOn w:val="Normaali"/>
    <w:uiPriority w:val="39"/>
    <w:pPr>
      <w:tabs>
        <w:tab w:val="right" w:leader="dot" w:pos="8267"/>
      </w:tabs>
    </w:pPr>
    <w:rPr>
      <w:smallCaps/>
    </w:rPr>
  </w:style>
  <w:style w:type="paragraph" w:styleId="Sisluet3">
    <w:name w:val="toc 3"/>
    <w:basedOn w:val="Normaali"/>
    <w:uiPriority w:val="39"/>
    <w:pPr>
      <w:tabs>
        <w:tab w:val="right" w:leader="dot" w:pos="8267"/>
      </w:tabs>
      <w:ind w:left="200"/>
    </w:pPr>
    <w:rPr>
      <w:i/>
    </w:rPr>
  </w:style>
  <w:style w:type="paragraph" w:styleId="Sisluet4">
    <w:name w:val="toc 4"/>
    <w:basedOn w:val="Normaali"/>
    <w:uiPriority w:val="39"/>
    <w:pPr>
      <w:tabs>
        <w:tab w:val="right" w:leader="dot" w:pos="8267"/>
      </w:tabs>
      <w:ind w:left="400"/>
    </w:pPr>
    <w:rPr>
      <w:sz w:val="18"/>
    </w:rPr>
  </w:style>
  <w:style w:type="paragraph" w:styleId="Sisluet5">
    <w:name w:val="toc 5"/>
    <w:basedOn w:val="Normaali"/>
    <w:uiPriority w:val="39"/>
    <w:pPr>
      <w:tabs>
        <w:tab w:val="right" w:leader="dot" w:pos="8267"/>
      </w:tabs>
      <w:ind w:left="600"/>
    </w:pPr>
    <w:rPr>
      <w:sz w:val="18"/>
    </w:rPr>
  </w:style>
  <w:style w:type="paragraph" w:styleId="Sisluet6">
    <w:name w:val="toc 6"/>
    <w:basedOn w:val="Normaali"/>
    <w:uiPriority w:val="39"/>
    <w:pPr>
      <w:tabs>
        <w:tab w:val="right" w:leader="dot" w:pos="8267"/>
      </w:tabs>
      <w:ind w:left="800"/>
    </w:pPr>
    <w:rPr>
      <w:sz w:val="18"/>
    </w:rPr>
  </w:style>
  <w:style w:type="paragraph" w:styleId="Sisluet7">
    <w:name w:val="toc 7"/>
    <w:basedOn w:val="Normaali"/>
    <w:uiPriority w:val="39"/>
    <w:pPr>
      <w:tabs>
        <w:tab w:val="right" w:leader="dot" w:pos="8267"/>
      </w:tabs>
      <w:ind w:left="1000"/>
    </w:pPr>
    <w:rPr>
      <w:sz w:val="18"/>
    </w:rPr>
  </w:style>
  <w:style w:type="paragraph" w:styleId="Sisluet8">
    <w:name w:val="toc 8"/>
    <w:basedOn w:val="Normaali"/>
    <w:uiPriority w:val="39"/>
    <w:pPr>
      <w:tabs>
        <w:tab w:val="right" w:leader="dot" w:pos="8267"/>
      </w:tabs>
      <w:ind w:left="1200"/>
    </w:pPr>
    <w:rPr>
      <w:sz w:val="18"/>
    </w:rPr>
  </w:style>
  <w:style w:type="paragraph" w:styleId="Sisluet9">
    <w:name w:val="toc 9"/>
    <w:basedOn w:val="Normaali"/>
    <w:uiPriority w:val="39"/>
    <w:pPr>
      <w:tabs>
        <w:tab w:val="right" w:leader="dot" w:pos="8267"/>
      </w:tabs>
      <w:ind w:left="1400"/>
    </w:pPr>
    <w:rPr>
      <w:sz w:val="18"/>
    </w:rPr>
  </w:style>
  <w:style w:type="paragraph" w:customStyle="1" w:styleId="TOCBase">
    <w:name w:val="TOC Base"/>
    <w:basedOn w:val="Normaali"/>
    <w:pPr>
      <w:tabs>
        <w:tab w:val="right" w:leader="dot" w:pos="8640"/>
      </w:tabs>
    </w:pPr>
  </w:style>
  <w:style w:type="paragraph" w:customStyle="1" w:styleId="h">
    <w:name w:val="h"/>
    <w:basedOn w:val="Normaali"/>
  </w:style>
  <w:style w:type="paragraph" w:customStyle="1" w:styleId="CompanyName">
    <w:name w:val="Company Name"/>
    <w:basedOn w:val="Normaali"/>
    <w:rPr>
      <w:rFonts w:ascii="Optimum" w:hAnsi="Optimum"/>
      <w:b/>
      <w:sz w:val="22"/>
    </w:rPr>
  </w:style>
  <w:style w:type="paragraph" w:customStyle="1" w:styleId="ProjectName">
    <w:name w:val="Project Name"/>
    <w:basedOn w:val="Normaali"/>
    <w:pPr>
      <w:pBdr>
        <w:top w:val="single" w:sz="12" w:space="6" w:color="auto"/>
      </w:pBdr>
      <w:shd w:val="pct20" w:color="auto" w:fill="auto"/>
      <w:spacing w:before="120"/>
      <w:jc w:val="center"/>
    </w:pPr>
    <w:rPr>
      <w:rFonts w:ascii="Optimum" w:hAnsi="Optimum"/>
      <w:b/>
      <w:i/>
      <w:sz w:val="28"/>
    </w:rPr>
  </w:style>
  <w:style w:type="paragraph" w:customStyle="1" w:styleId="DocumentName">
    <w:name w:val="Document Name"/>
    <w:basedOn w:val="Normaali"/>
    <w:pPr>
      <w:pBdr>
        <w:bottom w:val="single" w:sz="12" w:space="6" w:color="auto"/>
      </w:pBdr>
      <w:shd w:val="pct20" w:color="auto" w:fill="auto"/>
      <w:spacing w:after="120"/>
      <w:jc w:val="center"/>
    </w:pPr>
    <w:rPr>
      <w:rFonts w:ascii="Optimum" w:hAnsi="Optimum"/>
      <w:b/>
      <w:spacing w:val="20"/>
      <w:sz w:val="24"/>
    </w:rPr>
  </w:style>
  <w:style w:type="paragraph" w:customStyle="1" w:styleId="DocumentInfo">
    <w:name w:val="Document Info"/>
    <w:basedOn w:val="Normaali"/>
    <w:rPr>
      <w:rFonts w:ascii="Optimum" w:hAnsi="Optimum"/>
    </w:rPr>
  </w:style>
  <w:style w:type="paragraph" w:customStyle="1" w:styleId="Copyright">
    <w:name w:val="Copyright"/>
    <w:basedOn w:val="Normaali"/>
  </w:style>
  <w:style w:type="paragraph" w:customStyle="1" w:styleId="Segmenttiotsikko">
    <w:name w:val="Segmenttiotsikko"/>
    <w:basedOn w:val="Leipteksti"/>
    <w:next w:val="Leipteksti"/>
    <w:pPr>
      <w:spacing w:before="240"/>
    </w:pPr>
    <w:rPr>
      <w:b/>
      <w:sz w:val="24"/>
    </w:rPr>
  </w:style>
  <w:style w:type="paragraph" w:customStyle="1" w:styleId="Segmenttihuomautus">
    <w:name w:val="Segmenttihuomautus"/>
    <w:basedOn w:val="Leipteksti"/>
    <w:next w:val="Luettelo"/>
    <w:pPr>
      <w:spacing w:before="240"/>
    </w:pPr>
    <w:rPr>
      <w:b/>
      <w:i/>
      <w:sz w:val="24"/>
    </w:rPr>
  </w:style>
  <w:style w:type="paragraph" w:customStyle="1" w:styleId="Sanomatunnus">
    <w:name w:val="Sanomatunnus"/>
    <w:basedOn w:val="Leipteksti"/>
    <w:next w:val="Leipteksti"/>
    <w:pPr>
      <w:tabs>
        <w:tab w:val="left" w:pos="851"/>
        <w:tab w:val="left" w:pos="1701"/>
      </w:tabs>
      <w:spacing w:before="120" w:after="120"/>
    </w:pPr>
    <w:rPr>
      <w:rFonts w:ascii="Arial" w:hAnsi="Arial"/>
      <w:b/>
      <w:sz w:val="22"/>
      <w:u w:val="single"/>
    </w:rPr>
  </w:style>
  <w:style w:type="paragraph" w:customStyle="1" w:styleId="Tietoryhmtunnus">
    <w:name w:val="Tietoryhmätunnus"/>
    <w:basedOn w:val="Leipteksti"/>
    <w:pPr>
      <w:spacing w:after="0"/>
    </w:pPr>
    <w:rPr>
      <w:rFonts w:ascii="Courier New" w:hAnsi="Courier New"/>
      <w:b/>
      <w:sz w:val="22"/>
    </w:rPr>
  </w:style>
  <w:style w:type="paragraph" w:customStyle="1" w:styleId="Sanomaotsikko">
    <w:name w:val="Sanomaotsikko"/>
    <w:basedOn w:val="Otsikko2"/>
    <w:next w:val="Otsikko3"/>
    <w:pPr>
      <w:pageBreakBefore/>
      <w:spacing w:before="0" w:after="240"/>
      <w:outlineLvl w:val="9"/>
    </w:pPr>
    <w:rPr>
      <w:i w:val="0"/>
      <w:sz w:val="36"/>
    </w:rPr>
  </w:style>
  <w:style w:type="paragraph" w:customStyle="1" w:styleId="sanoma-alaotsikko">
    <w:name w:val="sanoma-alaotsikko"/>
    <w:basedOn w:val="Sanomaotsikko"/>
    <w:next w:val="Leipteksti"/>
    <w:pPr>
      <w:pageBreakBefore w:val="0"/>
      <w:spacing w:before="360" w:after="120"/>
    </w:pPr>
    <w:rPr>
      <w:i/>
      <w:sz w:val="28"/>
    </w:rPr>
  </w:style>
  <w:style w:type="paragraph" w:customStyle="1" w:styleId="Sanomakappale">
    <w:name w:val="Sanomakappale"/>
    <w:basedOn w:val="Otsikko1"/>
    <w:next w:val="Leipteksti"/>
    <w:pPr>
      <w:pageBreakBefore/>
      <w:widowControl w:val="0"/>
      <w:spacing w:after="480"/>
      <w:outlineLvl w:val="9"/>
    </w:pPr>
    <w:rPr>
      <w:sz w:val="52"/>
    </w:rPr>
  </w:style>
  <w:style w:type="paragraph" w:customStyle="1" w:styleId="Example">
    <w:name w:val="Example"/>
    <w:basedOn w:val="Normaali"/>
    <w:pPr>
      <w:keepNext/>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60" w:after="120" w:line="160" w:lineRule="exact"/>
      <w:ind w:left="737"/>
    </w:pPr>
    <w:rPr>
      <w:rFonts w:ascii="LinePrinter" w:hAnsi="LinePrinter"/>
      <w:kern w:val="17"/>
      <w:sz w:val="17"/>
    </w:rPr>
  </w:style>
  <w:style w:type="paragraph" w:customStyle="1" w:styleId="IndentNormal">
    <w:name w:val="Indent Normal"/>
    <w:basedOn w:val="Normaali"/>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120" w:after="120"/>
      <w:ind w:left="720"/>
    </w:pPr>
    <w:rPr>
      <w:kern w:val="20"/>
    </w:rPr>
  </w:style>
  <w:style w:type="paragraph" w:customStyle="1" w:styleId="sanomaesimerkkiotsikko">
    <w:name w:val="sanomaesimerkkiotsikko"/>
    <w:basedOn w:val="Leipteksti"/>
    <w:next w:val="Leipteksti"/>
    <w:rPr>
      <w:b/>
      <w:sz w:val="22"/>
    </w:rPr>
  </w:style>
  <w:style w:type="paragraph" w:styleId="Muutos">
    <w:name w:val="Revision"/>
    <w:hidden/>
    <w:uiPriority w:val="99"/>
    <w:semiHidden/>
    <w:rsid w:val="00D34D73"/>
    <w:rPr>
      <w:lang w:val="en-US"/>
    </w:rPr>
  </w:style>
  <w:style w:type="character" w:styleId="Hyperlinkki">
    <w:name w:val="Hyperlink"/>
    <w:basedOn w:val="Kappaleenoletusfontti"/>
    <w:uiPriority w:val="99"/>
    <w:unhideWhenUsed/>
    <w:rsid w:val="00323934"/>
    <w:rPr>
      <w:color w:val="0563C1" w:themeColor="hyperlink"/>
      <w:u w:val="single"/>
    </w:rPr>
  </w:style>
  <w:style w:type="character" w:styleId="Ratkaisematonmaininta">
    <w:name w:val="Unresolved Mention"/>
    <w:basedOn w:val="Kappaleenoletusfontti"/>
    <w:uiPriority w:val="99"/>
    <w:semiHidden/>
    <w:unhideWhenUsed/>
    <w:rsid w:val="00323934"/>
    <w:rPr>
      <w:color w:val="605E5C"/>
      <w:shd w:val="clear" w:color="auto" w:fill="E1DFDD"/>
    </w:rPr>
  </w:style>
  <w:style w:type="character" w:customStyle="1" w:styleId="LeiptekstiChar">
    <w:name w:val="Leipäteksti Char"/>
    <w:basedOn w:val="Kappaleenoletusfontti"/>
    <w:link w:val="Leipteksti"/>
    <w:semiHidden/>
    <w:rsid w:val="00D0723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Office\MALLIT\HL7sano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HL7sanom.dot</Template>
  <TotalTime>534</TotalTime>
  <Pages>132</Pages>
  <Words>16547</Words>
  <Characters>133043</Characters>
  <Application>Microsoft Office Word</Application>
  <DocSecurity>0</DocSecurity>
  <Lines>5321</Lines>
  <Paragraphs>4273</Paragraphs>
  <ScaleCrop>false</ScaleCrop>
  <HeadingPairs>
    <vt:vector size="2" baseType="variant">
      <vt:variant>
        <vt:lpstr>Title</vt:lpstr>
      </vt:variant>
      <vt:variant>
        <vt:i4>1</vt:i4>
      </vt:variant>
    </vt:vector>
  </HeadingPairs>
  <TitlesOfParts>
    <vt:vector size="1" baseType="lpstr">
      <vt:lpstr>Sanomakuvaukset</vt:lpstr>
    </vt:vector>
  </TitlesOfParts>
  <Manager>Timo Pessi</Manager>
  <Company>Datawell Oy</Company>
  <LinksUpToDate>false</LinksUpToDate>
  <CharactersWithSpaces>145317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Sanomakuvaukset</dc:title>
  <dc:subject>HL7-paikallistamisprojekti</dc:subject>
  <dc:creator>Vesa Pakarinen</dc:creator>
  <cp:keywords>HL7,sanoma,systeemi-integraatio,SI,paikallistaminen</cp:keywords>
  <dc:description>Sisältää paikallistettujen HL7-sanomien käytön kuvaukset sekä rakennekuvaukset</dc:description>
  <cp:lastModifiedBy>Timo Kaskinen</cp:lastModifiedBy>
  <cp:revision>75</cp:revision>
  <cp:lastPrinted>1997-05-05T05:55:00Z</cp:lastPrinted>
  <dcterms:created xsi:type="dcterms:W3CDTF">2023-10-12T09:04:00Z</dcterms:created>
  <dcterms:modified xsi:type="dcterms:W3CDTF">2026-05-06T13:21:00Z</dcterms:modified>
</cp:coreProperties>
</file>